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7D63AEBB" w:rsidR="004C4DCC" w:rsidRPr="0029480C" w:rsidRDefault="004C4DCC" w:rsidP="0067713C">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10-bis</w:t>
      </w:r>
      <w:r w:rsidRPr="00721816">
        <w:rPr>
          <w:rFonts w:ascii="Arial" w:eastAsia="Times New Roman" w:hAnsi="Arial"/>
        </w:rPr>
        <w:fldChar w:fldCharType="end"/>
      </w:r>
      <w:r w:rsidRPr="0029480C">
        <w:rPr>
          <w:rFonts w:ascii="Arial" w:hAnsi="Arial"/>
          <w:b/>
          <w:i/>
          <w:noProof/>
          <w:sz w:val="28"/>
        </w:rPr>
        <w:tab/>
      </w:r>
      <w:r w:rsidR="00862CE5" w:rsidRPr="00862CE5">
        <w:rPr>
          <w:rFonts w:ascii="Arial" w:hAnsi="Arial"/>
          <w:b/>
          <w:i/>
          <w:noProof/>
          <w:sz w:val="24"/>
          <w:szCs w:val="24"/>
        </w:rPr>
        <w:t>R4-2404473</w:t>
      </w:r>
    </w:p>
    <w:p w14:paraId="1CD9B1BF" w14:textId="77777777" w:rsidR="004C4DCC" w:rsidRPr="00BC144F" w:rsidRDefault="004C4DCC" w:rsidP="004C4DCC">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Changsha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Pr>
          <w:rFonts w:ascii="Arial" w:eastAsia="Times New Roman" w:hAnsi="Arial"/>
          <w:b/>
          <w:noProof/>
          <w:sz w:val="24"/>
        </w:rPr>
        <w:t>China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15</w:t>
      </w:r>
      <w:r w:rsidRPr="00721816">
        <w:rPr>
          <w:rFonts w:ascii="Arial" w:eastAsia="Times New Roman" w:hAnsi="Arial"/>
          <w:b/>
          <w:noProof/>
          <w:sz w:val="24"/>
        </w:rPr>
        <w:t xml:space="preserve">th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9th</w:t>
      </w:r>
      <w:r w:rsidRPr="00721816">
        <w:rPr>
          <w:rFonts w:ascii="Arial" w:eastAsia="Times New Roman" w:hAnsi="Arial"/>
          <w:b/>
          <w:noProof/>
          <w:sz w:val="24"/>
        </w:rPr>
        <w:t xml:space="preserve">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3EA5F74F" w:rsidR="00DD3799" w:rsidRPr="0029480C" w:rsidRDefault="00DD3799" w:rsidP="007031C3">
            <w:pPr>
              <w:spacing w:after="0"/>
              <w:jc w:val="right"/>
              <w:rPr>
                <w:rFonts w:ascii="Arial" w:hAnsi="Arial"/>
                <w:i/>
                <w:noProof/>
              </w:rPr>
            </w:pPr>
            <w:r w:rsidRPr="0029480C">
              <w:rPr>
                <w:rFonts w:ascii="Arial" w:hAnsi="Arial"/>
                <w:i/>
                <w:noProof/>
                <w:sz w:val="14"/>
              </w:rPr>
              <w:t>CR-Form-v12.</w:t>
            </w:r>
            <w:r w:rsidR="009A6995">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31ADD12C" w:rsidR="00DD3799" w:rsidRPr="0029480C" w:rsidRDefault="00DD3799" w:rsidP="008F401F">
            <w:pPr>
              <w:spacing w:after="0"/>
              <w:jc w:val="center"/>
              <w:rPr>
                <w:rFonts w:ascii="Arial" w:hAnsi="Arial"/>
                <w:noProof/>
                <w:sz w:val="28"/>
              </w:rPr>
            </w:pPr>
            <w:r w:rsidRPr="006301F9">
              <w:rPr>
                <w:rFonts w:ascii="Arial" w:hAnsi="Arial"/>
              </w:rPr>
              <w:fldChar w:fldCharType="begin"/>
            </w:r>
            <w:r w:rsidRPr="006301F9">
              <w:rPr>
                <w:rFonts w:ascii="Arial" w:hAnsi="Arial"/>
              </w:rPr>
              <w:instrText xml:space="preserve"> DOCPROPERTY  Version  \* MERGEFORMAT </w:instrText>
            </w:r>
            <w:r w:rsidRPr="006301F9">
              <w:rPr>
                <w:rFonts w:ascii="Arial" w:hAnsi="Arial"/>
              </w:rPr>
              <w:fldChar w:fldCharType="separate"/>
            </w:r>
            <w:r w:rsidR="002F62C3" w:rsidRPr="006301F9">
              <w:rPr>
                <w:rFonts w:ascii="Arial" w:hAnsi="Arial"/>
                <w:b/>
                <w:noProof/>
                <w:sz w:val="28"/>
              </w:rPr>
              <w:t>18.</w:t>
            </w:r>
            <w:r w:rsidR="006301F9" w:rsidRPr="006301F9">
              <w:rPr>
                <w:rFonts w:ascii="Arial" w:hAnsi="Arial"/>
                <w:b/>
                <w:noProof/>
                <w:sz w:val="28"/>
              </w:rPr>
              <w:t>5</w:t>
            </w:r>
            <w:r w:rsidRPr="006301F9">
              <w:rPr>
                <w:rFonts w:ascii="Arial" w:hAnsi="Arial"/>
                <w:b/>
                <w:noProof/>
                <w:sz w:val="28"/>
              </w:rPr>
              <w:t>.0</w:t>
            </w:r>
            <w:r w:rsidRPr="006301F9">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EA3FC4A" w:rsidR="00DD3799" w:rsidRPr="0029480C" w:rsidRDefault="002773E9" w:rsidP="00F970E6">
            <w:pPr>
              <w:spacing w:after="0"/>
              <w:rPr>
                <w:rFonts w:ascii="Arial" w:hAnsi="Arial"/>
                <w:noProof/>
              </w:rPr>
            </w:pPr>
            <w:r w:rsidRPr="002773E9">
              <w:rPr>
                <w:rFonts w:ascii="Arial" w:hAnsi="Arial"/>
              </w:rPr>
              <w:t>Draft CR for TS 38.101-1 to add BCS4 and 5 for PC3 t</w:t>
            </w:r>
            <w:r w:rsidR="004279FC">
              <w:rPr>
                <w:rFonts w:ascii="Arial" w:hAnsi="Arial"/>
              </w:rPr>
              <w:t>hree</w:t>
            </w:r>
            <w:r w:rsidRPr="002773E9">
              <w:rPr>
                <w:rFonts w:ascii="Arial" w:hAnsi="Arial"/>
              </w:rPr>
              <w:t>-band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4D8691B"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 TELUS, Bell Mobility</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BDB4097" w:rsidR="00DD3799" w:rsidRPr="00DA416A" w:rsidRDefault="00BB750A" w:rsidP="007031C3">
            <w:pPr>
              <w:spacing w:after="0"/>
              <w:ind w:left="100"/>
              <w:rPr>
                <w:rFonts w:ascii="Arial" w:hAnsi="Arial" w:cs="Arial"/>
                <w:noProof/>
              </w:rPr>
            </w:pPr>
            <w:r w:rsidRPr="00BB750A">
              <w:rPr>
                <w:rFonts w:ascii="Arial" w:eastAsia="宋体" w:hAnsi="Arial" w:cs="Arial"/>
                <w:lang w:val="en-US" w:eastAsia="ja-JP"/>
              </w:rPr>
              <w:t>NR_CADC_R18_3BDL_xBUL-Core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1426A2B" w:rsidR="00DD3799" w:rsidRPr="0029480C" w:rsidRDefault="00DD3799" w:rsidP="00207950">
            <w:pPr>
              <w:spacing w:after="0"/>
              <w:ind w:left="100"/>
              <w:rPr>
                <w:rFonts w:ascii="Arial" w:hAnsi="Arial"/>
                <w:noProof/>
              </w:rPr>
            </w:pPr>
            <w:r w:rsidRPr="006301F9">
              <w:rPr>
                <w:rFonts w:ascii="Arial" w:hAnsi="Arial"/>
              </w:rPr>
              <w:fldChar w:fldCharType="begin"/>
            </w:r>
            <w:r w:rsidRPr="006301F9">
              <w:rPr>
                <w:rFonts w:ascii="Arial" w:hAnsi="Arial"/>
              </w:rPr>
              <w:instrText xml:space="preserve"> DOCPROPERTY  ResDate  \* MERGEFORMAT </w:instrText>
            </w:r>
            <w:r w:rsidRPr="006301F9">
              <w:rPr>
                <w:rFonts w:ascii="Arial" w:hAnsi="Arial"/>
              </w:rPr>
              <w:fldChar w:fldCharType="separate"/>
            </w:r>
            <w:r w:rsidR="002F62C3" w:rsidRPr="006301F9">
              <w:rPr>
                <w:rFonts w:ascii="Arial" w:hAnsi="Arial"/>
                <w:noProof/>
              </w:rPr>
              <w:t>202</w:t>
            </w:r>
            <w:r w:rsidR="00FB7C0B" w:rsidRPr="006301F9">
              <w:rPr>
                <w:rFonts w:ascii="Arial" w:hAnsi="Arial"/>
                <w:noProof/>
              </w:rPr>
              <w:t>4</w:t>
            </w:r>
            <w:r w:rsidR="002F62C3" w:rsidRPr="006301F9">
              <w:rPr>
                <w:rFonts w:ascii="Arial" w:hAnsi="Arial"/>
                <w:noProof/>
              </w:rPr>
              <w:t>-</w:t>
            </w:r>
            <w:r w:rsidR="00FB7C0B" w:rsidRPr="006301F9">
              <w:rPr>
                <w:rFonts w:ascii="Arial" w:hAnsi="Arial"/>
                <w:noProof/>
              </w:rPr>
              <w:t>0</w:t>
            </w:r>
            <w:r w:rsidR="00D543F2" w:rsidRPr="006301F9">
              <w:rPr>
                <w:rFonts w:ascii="Arial" w:hAnsi="Arial"/>
                <w:noProof/>
              </w:rPr>
              <w:t>4</w:t>
            </w:r>
            <w:r w:rsidR="00FB7C0B" w:rsidRPr="006301F9">
              <w:rPr>
                <w:rFonts w:ascii="Arial" w:hAnsi="Arial"/>
                <w:noProof/>
              </w:rPr>
              <w:t>-</w:t>
            </w:r>
            <w:r w:rsidR="00D543F2" w:rsidRPr="006301F9">
              <w:rPr>
                <w:rFonts w:ascii="Arial" w:hAnsi="Arial"/>
                <w:noProof/>
              </w:rPr>
              <w:t>0</w:t>
            </w:r>
            <w:r w:rsidR="006301F9" w:rsidRPr="006301F9">
              <w:rPr>
                <w:rFonts w:ascii="Arial" w:hAnsi="Arial"/>
                <w:noProof/>
              </w:rPr>
              <w:t>7</w:t>
            </w:r>
            <w:r w:rsidRPr="006301F9">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4CE30412"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921C7A">
              <w:rPr>
                <w:rFonts w:ascii="Arial" w:hAnsi="Arial"/>
                <w:i/>
                <w:noProof/>
                <w:sz w:val="18"/>
              </w:rPr>
              <w:t>7</w:t>
            </w:r>
            <w:r w:rsidRPr="0029480C">
              <w:rPr>
                <w:rFonts w:ascii="Arial" w:hAnsi="Arial"/>
                <w:i/>
                <w:noProof/>
                <w:sz w:val="18"/>
              </w:rPr>
              <w:tab/>
              <w:t>(Release 1</w:t>
            </w:r>
            <w:r w:rsidR="00921C7A">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921C7A">
              <w:rPr>
                <w:rFonts w:ascii="Arial" w:hAnsi="Arial"/>
                <w:i/>
                <w:noProof/>
                <w:sz w:val="18"/>
              </w:rPr>
              <w:t>8</w:t>
            </w:r>
            <w:r w:rsidRPr="0029480C">
              <w:rPr>
                <w:rFonts w:ascii="Arial" w:hAnsi="Arial"/>
                <w:i/>
                <w:noProof/>
                <w:sz w:val="18"/>
              </w:rPr>
              <w:tab/>
              <w:t>(Release 1</w:t>
            </w:r>
            <w:r w:rsidR="00921C7A">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921C7A">
              <w:rPr>
                <w:rFonts w:ascii="Arial" w:hAnsi="Arial"/>
                <w:i/>
                <w:noProof/>
                <w:sz w:val="18"/>
              </w:rPr>
              <w:t>9</w:t>
            </w:r>
            <w:r w:rsidRPr="0029480C">
              <w:rPr>
                <w:rFonts w:ascii="Arial" w:hAnsi="Arial"/>
                <w:i/>
                <w:noProof/>
                <w:sz w:val="18"/>
              </w:rPr>
              <w:tab/>
              <w:t>(Release 1</w:t>
            </w:r>
            <w:r w:rsidR="00921C7A">
              <w:rPr>
                <w:rFonts w:ascii="Arial" w:hAnsi="Arial"/>
                <w:i/>
                <w:noProof/>
                <w:sz w:val="18"/>
              </w:rPr>
              <w:t>9</w:t>
            </w:r>
            <w:r w:rsidRPr="0029480C">
              <w:rPr>
                <w:rFonts w:ascii="Arial" w:hAnsi="Arial"/>
                <w:i/>
                <w:noProof/>
                <w:sz w:val="18"/>
              </w:rPr>
              <w:t>)</w:t>
            </w:r>
            <w:r w:rsidRPr="0029480C">
              <w:rPr>
                <w:rFonts w:ascii="Arial" w:hAnsi="Arial"/>
                <w:i/>
                <w:noProof/>
                <w:sz w:val="18"/>
              </w:rPr>
              <w:br/>
              <w:t>Rel-</w:t>
            </w:r>
            <w:r w:rsidR="00921C7A">
              <w:rPr>
                <w:rFonts w:ascii="Arial" w:hAnsi="Arial"/>
                <w:i/>
                <w:noProof/>
                <w:sz w:val="18"/>
              </w:rPr>
              <w:t>20</w:t>
            </w:r>
            <w:r w:rsidRPr="0029480C">
              <w:rPr>
                <w:rFonts w:ascii="Arial" w:hAnsi="Arial"/>
                <w:i/>
                <w:noProof/>
                <w:sz w:val="18"/>
              </w:rPr>
              <w:tab/>
              <w:t xml:space="preserve">(Release </w:t>
            </w:r>
            <w:r w:rsidR="00921C7A">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2321283" w14:textId="11DE8318" w:rsidR="00D6733E" w:rsidRPr="00947DCE" w:rsidRDefault="007031C3" w:rsidP="009604A3">
            <w:pPr>
              <w:pStyle w:val="CRCoverPage"/>
              <w:spacing w:after="0"/>
              <w:ind w:left="100"/>
            </w:pPr>
            <w:r w:rsidRPr="00947DCE">
              <w:t xml:space="preserve">The </w:t>
            </w:r>
            <w:r w:rsidR="0049308A" w:rsidRPr="00947DCE">
              <w:t xml:space="preserve">BCS4 and 5 for the </w:t>
            </w:r>
            <w:r w:rsidRPr="00947DCE">
              <w:t xml:space="preserve">following </w:t>
            </w:r>
            <w:r w:rsidR="00393E89" w:rsidRPr="00947DCE">
              <w:t xml:space="preserve">inter-band </w:t>
            </w:r>
            <w:r w:rsidR="0026512E" w:rsidRPr="00947DCE">
              <w:t>NR-CA</w:t>
            </w:r>
            <w:r w:rsidRPr="00947DCE">
              <w:t xml:space="preserve"> combination</w:t>
            </w:r>
            <w:r w:rsidR="00357E55" w:rsidRPr="00947DCE">
              <w:t>s</w:t>
            </w:r>
            <w:r w:rsidRPr="00947DCE">
              <w:t xml:space="preserve"> with </w:t>
            </w:r>
            <w:r w:rsidR="0012795B" w:rsidRPr="00947DCE">
              <w:t xml:space="preserve">PC3 </w:t>
            </w:r>
            <w:r w:rsidRPr="00947DCE">
              <w:t>nee</w:t>
            </w:r>
            <w:r w:rsidR="00836353" w:rsidRPr="00947DCE">
              <w:t>d to be added</w:t>
            </w:r>
            <w:r w:rsidR="00357E55" w:rsidRPr="00947DCE">
              <w:t xml:space="preserve"> based on operator request</w:t>
            </w:r>
            <w:r w:rsidR="007C224E" w:rsidRPr="00947DCE">
              <w:t>.</w:t>
            </w:r>
          </w:p>
          <w:p w14:paraId="2057DCE7" w14:textId="77777777" w:rsidR="009604A3" w:rsidRPr="00947DCE" w:rsidRDefault="009604A3" w:rsidP="009604A3">
            <w:pPr>
              <w:pStyle w:val="CRCoverPage"/>
              <w:spacing w:after="0"/>
              <w:ind w:left="100"/>
            </w:pPr>
          </w:p>
          <w:tbl>
            <w:tblPr>
              <w:tblW w:w="5000" w:type="pct"/>
              <w:jc w:val="center"/>
              <w:tblLook w:val="04A0" w:firstRow="1" w:lastRow="0" w:firstColumn="1" w:lastColumn="0" w:noHBand="0" w:noVBand="1"/>
            </w:tblPr>
            <w:tblGrid>
              <w:gridCol w:w="1951"/>
              <w:gridCol w:w="1328"/>
              <w:gridCol w:w="1079"/>
              <w:gridCol w:w="2494"/>
            </w:tblGrid>
            <w:tr w:rsidR="00074961" w:rsidRPr="00947DCE" w14:paraId="34705853" w14:textId="77777777" w:rsidTr="00797107">
              <w:trPr>
                <w:trHeight w:val="690"/>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DL configuration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UL configuration</w:t>
                  </w:r>
                </w:p>
              </w:tc>
              <w:tc>
                <w:tcPr>
                  <w:tcW w:w="787" w:type="pct"/>
                  <w:tcBorders>
                    <w:top w:val="single" w:sz="4" w:space="0" w:color="auto"/>
                    <w:left w:val="single" w:sz="4" w:space="0" w:color="auto"/>
                    <w:bottom w:val="single" w:sz="4" w:space="0" w:color="auto"/>
                    <w:right w:val="single" w:sz="4" w:space="0" w:color="auto"/>
                  </w:tcBorders>
                  <w:vAlign w:val="center"/>
                </w:tcPr>
                <w:p w14:paraId="3B92F6FC" w14:textId="21300EAE"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Bandwidth combination set</w:t>
                  </w:r>
                </w:p>
              </w:tc>
              <w:tc>
                <w:tcPr>
                  <w:tcW w:w="1820" w:type="pct"/>
                  <w:tcBorders>
                    <w:top w:val="single" w:sz="4" w:space="0" w:color="auto"/>
                    <w:left w:val="single" w:sz="4" w:space="0" w:color="auto"/>
                    <w:bottom w:val="single" w:sz="4" w:space="0" w:color="auto"/>
                    <w:right w:val="single" w:sz="4" w:space="0" w:color="auto"/>
                  </w:tcBorders>
                  <w:vAlign w:val="center"/>
                </w:tcPr>
                <w:p w14:paraId="01910B6F" w14:textId="57037B03"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Fallback status</w:t>
                  </w:r>
                </w:p>
              </w:tc>
            </w:tr>
            <w:tr w:rsidR="00074961" w:rsidRPr="00947DCE" w14:paraId="65E1ED50"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92811" w14:textId="3C3099B7" w:rsidR="009129A1" w:rsidRPr="00947DCE" w:rsidRDefault="00647772"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CA_n7A-n66A-n77A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31" w14:textId="05437F3F" w:rsidR="009129A1" w:rsidRPr="00947DCE" w:rsidRDefault="00AC4B2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4EA5C3F5" w14:textId="7C73B1DA"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31069DD6" w14:textId="3DFFE362"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All</w:t>
                  </w:r>
                  <w:r w:rsidR="00AC4B21" w:rsidRPr="00947DCE">
                    <w:rPr>
                      <w:rFonts w:ascii="Arial" w:eastAsia="宋体" w:hAnsi="Arial" w:cs="Arial"/>
                      <w:color w:val="000000"/>
                      <w:sz w:val="16"/>
                      <w:szCs w:val="16"/>
                      <w:lang w:val="en-US" w:eastAsia="zh-CN"/>
                    </w:rPr>
                    <w:t>,</w:t>
                  </w:r>
                  <w:r w:rsidR="00AC4B21" w:rsidRPr="00947DCE">
                    <w:t xml:space="preserve"> </w:t>
                  </w:r>
                  <w:r w:rsidR="00AC4B21" w:rsidRPr="00947DCE">
                    <w:rPr>
                      <w:rFonts w:ascii="Arial" w:eastAsia="宋体" w:hAnsi="Arial" w:cs="Arial"/>
                      <w:color w:val="000000"/>
                      <w:sz w:val="16"/>
                      <w:szCs w:val="16"/>
                      <w:lang w:val="en-US" w:eastAsia="zh-CN"/>
                    </w:rPr>
                    <w:t>except CA_n7A-n66A (BCS4 and 5)</w:t>
                  </w:r>
                  <w:r w:rsidR="00634AC9">
                    <w:rPr>
                      <w:rFonts w:ascii="Arial" w:eastAsia="宋体" w:hAnsi="Arial" w:cs="Arial"/>
                      <w:color w:val="000000"/>
                      <w:sz w:val="16"/>
                      <w:szCs w:val="16"/>
                      <w:lang w:val="en-US" w:eastAsia="zh-CN"/>
                    </w:rPr>
                    <w:t xml:space="preserve"> with UL </w:t>
                  </w:r>
                  <w:r w:rsidR="00634AC9" w:rsidRPr="00947DCE">
                    <w:rPr>
                      <w:rFonts w:ascii="Arial" w:eastAsia="宋体" w:hAnsi="Arial" w:cs="Arial"/>
                      <w:color w:val="000000"/>
                      <w:sz w:val="16"/>
                      <w:szCs w:val="16"/>
                      <w:lang w:val="en-US" w:eastAsia="zh-CN"/>
                    </w:rPr>
                    <w:t>CA_n7A-n66A</w:t>
                  </w:r>
                  <w:r w:rsidR="00AC4B21" w:rsidRPr="00947DCE">
                    <w:rPr>
                      <w:rFonts w:ascii="Arial" w:eastAsia="宋体" w:hAnsi="Arial" w:cs="Arial"/>
                      <w:color w:val="000000"/>
                      <w:sz w:val="16"/>
                      <w:szCs w:val="16"/>
                      <w:lang w:val="en-US" w:eastAsia="zh-CN"/>
                    </w:rPr>
                    <w:t xml:space="preserve">, </w:t>
                  </w:r>
                  <w:r w:rsidRPr="00947DCE">
                    <w:rPr>
                      <w:rFonts w:ascii="Arial" w:eastAsia="宋体" w:hAnsi="Arial" w:cs="Arial"/>
                      <w:color w:val="000000"/>
                      <w:sz w:val="16"/>
                      <w:szCs w:val="16"/>
                      <w:lang w:val="en-US" w:eastAsia="zh-CN"/>
                    </w:rPr>
                    <w:t>fallbacks have been specified.</w:t>
                  </w:r>
                  <w:r w:rsidR="00AC4B21" w:rsidRPr="00947DCE">
                    <w:t xml:space="preserve"> </w:t>
                  </w:r>
                  <w:r w:rsidR="00AC4B21" w:rsidRPr="00947DCE">
                    <w:rPr>
                      <w:rFonts w:ascii="Arial" w:eastAsia="宋体" w:hAnsi="Arial" w:cs="Arial"/>
                      <w:color w:val="000000"/>
                      <w:sz w:val="16"/>
                      <w:szCs w:val="16"/>
                      <w:lang w:val="en-US" w:eastAsia="zh-CN"/>
                    </w:rPr>
                    <w:t>Draft CR to add PC3 CA_n7A-n66A</w:t>
                  </w:r>
                  <w:r w:rsidR="00634AC9">
                    <w:rPr>
                      <w:rFonts w:ascii="Arial" w:eastAsia="宋体" w:hAnsi="Arial" w:cs="Arial"/>
                      <w:color w:val="000000"/>
                      <w:sz w:val="16"/>
                      <w:szCs w:val="16"/>
                      <w:lang w:val="en-US" w:eastAsia="zh-CN"/>
                    </w:rPr>
                    <w:t xml:space="preserve"> with UL </w:t>
                  </w:r>
                  <w:r w:rsidR="00634AC9" w:rsidRPr="00931960">
                    <w:rPr>
                      <w:rFonts w:ascii="Arial" w:eastAsia="宋体" w:hAnsi="Arial" w:cs="Arial"/>
                      <w:color w:val="000000"/>
                      <w:sz w:val="16"/>
                      <w:szCs w:val="16"/>
                      <w:lang w:val="en-US" w:eastAsia="zh-CN"/>
                    </w:rPr>
                    <w:t>CA_n7A-n66A</w:t>
                  </w:r>
                  <w:r w:rsidR="00AC4B21" w:rsidRPr="00931960">
                    <w:rPr>
                      <w:rFonts w:ascii="Arial" w:eastAsia="宋体" w:hAnsi="Arial" w:cs="Arial"/>
                      <w:color w:val="000000"/>
                      <w:sz w:val="16"/>
                      <w:szCs w:val="16"/>
                      <w:lang w:val="en-US" w:eastAsia="zh-CN"/>
                    </w:rPr>
                    <w:t xml:space="preserve">, is proposed in this meeting as </w:t>
                  </w:r>
                  <w:r w:rsidR="00931960" w:rsidRPr="00931960">
                    <w:rPr>
                      <w:rFonts w:ascii="Arial" w:eastAsia="宋体" w:hAnsi="Arial" w:cs="Arial"/>
                      <w:color w:val="000000"/>
                      <w:sz w:val="16"/>
                      <w:szCs w:val="16"/>
                      <w:lang w:val="en-US" w:eastAsia="zh-CN"/>
                    </w:rPr>
                    <w:t>R4-2404471</w:t>
                  </w:r>
                  <w:r w:rsidR="00AC4B21" w:rsidRPr="00931960">
                    <w:rPr>
                      <w:rFonts w:ascii="Arial" w:eastAsia="宋体" w:hAnsi="Arial" w:cs="Arial"/>
                      <w:color w:val="000000"/>
                      <w:sz w:val="16"/>
                      <w:szCs w:val="16"/>
                      <w:lang w:val="en-US" w:eastAsia="zh-CN"/>
                    </w:rPr>
                    <w:t>.</w:t>
                  </w:r>
                </w:p>
              </w:tc>
            </w:tr>
            <w:tr w:rsidR="00E87831" w:rsidRPr="00947DCE" w14:paraId="42AF7505"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9F659" w14:textId="74D4AA34" w:rsidR="00E87831" w:rsidRPr="00947DCE" w:rsidRDefault="00E87831" w:rsidP="00E87831">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CA_n7A-n66A-n77A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C7778" w14:textId="45807B86" w:rsidR="00E87831" w:rsidRPr="00947DCE" w:rsidRDefault="00E87831" w:rsidP="00E87831">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75F937A5" w14:textId="52C76135" w:rsidR="00E87831" w:rsidRPr="00947DCE" w:rsidRDefault="00E87831" w:rsidP="00E87831">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963548E" w14:textId="695EE9AC" w:rsidR="00E87831" w:rsidRPr="00947DCE" w:rsidRDefault="00E87831" w:rsidP="00E87831">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sidR="00634AC9">
                    <w:rPr>
                      <w:rFonts w:ascii="Arial" w:eastAsia="宋体" w:hAnsi="Arial" w:cs="Arial"/>
                      <w:color w:val="000000"/>
                      <w:sz w:val="16"/>
                      <w:szCs w:val="16"/>
                      <w:lang w:val="en-US" w:eastAsia="zh-CN"/>
                    </w:rPr>
                    <w:t xml:space="preserve"> with UL </w:t>
                  </w:r>
                  <w:r w:rsidR="00634AC9" w:rsidRPr="00947DCE">
                    <w:rPr>
                      <w:rFonts w:ascii="Arial" w:eastAsia="宋体" w:hAnsi="Arial" w:cs="Arial"/>
                      <w:color w:val="000000"/>
                      <w:sz w:val="16"/>
                      <w:szCs w:val="16"/>
                      <w:lang w:val="en-US" w:eastAsia="zh-CN"/>
                    </w:rPr>
                    <w:t>CA_n7A-n</w:t>
                  </w:r>
                  <w:r w:rsidR="00634AC9">
                    <w:rPr>
                      <w:rFonts w:ascii="Arial" w:eastAsia="宋体" w:hAnsi="Arial" w:cs="Arial"/>
                      <w:color w:val="000000"/>
                      <w:sz w:val="16"/>
                      <w:szCs w:val="16"/>
                      <w:lang w:val="en-US" w:eastAsia="zh-CN"/>
                    </w:rPr>
                    <w:t>77</w:t>
                  </w:r>
                  <w:r w:rsidR="00634AC9" w:rsidRPr="00947DCE">
                    <w:rPr>
                      <w:rFonts w:ascii="Arial" w:eastAsia="宋体" w:hAnsi="Arial" w:cs="Arial"/>
                      <w:color w:val="000000"/>
                      <w:sz w:val="16"/>
                      <w:szCs w:val="16"/>
                      <w:lang w:val="en-US" w:eastAsia="zh-CN"/>
                    </w:rPr>
                    <w:t>A</w:t>
                  </w:r>
                  <w:r w:rsidRPr="00947DCE">
                    <w:rPr>
                      <w:rFonts w:ascii="Arial" w:eastAsia="宋体" w:hAnsi="Arial" w:cs="Arial"/>
                      <w:color w:val="000000"/>
                      <w:sz w:val="16"/>
                      <w:szCs w:val="16"/>
                      <w:lang w:val="en-US" w:eastAsia="zh-CN"/>
                    </w:rPr>
                    <w:t>, fallbacks have been specified.</w:t>
                  </w:r>
                  <w:r w:rsidRPr="00947DCE">
                    <w:t xml:space="preserve"> </w:t>
                  </w:r>
                  <w:r w:rsidRPr="00947DCE">
                    <w:rPr>
                      <w:rFonts w:ascii="Arial" w:eastAsia="宋体" w:hAnsi="Arial" w:cs="Arial"/>
                      <w:color w:val="000000"/>
                      <w:sz w:val="16"/>
                      <w:szCs w:val="16"/>
                      <w:lang w:val="en-US" w:eastAsia="zh-CN"/>
                    </w:rPr>
                    <w:t>Draft CR to add PC3 CA_n7A-n77A</w:t>
                  </w:r>
                  <w:r w:rsidR="00634AC9">
                    <w:rPr>
                      <w:rFonts w:ascii="Arial" w:eastAsia="宋体" w:hAnsi="Arial" w:cs="Arial"/>
                      <w:color w:val="000000"/>
                      <w:sz w:val="16"/>
                      <w:szCs w:val="16"/>
                      <w:lang w:val="en-US" w:eastAsia="zh-CN"/>
                    </w:rPr>
                    <w:t xml:space="preserve"> with UL </w:t>
                  </w:r>
                  <w:r w:rsidR="00634AC9" w:rsidRPr="00931960">
                    <w:rPr>
                      <w:rFonts w:ascii="Arial" w:eastAsia="宋体" w:hAnsi="Arial" w:cs="Arial"/>
                      <w:color w:val="000000"/>
                      <w:sz w:val="16"/>
                      <w:szCs w:val="16"/>
                      <w:lang w:val="en-US" w:eastAsia="zh-CN"/>
                    </w:rPr>
                    <w:t>CA_n7A-n77A</w:t>
                  </w:r>
                  <w:r w:rsidRPr="00931960">
                    <w:rPr>
                      <w:rFonts w:ascii="Arial" w:eastAsia="宋体" w:hAnsi="Arial" w:cs="Arial"/>
                      <w:color w:val="000000"/>
                      <w:sz w:val="16"/>
                      <w:szCs w:val="16"/>
                      <w:lang w:val="en-US" w:eastAsia="zh-CN"/>
                    </w:rPr>
                    <w:t xml:space="preserve">, is proposed in this meeting as </w:t>
                  </w:r>
                  <w:r w:rsidR="00931960" w:rsidRPr="00931960">
                    <w:rPr>
                      <w:rFonts w:ascii="Arial" w:eastAsia="宋体" w:hAnsi="Arial" w:cs="Arial"/>
                      <w:color w:val="000000"/>
                      <w:sz w:val="16"/>
                      <w:szCs w:val="16"/>
                      <w:lang w:val="en-US" w:eastAsia="zh-CN"/>
                    </w:rPr>
                    <w:t>R4-2404471</w:t>
                  </w:r>
                  <w:r w:rsidRPr="00931960">
                    <w:rPr>
                      <w:rFonts w:ascii="Arial" w:eastAsia="宋体" w:hAnsi="Arial" w:cs="Arial"/>
                      <w:color w:val="000000"/>
                      <w:sz w:val="16"/>
                      <w:szCs w:val="16"/>
                      <w:lang w:val="en-US" w:eastAsia="zh-CN"/>
                    </w:rPr>
                    <w:t>.</w:t>
                  </w:r>
                </w:p>
              </w:tc>
            </w:tr>
            <w:tr w:rsidR="008B2E45" w:rsidRPr="00245FEA" w14:paraId="027D516F"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92BD0" w14:textId="0E18DDF4" w:rsidR="008B2E45" w:rsidRPr="009C15B0" w:rsidRDefault="008B2E45" w:rsidP="008B2E45">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CA_n7A-n66A-n77A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2B317" w14:textId="2B3351E2" w:rsidR="008B2E45" w:rsidRPr="009C15B0" w:rsidRDefault="008B2E45" w:rsidP="008B2E45">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92B784B" w14:textId="533DF99C" w:rsidR="008B2E45" w:rsidRPr="009C15B0" w:rsidRDefault="008B2E45" w:rsidP="008B2E45">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F89BF51" w14:textId="1A3AB8D9" w:rsidR="008B2E45" w:rsidRPr="009C15B0" w:rsidRDefault="008B2E45" w:rsidP="008B2E45">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 have been specified.</w:t>
                  </w:r>
                </w:p>
              </w:tc>
            </w:tr>
            <w:tr w:rsidR="00634AC9" w:rsidRPr="00245FEA" w14:paraId="2FB140EB"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9BBFC" w14:textId="00742346"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69D6FEB" w14:textId="1272FDFD"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09D9A652" w14:textId="25BE600B"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7F72774" w14:textId="5DB9F560" w:rsidR="00634AC9" w:rsidRPr="00245FEA" w:rsidRDefault="00B9756D"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CA_n7A-n66A (BCS4 and 5)</w:t>
                  </w:r>
                  <w:r>
                    <w:rPr>
                      <w:rFonts w:ascii="Arial" w:eastAsia="宋体" w:hAnsi="Arial" w:cs="Arial"/>
                      <w:color w:val="000000"/>
                      <w:sz w:val="16"/>
                      <w:szCs w:val="16"/>
                      <w:lang w:val="en-US" w:eastAsia="zh-CN"/>
                    </w:rPr>
                    <w:t xml:space="preserve"> </w:t>
                  </w:r>
                  <w:r w:rsidRPr="00931960">
                    <w:rPr>
                      <w:rFonts w:ascii="Arial" w:eastAsia="宋体" w:hAnsi="Arial" w:cs="Arial"/>
                      <w:color w:val="000000"/>
                      <w:sz w:val="16"/>
                      <w:szCs w:val="16"/>
                      <w:lang w:val="en-US" w:eastAsia="zh-CN"/>
                    </w:rPr>
                    <w:t>with UL CA_n7A-n66A, fallbacks have been specified.</w:t>
                  </w:r>
                  <w:r w:rsidRPr="00931960">
                    <w:t xml:space="preserve"> </w:t>
                  </w:r>
                  <w:r w:rsidRPr="00931960">
                    <w:rPr>
                      <w:rFonts w:ascii="Arial" w:eastAsia="宋体" w:hAnsi="Arial" w:cs="Arial"/>
                      <w:color w:val="000000"/>
                      <w:sz w:val="16"/>
                      <w:szCs w:val="16"/>
                      <w:lang w:val="en-US" w:eastAsia="zh-CN"/>
                    </w:rPr>
                    <w:t xml:space="preserve">Draft CR to add PC3 CA_n7A-n66A with UL CA_n7A-n66A, is proposed in this meeting as </w:t>
                  </w:r>
                  <w:r w:rsidR="00931960" w:rsidRPr="00931960">
                    <w:rPr>
                      <w:rFonts w:ascii="Arial" w:eastAsia="宋体" w:hAnsi="Arial" w:cs="Arial"/>
                      <w:color w:val="000000"/>
                      <w:sz w:val="16"/>
                      <w:szCs w:val="16"/>
                      <w:lang w:val="en-US" w:eastAsia="zh-CN"/>
                    </w:rPr>
                    <w:t>R4-2404471</w:t>
                  </w:r>
                  <w:r w:rsidR="00634AC9" w:rsidRPr="00931960">
                    <w:rPr>
                      <w:rFonts w:ascii="Arial" w:eastAsia="宋体" w:hAnsi="Arial" w:cs="Arial"/>
                      <w:color w:val="000000"/>
                      <w:sz w:val="16"/>
                      <w:szCs w:val="16"/>
                      <w:lang w:val="en-US" w:eastAsia="zh-CN"/>
                    </w:rPr>
                    <w:t>.</w:t>
                  </w:r>
                </w:p>
              </w:tc>
            </w:tr>
            <w:tr w:rsidR="00634AC9" w:rsidRPr="00245FEA" w14:paraId="0C70693C"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9DDC8" w14:textId="5FB9C12B"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FE4575" w14:textId="4C2B8EAF"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706EE740" w14:textId="2F7C1E69"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1BB6077" w14:textId="20A84F42"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 xml:space="preserve">except </w:t>
                  </w:r>
                  <w:r w:rsidR="00157136" w:rsidRPr="00947DCE">
                    <w:rPr>
                      <w:rFonts w:ascii="Arial" w:eastAsia="宋体" w:hAnsi="Arial" w:cs="Arial"/>
                      <w:color w:val="000000"/>
                      <w:sz w:val="16"/>
                      <w:szCs w:val="16"/>
                      <w:lang w:val="en-US" w:eastAsia="zh-CN"/>
                    </w:rPr>
                    <w:t>CA_n7A-n77A (BCS4 and 5)</w:t>
                  </w:r>
                  <w:r w:rsidR="00157136">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w:t>
                  </w:r>
                  <w:r w:rsidR="00157136" w:rsidRPr="00947DCE">
                    <w:rPr>
                      <w:rFonts w:ascii="Arial" w:eastAsia="宋体" w:hAnsi="Arial" w:cs="Arial"/>
                      <w:color w:val="000000"/>
                      <w:sz w:val="16"/>
                      <w:szCs w:val="16"/>
                      <w:lang w:val="en-US" w:eastAsia="zh-CN"/>
                    </w:rPr>
                    <w:t xml:space="preserve"> CA_n7A-n77A</w:t>
                  </w:r>
                  <w:r w:rsidR="00157136">
                    <w:rPr>
                      <w:rFonts w:ascii="Arial" w:eastAsia="宋体" w:hAnsi="Arial" w:cs="Arial"/>
                      <w:color w:val="000000"/>
                      <w:sz w:val="16"/>
                      <w:szCs w:val="16"/>
                      <w:lang w:val="en-US" w:eastAsia="zh-CN"/>
                    </w:rPr>
                    <w:t xml:space="preserve"> and</w:t>
                  </w:r>
                  <w:r w:rsidRPr="00947DCE">
                    <w:rPr>
                      <w:rFonts w:ascii="Arial" w:eastAsia="宋体" w:hAnsi="Arial" w:cs="Arial"/>
                      <w:color w:val="000000"/>
                      <w:sz w:val="16"/>
                      <w:szCs w:val="16"/>
                      <w:lang w:val="en-US" w:eastAsia="zh-CN"/>
                    </w:rPr>
                    <w:t xml:space="preserve">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lastRenderedPageBreak/>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 xml:space="preserve">A, is proposed </w:t>
                  </w:r>
                  <w:r w:rsidRPr="00931960">
                    <w:rPr>
                      <w:rFonts w:ascii="Arial" w:eastAsia="宋体" w:hAnsi="Arial" w:cs="Arial"/>
                      <w:color w:val="000000"/>
                      <w:sz w:val="16"/>
                      <w:szCs w:val="16"/>
                      <w:lang w:val="en-US" w:eastAsia="zh-CN"/>
                    </w:rPr>
                    <w:t xml:space="preserve">in this meeting as </w:t>
                  </w:r>
                  <w:r w:rsidR="00931960" w:rsidRPr="00931960">
                    <w:rPr>
                      <w:rFonts w:ascii="Arial" w:eastAsia="宋体" w:hAnsi="Arial" w:cs="Arial"/>
                      <w:color w:val="000000"/>
                      <w:sz w:val="16"/>
                      <w:szCs w:val="16"/>
                      <w:lang w:val="en-US" w:eastAsia="zh-CN"/>
                    </w:rPr>
                    <w:t>R4-2404471</w:t>
                  </w:r>
                  <w:r w:rsidRPr="00931960">
                    <w:rPr>
                      <w:rFonts w:ascii="Arial" w:eastAsia="宋体" w:hAnsi="Arial" w:cs="Arial"/>
                      <w:color w:val="000000"/>
                      <w:sz w:val="16"/>
                      <w:szCs w:val="16"/>
                      <w:lang w:val="en-US" w:eastAsia="zh-CN"/>
                    </w:rPr>
                    <w:t>.</w:t>
                  </w:r>
                </w:p>
              </w:tc>
            </w:tr>
            <w:tr w:rsidR="00634AC9" w:rsidRPr="00245FEA" w14:paraId="4A679C4C"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1D886" w14:textId="1B826274" w:rsidR="00634AC9" w:rsidRPr="00245FEA" w:rsidRDefault="00634AC9" w:rsidP="00634AC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lastRenderedPageBreak/>
                    <w:t>CA_n7A-n66A-n77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5C6037" w14:textId="65934FE9" w:rsidR="00634AC9" w:rsidRPr="00245FEA" w:rsidRDefault="00634AC9" w:rsidP="00634AC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49451CF6" w14:textId="05FDBCAE" w:rsidR="00634AC9" w:rsidRPr="00245FEA" w:rsidRDefault="00634AC9" w:rsidP="00634AC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49E3FCD7" w14:textId="047DA8EF" w:rsidR="00634AC9" w:rsidRPr="00245FEA" w:rsidRDefault="00634AC9" w:rsidP="00634AC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AC430B" w:rsidRPr="00245FEA" w14:paraId="64E61D2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3E16F" w14:textId="0A5F1CD7" w:rsidR="00AC430B" w:rsidRPr="00245FEA" w:rsidRDefault="00AC430B" w:rsidP="00AC430B">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84C2049" w14:textId="3F2D1197" w:rsidR="00AC430B" w:rsidRPr="00245FEA" w:rsidRDefault="00AC430B" w:rsidP="00AC430B">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4FCCC7F3" w14:textId="47ECBFE3" w:rsidR="00AC430B" w:rsidRPr="00245FEA" w:rsidRDefault="00AC430B" w:rsidP="00AC430B">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7B7F7CDD" w14:textId="28A80B31" w:rsidR="00AC430B" w:rsidRPr="00245FEA" w:rsidRDefault="00AC430B" w:rsidP="00AC430B">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Pr>
                      <w:rFonts w:ascii="Arial" w:eastAsia="宋体" w:hAnsi="Arial" w:cs="Arial"/>
                      <w:color w:val="000000"/>
                      <w:sz w:val="16"/>
                      <w:szCs w:val="16"/>
                      <w:lang w:val="en-US" w:eastAsia="zh-CN"/>
                    </w:rPr>
                    <w:t xml:space="preserve">, </w:t>
                  </w:r>
                  <w:r w:rsidRPr="009C15B0">
                    <w:rPr>
                      <w:rFonts w:ascii="Arial" w:eastAsia="宋体" w:hAnsi="Arial" w:cs="Arial"/>
                      <w:color w:val="000000"/>
                      <w:sz w:val="16"/>
                      <w:szCs w:val="16"/>
                      <w:lang w:val="en-US" w:eastAsia="zh-CN"/>
                    </w:rPr>
                    <w:t>fallbacks have been specified.</w:t>
                  </w:r>
                  <w:r w:rsidRPr="00947DCE">
                    <w:rPr>
                      <w:rFonts w:ascii="Arial" w:eastAsia="宋体" w:hAnsi="Arial" w:cs="Arial"/>
                      <w:color w:val="000000"/>
                      <w:sz w:val="16"/>
                      <w:szCs w:val="16"/>
                      <w:lang w:val="en-US" w:eastAsia="zh-CN"/>
                    </w:rPr>
                    <w:t xml:space="preserve"> </w:t>
                  </w:r>
                  <w:r w:rsidRPr="00A92903">
                    <w:rPr>
                      <w:rFonts w:ascii="Arial" w:eastAsia="宋体" w:hAnsi="Arial" w:cs="Arial"/>
                      <w:color w:val="000000"/>
                      <w:sz w:val="16"/>
                      <w:szCs w:val="16"/>
                      <w:lang w:val="en-US" w:eastAsia="zh-CN"/>
                    </w:rPr>
                    <w:t xml:space="preserve">Draft CR to add PC3 CA_n7A-n77(2A) with UL CA_n77(2A), is proposed in this meeting as </w:t>
                  </w:r>
                  <w:r w:rsidR="00A92903" w:rsidRPr="00A92903">
                    <w:rPr>
                      <w:rFonts w:ascii="Arial" w:eastAsia="宋体" w:hAnsi="Arial" w:cs="Arial"/>
                      <w:color w:val="000000"/>
                      <w:sz w:val="16"/>
                      <w:szCs w:val="16"/>
                      <w:lang w:val="en-US" w:eastAsia="zh-CN"/>
                    </w:rPr>
                    <w:t>R4-2404471</w:t>
                  </w:r>
                  <w:r w:rsidRPr="00A92903">
                    <w:rPr>
                      <w:rFonts w:ascii="Arial" w:eastAsia="宋体" w:hAnsi="Arial" w:cs="Arial"/>
                      <w:color w:val="000000"/>
                      <w:sz w:val="16"/>
                      <w:szCs w:val="16"/>
                      <w:lang w:val="en-US" w:eastAsia="zh-CN"/>
                    </w:rPr>
                    <w:t>.</w:t>
                  </w:r>
                </w:p>
              </w:tc>
            </w:tr>
            <w:tr w:rsidR="00B452C4" w:rsidRPr="00245FEA" w14:paraId="48EBDA58"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9262D" w14:textId="48727439"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3A7159" w14:textId="26283830"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1C187FB1" w14:textId="55AEDD59"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241B5DD8" w14:textId="470F91E6"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CA_n7A-n66A, fallbacks have been specified.</w:t>
                  </w:r>
                  <w:r w:rsidRPr="00947DCE">
                    <w:t xml:space="preserve"> </w:t>
                  </w:r>
                  <w:r w:rsidRPr="00947DCE">
                    <w:rPr>
                      <w:rFonts w:ascii="Arial" w:eastAsia="宋体" w:hAnsi="Arial" w:cs="Arial"/>
                      <w:color w:val="000000"/>
                      <w:sz w:val="16"/>
                      <w:szCs w:val="16"/>
                      <w:lang w:val="en-US" w:eastAsia="zh-CN"/>
                    </w:rPr>
                    <w:t>Draft CR to add PC3 CA_n7A-n66A</w:t>
                  </w:r>
                  <w:r>
                    <w:rPr>
                      <w:rFonts w:ascii="Arial" w:eastAsia="宋体" w:hAnsi="Arial" w:cs="Arial"/>
                      <w:color w:val="000000"/>
                      <w:sz w:val="16"/>
                      <w:szCs w:val="16"/>
                      <w:lang w:val="en-US" w:eastAsia="zh-CN"/>
                    </w:rPr>
                    <w:t xml:space="preserve"> with UL </w:t>
                  </w:r>
                  <w:r w:rsidRPr="005D44F9">
                    <w:rPr>
                      <w:rFonts w:ascii="Arial" w:eastAsia="宋体" w:hAnsi="Arial" w:cs="Arial"/>
                      <w:color w:val="000000"/>
                      <w:sz w:val="16"/>
                      <w:szCs w:val="16"/>
                      <w:lang w:val="en-US" w:eastAsia="zh-CN"/>
                    </w:rPr>
                    <w:t xml:space="preserve">CA_n7A-n66A, is proposed in this meeting as </w:t>
                  </w:r>
                  <w:r w:rsidR="005D44F9" w:rsidRPr="005D44F9">
                    <w:rPr>
                      <w:rFonts w:ascii="Arial" w:eastAsia="宋体" w:hAnsi="Arial" w:cs="Arial"/>
                      <w:color w:val="000000"/>
                      <w:sz w:val="16"/>
                      <w:szCs w:val="16"/>
                      <w:lang w:val="en-US" w:eastAsia="zh-CN"/>
                    </w:rPr>
                    <w:t>R4-2404471</w:t>
                  </w:r>
                  <w:r w:rsidRPr="005D44F9">
                    <w:rPr>
                      <w:rFonts w:ascii="Arial" w:eastAsia="宋体" w:hAnsi="Arial" w:cs="Arial"/>
                      <w:color w:val="000000"/>
                      <w:sz w:val="16"/>
                      <w:szCs w:val="16"/>
                      <w:lang w:val="en-US" w:eastAsia="zh-CN"/>
                    </w:rPr>
                    <w:t>.</w:t>
                  </w:r>
                </w:p>
              </w:tc>
            </w:tr>
            <w:tr w:rsidR="00B452C4" w:rsidRPr="00245FEA" w14:paraId="56B3ABD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2D88F" w14:textId="0E9059E5"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0AD7EB" w14:textId="55F5E65F"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5C0A1069" w14:textId="1D487488"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9247546" w14:textId="49F92E4D"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sidR="00D0447F">
                    <w:rPr>
                      <w:rFonts w:ascii="Arial" w:eastAsia="宋体" w:hAnsi="Arial" w:cs="Arial"/>
                      <w:color w:val="000000"/>
                      <w:sz w:val="16"/>
                      <w:szCs w:val="16"/>
                      <w:lang w:val="en-US" w:eastAsia="zh-CN"/>
                    </w:rPr>
                    <w:t xml:space="preserve">,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sidR="00D0447F">
                    <w:rPr>
                      <w:rFonts w:ascii="Arial" w:eastAsia="宋体" w:hAnsi="Arial" w:cs="Arial"/>
                      <w:color w:val="000000"/>
                      <w:sz w:val="16"/>
                      <w:szCs w:val="16"/>
                      <w:lang w:val="en-US" w:eastAsia="zh-CN"/>
                    </w:rPr>
                    <w:t xml:space="preserve">, and </w:t>
                  </w:r>
                  <w:r w:rsidR="00D0447F" w:rsidRPr="00947DCE">
                    <w:rPr>
                      <w:rFonts w:ascii="Arial" w:eastAsia="宋体" w:hAnsi="Arial" w:cs="Arial"/>
                      <w:color w:val="000000"/>
                      <w:sz w:val="16"/>
                      <w:szCs w:val="16"/>
                      <w:lang w:val="en-US" w:eastAsia="zh-CN"/>
                    </w:rPr>
                    <w:t>CA_n7A-n77</w:t>
                  </w:r>
                  <w:r w:rsidR="00D0447F">
                    <w:rPr>
                      <w:rFonts w:ascii="Arial" w:eastAsia="宋体" w:hAnsi="Arial" w:cs="Arial"/>
                      <w:color w:val="000000"/>
                      <w:sz w:val="16"/>
                      <w:szCs w:val="16"/>
                      <w:lang w:val="en-US" w:eastAsia="zh-CN"/>
                    </w:rPr>
                    <w:t>(3</w:t>
                  </w:r>
                  <w:r w:rsidR="00D0447F" w:rsidRPr="00947DCE">
                    <w:rPr>
                      <w:rFonts w:ascii="Arial" w:eastAsia="宋体" w:hAnsi="Arial" w:cs="Arial"/>
                      <w:color w:val="000000"/>
                      <w:sz w:val="16"/>
                      <w:szCs w:val="16"/>
                      <w:lang w:val="en-US" w:eastAsia="zh-CN"/>
                    </w:rPr>
                    <w:t>A</w:t>
                  </w:r>
                  <w:r w:rsidR="00D0447F">
                    <w:rPr>
                      <w:rFonts w:ascii="Arial" w:eastAsia="宋体" w:hAnsi="Arial" w:cs="Arial"/>
                      <w:color w:val="000000"/>
                      <w:sz w:val="16"/>
                      <w:szCs w:val="16"/>
                      <w:lang w:val="en-US" w:eastAsia="zh-CN"/>
                    </w:rPr>
                    <w:t>)</w:t>
                  </w:r>
                  <w:r w:rsidR="00D0447F" w:rsidRPr="00947DCE">
                    <w:rPr>
                      <w:rFonts w:ascii="Arial" w:eastAsia="宋体" w:hAnsi="Arial" w:cs="Arial"/>
                      <w:color w:val="000000"/>
                      <w:sz w:val="16"/>
                      <w:szCs w:val="16"/>
                      <w:lang w:val="en-US" w:eastAsia="zh-CN"/>
                    </w:rPr>
                    <w:t xml:space="preserve"> (BCS4 and 5)</w:t>
                  </w:r>
                  <w:r w:rsidR="00D0447F">
                    <w:rPr>
                      <w:rFonts w:ascii="Arial" w:eastAsia="宋体" w:hAnsi="Arial" w:cs="Arial"/>
                      <w:color w:val="000000"/>
                      <w:sz w:val="16"/>
                      <w:szCs w:val="16"/>
                      <w:lang w:val="en-US" w:eastAsia="zh-CN"/>
                    </w:rPr>
                    <w:t xml:space="preserve"> with UL </w:t>
                  </w:r>
                  <w:r w:rsidR="00D0447F" w:rsidRPr="00947DCE">
                    <w:rPr>
                      <w:rFonts w:ascii="Arial" w:eastAsia="宋体" w:hAnsi="Arial" w:cs="Arial"/>
                      <w:color w:val="000000"/>
                      <w:sz w:val="16"/>
                      <w:szCs w:val="16"/>
                      <w:lang w:val="en-US" w:eastAsia="zh-CN"/>
                    </w:rPr>
                    <w:t>CA_n7A-n</w:t>
                  </w:r>
                  <w:r w:rsidR="00D0447F">
                    <w:rPr>
                      <w:rFonts w:ascii="Arial" w:eastAsia="宋体" w:hAnsi="Arial" w:cs="Arial"/>
                      <w:color w:val="000000"/>
                      <w:sz w:val="16"/>
                      <w:szCs w:val="16"/>
                      <w:lang w:val="en-US" w:eastAsia="zh-CN"/>
                    </w:rPr>
                    <w:t>77</w:t>
                  </w:r>
                  <w:r w:rsidR="00D0447F" w:rsidRPr="00947DCE">
                    <w:rPr>
                      <w:rFonts w:ascii="Arial" w:eastAsia="宋体" w:hAnsi="Arial" w:cs="Arial"/>
                      <w:color w:val="000000"/>
                      <w:sz w:val="16"/>
                      <w:szCs w:val="16"/>
                      <w:lang w:val="en-US" w:eastAsia="zh-CN"/>
                    </w:rPr>
                    <w:t>A</w:t>
                  </w:r>
                  <w:r w:rsidRPr="00947DCE">
                    <w:rPr>
                      <w:rFonts w:ascii="Arial" w:eastAsia="宋体" w:hAnsi="Arial" w:cs="Arial"/>
                      <w:color w:val="000000"/>
                      <w:sz w:val="16"/>
                      <w:szCs w:val="16"/>
                      <w:lang w:val="en-US" w:eastAsia="zh-CN"/>
                    </w:rPr>
                    <w:t>, fallbacks have been specified.</w:t>
                  </w:r>
                  <w:r w:rsidRPr="00947DCE">
                    <w:t xml:space="preserve"> </w:t>
                  </w:r>
                  <w:r w:rsidRPr="00947DCE">
                    <w:rPr>
                      <w:rFonts w:ascii="Arial" w:eastAsia="宋体" w:hAnsi="Arial" w:cs="Arial"/>
                      <w:color w:val="000000"/>
                      <w:sz w:val="16"/>
                      <w:szCs w:val="16"/>
                      <w:lang w:val="en-US" w:eastAsia="zh-CN"/>
                    </w:rPr>
                    <w:t>Draft CR to add PC3 CA_n7A-n77A</w:t>
                  </w:r>
                  <w:r w:rsidR="00D0447F">
                    <w:rPr>
                      <w:rFonts w:ascii="Arial" w:eastAsia="宋体" w:hAnsi="Arial" w:cs="Arial"/>
                      <w:color w:val="000000"/>
                      <w:sz w:val="16"/>
                      <w:szCs w:val="16"/>
                      <w:lang w:val="en-US" w:eastAsia="zh-CN"/>
                    </w:rPr>
                    <w:t xml:space="preserve">, </w:t>
                  </w:r>
                  <w:r w:rsidR="00D0447F" w:rsidRPr="00947DCE">
                    <w:rPr>
                      <w:rFonts w:ascii="Arial" w:eastAsia="宋体" w:hAnsi="Arial" w:cs="Arial"/>
                      <w:color w:val="000000"/>
                      <w:sz w:val="16"/>
                      <w:szCs w:val="16"/>
                      <w:lang w:val="en-US" w:eastAsia="zh-CN"/>
                    </w:rPr>
                    <w:t>CA_n7A-n77</w:t>
                  </w:r>
                  <w:r w:rsidR="00D0447F">
                    <w:rPr>
                      <w:rFonts w:ascii="Arial" w:eastAsia="宋体" w:hAnsi="Arial" w:cs="Arial"/>
                      <w:color w:val="000000"/>
                      <w:sz w:val="16"/>
                      <w:szCs w:val="16"/>
                      <w:lang w:val="en-US" w:eastAsia="zh-CN"/>
                    </w:rPr>
                    <w:t>(2</w:t>
                  </w:r>
                  <w:r w:rsidR="00D0447F" w:rsidRPr="00947DCE">
                    <w:rPr>
                      <w:rFonts w:ascii="Arial" w:eastAsia="宋体" w:hAnsi="Arial" w:cs="Arial"/>
                      <w:color w:val="000000"/>
                      <w:sz w:val="16"/>
                      <w:szCs w:val="16"/>
                      <w:lang w:val="en-US" w:eastAsia="zh-CN"/>
                    </w:rPr>
                    <w:t>A</w:t>
                  </w:r>
                  <w:r w:rsidR="00D0447F">
                    <w:rPr>
                      <w:rFonts w:ascii="Arial" w:eastAsia="宋体" w:hAnsi="Arial" w:cs="Arial"/>
                      <w:color w:val="000000"/>
                      <w:sz w:val="16"/>
                      <w:szCs w:val="16"/>
                      <w:lang w:val="en-US" w:eastAsia="zh-CN"/>
                    </w:rPr>
                    <w:t xml:space="preserve">), </w:t>
                  </w:r>
                  <w:r>
                    <w:rPr>
                      <w:rFonts w:ascii="Arial" w:eastAsia="宋体" w:hAnsi="Arial" w:cs="Arial"/>
                      <w:color w:val="000000"/>
                      <w:sz w:val="16"/>
                      <w:szCs w:val="16"/>
                      <w:lang w:val="en-US" w:eastAsia="zh-CN"/>
                    </w:rPr>
                    <w:t>and</w:t>
                  </w:r>
                  <w:r w:rsidRPr="00947DCE">
                    <w:rPr>
                      <w:rFonts w:ascii="Arial" w:eastAsia="宋体" w:hAnsi="Arial" w:cs="Arial"/>
                      <w:color w:val="000000"/>
                      <w:sz w:val="16"/>
                      <w:szCs w:val="16"/>
                      <w:lang w:val="en-US" w:eastAsia="zh-CN"/>
                    </w:rPr>
                    <w:t xml:space="preserve"> CA_n7A-n77</w:t>
                  </w:r>
                  <w:r>
                    <w:rPr>
                      <w:rFonts w:ascii="Arial" w:eastAsia="宋体" w:hAnsi="Arial" w:cs="Arial"/>
                      <w:color w:val="000000"/>
                      <w:sz w:val="16"/>
                      <w:szCs w:val="16"/>
                      <w:lang w:val="en-US" w:eastAsia="zh-CN"/>
                    </w:rPr>
                    <w:t>(</w:t>
                  </w:r>
                  <w:r w:rsidR="00D0447F">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5D44F9">
                    <w:rPr>
                      <w:rFonts w:ascii="Arial" w:eastAsia="宋体" w:hAnsi="Arial" w:cs="Arial"/>
                      <w:color w:val="000000"/>
                      <w:sz w:val="16"/>
                      <w:szCs w:val="16"/>
                      <w:lang w:val="en-US" w:eastAsia="zh-CN"/>
                    </w:rPr>
                    <w:t xml:space="preserve">CA_n7A-n77A, is proposed in this meeting as </w:t>
                  </w:r>
                  <w:r w:rsidR="005D44F9" w:rsidRPr="005D44F9">
                    <w:rPr>
                      <w:rFonts w:ascii="Arial" w:eastAsia="宋体" w:hAnsi="Arial" w:cs="Arial"/>
                      <w:color w:val="000000"/>
                      <w:sz w:val="16"/>
                      <w:szCs w:val="16"/>
                      <w:lang w:val="en-US" w:eastAsia="zh-CN"/>
                    </w:rPr>
                    <w:t>R4-2404471</w:t>
                  </w:r>
                  <w:r w:rsidRPr="005D44F9">
                    <w:rPr>
                      <w:rFonts w:ascii="Arial" w:eastAsia="宋体" w:hAnsi="Arial" w:cs="Arial"/>
                      <w:color w:val="000000"/>
                      <w:sz w:val="16"/>
                      <w:szCs w:val="16"/>
                      <w:lang w:val="en-US" w:eastAsia="zh-CN"/>
                    </w:rPr>
                    <w:t>.</w:t>
                  </w:r>
                </w:p>
              </w:tc>
            </w:tr>
            <w:tr w:rsidR="00B452C4" w:rsidRPr="00245FEA" w14:paraId="03B5BD3D"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40D6E" w14:textId="5D0ED01A"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1402E2" w14:textId="689E05C3" w:rsidR="00B452C4" w:rsidRPr="00245FEA" w:rsidRDefault="00B452C4"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61BF94B5" w14:textId="436DBE66" w:rsidR="00B452C4" w:rsidRPr="00245FEA" w:rsidRDefault="00B452C4"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0DB8C04B" w14:textId="5C4682B2" w:rsidR="00B452C4" w:rsidRPr="00245FEA" w:rsidRDefault="001D6429"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CA_n66A-n77A</w:t>
                  </w:r>
                  <w:r>
                    <w:rPr>
                      <w:rFonts w:ascii="Arial" w:eastAsia="宋体" w:hAnsi="Arial" w:cs="Arial"/>
                      <w:color w:val="000000"/>
                      <w:sz w:val="16"/>
                      <w:szCs w:val="16"/>
                      <w:lang w:val="en-US" w:eastAsia="zh-CN"/>
                    </w:rPr>
                    <w:t>,</w:t>
                  </w:r>
                  <w:r w:rsidRPr="009C15B0">
                    <w:rPr>
                      <w:rFonts w:ascii="Arial" w:eastAsia="宋体" w:hAnsi="Arial" w:cs="Arial"/>
                      <w:color w:val="000000"/>
                      <w:sz w:val="16"/>
                      <w:szCs w:val="16"/>
                      <w:lang w:val="en-US" w:eastAsia="zh-CN"/>
                    </w:rPr>
                    <w:t xml:space="preserve"> fallbacks have been specified.</w:t>
                  </w:r>
                  <w:r w:rsidRPr="00947DCE">
                    <w:rPr>
                      <w:rFonts w:ascii="Arial" w:eastAsia="宋体" w:hAnsi="Arial" w:cs="Arial"/>
                      <w:color w:val="000000"/>
                      <w:sz w:val="16"/>
                      <w:szCs w:val="16"/>
                      <w:lang w:val="en-US" w:eastAsia="zh-CN"/>
                    </w:rPr>
                    <w:t xml:space="preserve"> Draft CR to add PC3 CA_</w:t>
                  </w:r>
                  <w:r w:rsidRPr="005D44F9">
                    <w:rPr>
                      <w:rFonts w:ascii="Arial" w:eastAsia="宋体" w:hAnsi="Arial" w:cs="Arial"/>
                      <w:color w:val="000000"/>
                      <w:sz w:val="16"/>
                      <w:szCs w:val="16"/>
                      <w:lang w:val="en-US" w:eastAsia="zh-CN"/>
                    </w:rPr>
                    <w:t xml:space="preserve">n66A-n77(3A) (BCS4 and 5) with UL CA_n66A-n77A, is proposed in this meeting as </w:t>
                  </w:r>
                  <w:r w:rsidR="005D44F9" w:rsidRPr="005D44F9">
                    <w:rPr>
                      <w:rFonts w:ascii="Arial" w:eastAsia="宋体" w:hAnsi="Arial" w:cs="Arial"/>
                      <w:color w:val="000000"/>
                      <w:sz w:val="16"/>
                      <w:szCs w:val="16"/>
                      <w:lang w:val="en-US" w:eastAsia="zh-CN"/>
                    </w:rPr>
                    <w:t>R4-2404471</w:t>
                  </w:r>
                  <w:r w:rsidRPr="005D44F9">
                    <w:rPr>
                      <w:rFonts w:ascii="Arial" w:eastAsia="宋体" w:hAnsi="Arial" w:cs="Arial"/>
                      <w:color w:val="000000"/>
                      <w:sz w:val="16"/>
                      <w:szCs w:val="16"/>
                      <w:lang w:val="en-US" w:eastAsia="zh-CN"/>
                    </w:rPr>
                    <w:t>.</w:t>
                  </w:r>
                </w:p>
              </w:tc>
            </w:tr>
            <w:tr w:rsidR="00B452C4" w:rsidRPr="00245FEA" w14:paraId="0BCC11A7"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98547" w14:textId="20E00558" w:rsidR="00B452C4" w:rsidRPr="00245FEA" w:rsidRDefault="00B452C4" w:rsidP="00B452C4">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CA_n7A-n66A-n77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EAF6DE" w14:textId="7BBC4EF6" w:rsidR="00B452C4" w:rsidRPr="00245FEA" w:rsidRDefault="00B452C4" w:rsidP="00B452C4">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560D8913" w14:textId="3EEAF77A" w:rsidR="00B452C4" w:rsidRPr="00245FEA" w:rsidRDefault="00B452C4"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6050835B" w14:textId="296EF3B0" w:rsidR="00B452C4" w:rsidRPr="00245FEA" w:rsidRDefault="00B452C4" w:rsidP="00B452C4">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sidR="001D6429">
                    <w:rPr>
                      <w:rFonts w:ascii="Arial" w:eastAsia="宋体" w:hAnsi="Arial" w:cs="Arial"/>
                      <w:color w:val="000000"/>
                      <w:sz w:val="16"/>
                      <w:szCs w:val="16"/>
                      <w:lang w:val="en-US" w:eastAsia="zh-CN"/>
                    </w:rPr>
                    <w:t>,</w:t>
                  </w:r>
                  <w:r w:rsidR="001D6429" w:rsidRPr="00947DCE">
                    <w:rPr>
                      <w:rFonts w:ascii="Arial" w:eastAsia="宋体" w:hAnsi="Arial" w:cs="Arial"/>
                      <w:color w:val="000000"/>
                      <w:sz w:val="16"/>
                      <w:szCs w:val="16"/>
                      <w:lang w:val="en-US" w:eastAsia="zh-CN"/>
                    </w:rPr>
                    <w:t xml:space="preserve"> CA_n7A-n77</w:t>
                  </w:r>
                  <w:r w:rsidR="001D6429">
                    <w:rPr>
                      <w:rFonts w:ascii="Arial" w:eastAsia="宋体" w:hAnsi="Arial" w:cs="Arial"/>
                      <w:color w:val="000000"/>
                      <w:sz w:val="16"/>
                      <w:szCs w:val="16"/>
                      <w:lang w:val="en-US" w:eastAsia="zh-CN"/>
                    </w:rPr>
                    <w:t>(3</w:t>
                  </w:r>
                  <w:r w:rsidR="001D6429" w:rsidRPr="00947DCE">
                    <w:rPr>
                      <w:rFonts w:ascii="Arial" w:eastAsia="宋体" w:hAnsi="Arial" w:cs="Arial"/>
                      <w:color w:val="000000"/>
                      <w:sz w:val="16"/>
                      <w:szCs w:val="16"/>
                      <w:lang w:val="en-US" w:eastAsia="zh-CN"/>
                    </w:rPr>
                    <w:t>A</w:t>
                  </w:r>
                  <w:r w:rsidR="001D6429">
                    <w:rPr>
                      <w:rFonts w:ascii="Arial" w:eastAsia="宋体" w:hAnsi="Arial" w:cs="Arial"/>
                      <w:color w:val="000000"/>
                      <w:sz w:val="16"/>
                      <w:szCs w:val="16"/>
                      <w:lang w:val="en-US" w:eastAsia="zh-CN"/>
                    </w:rPr>
                    <w:t>)</w:t>
                  </w:r>
                  <w:r w:rsidR="001D6429" w:rsidRPr="00947DCE">
                    <w:rPr>
                      <w:rFonts w:ascii="Arial" w:eastAsia="宋体" w:hAnsi="Arial" w:cs="Arial"/>
                      <w:color w:val="000000"/>
                      <w:sz w:val="16"/>
                      <w:szCs w:val="16"/>
                      <w:lang w:val="en-US" w:eastAsia="zh-CN"/>
                    </w:rPr>
                    <w:t xml:space="preserve"> (BCS4 and 5)</w:t>
                  </w:r>
                  <w:r w:rsidR="001D6429">
                    <w:rPr>
                      <w:rFonts w:ascii="Arial" w:eastAsia="宋体" w:hAnsi="Arial" w:cs="Arial"/>
                      <w:color w:val="000000"/>
                      <w:sz w:val="16"/>
                      <w:szCs w:val="16"/>
                      <w:lang w:val="en-US" w:eastAsia="zh-CN"/>
                    </w:rPr>
                    <w:t xml:space="preserve">, and </w:t>
                  </w:r>
                  <w:r w:rsidR="001D6429" w:rsidRPr="00947DCE">
                    <w:rPr>
                      <w:rFonts w:ascii="Arial" w:eastAsia="宋体" w:hAnsi="Arial" w:cs="Arial"/>
                      <w:color w:val="000000"/>
                      <w:sz w:val="16"/>
                      <w:szCs w:val="16"/>
                      <w:lang w:val="en-US" w:eastAsia="zh-CN"/>
                    </w:rPr>
                    <w:t>CA_n</w:t>
                  </w:r>
                  <w:r w:rsidR="001D6429">
                    <w:rPr>
                      <w:rFonts w:ascii="Arial" w:eastAsia="宋体" w:hAnsi="Arial" w:cs="Arial"/>
                      <w:color w:val="000000"/>
                      <w:sz w:val="16"/>
                      <w:szCs w:val="16"/>
                      <w:lang w:val="en-US" w:eastAsia="zh-CN"/>
                    </w:rPr>
                    <w:t>66</w:t>
                  </w:r>
                  <w:r w:rsidR="001D6429" w:rsidRPr="00947DCE">
                    <w:rPr>
                      <w:rFonts w:ascii="Arial" w:eastAsia="宋体" w:hAnsi="Arial" w:cs="Arial"/>
                      <w:color w:val="000000"/>
                      <w:sz w:val="16"/>
                      <w:szCs w:val="16"/>
                      <w:lang w:val="en-US" w:eastAsia="zh-CN"/>
                    </w:rPr>
                    <w:t>A-n77</w:t>
                  </w:r>
                  <w:r w:rsidR="001D6429">
                    <w:rPr>
                      <w:rFonts w:ascii="Arial" w:eastAsia="宋体" w:hAnsi="Arial" w:cs="Arial"/>
                      <w:color w:val="000000"/>
                      <w:sz w:val="16"/>
                      <w:szCs w:val="16"/>
                      <w:lang w:val="en-US" w:eastAsia="zh-CN"/>
                    </w:rPr>
                    <w:t>(3</w:t>
                  </w:r>
                  <w:r w:rsidR="001D6429" w:rsidRPr="00947DCE">
                    <w:rPr>
                      <w:rFonts w:ascii="Arial" w:eastAsia="宋体" w:hAnsi="Arial" w:cs="Arial"/>
                      <w:color w:val="000000"/>
                      <w:sz w:val="16"/>
                      <w:szCs w:val="16"/>
                      <w:lang w:val="en-US" w:eastAsia="zh-CN"/>
                    </w:rPr>
                    <w:t>A</w:t>
                  </w:r>
                  <w:r w:rsidR="001D6429">
                    <w:rPr>
                      <w:rFonts w:ascii="Arial" w:eastAsia="宋体" w:hAnsi="Arial" w:cs="Arial"/>
                      <w:color w:val="000000"/>
                      <w:sz w:val="16"/>
                      <w:szCs w:val="16"/>
                      <w:lang w:val="en-US" w:eastAsia="zh-CN"/>
                    </w:rPr>
                    <w:t>)</w:t>
                  </w:r>
                  <w:r w:rsidR="001D6429"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Pr>
                      <w:rFonts w:ascii="Arial" w:eastAsia="宋体" w:hAnsi="Arial" w:cs="Arial"/>
                      <w:color w:val="000000"/>
                      <w:sz w:val="16"/>
                      <w:szCs w:val="16"/>
                      <w:lang w:val="en-US" w:eastAsia="zh-CN"/>
                    </w:rPr>
                    <w:t xml:space="preserve">, </w:t>
                  </w:r>
                  <w:r w:rsidRPr="009C15B0">
                    <w:rPr>
                      <w:rFonts w:ascii="Arial" w:eastAsia="宋体" w:hAnsi="Arial" w:cs="Arial"/>
                      <w:color w:val="000000"/>
                      <w:sz w:val="16"/>
                      <w:szCs w:val="16"/>
                      <w:lang w:val="en-US" w:eastAsia="zh-CN"/>
                    </w:rPr>
                    <w:t>fallbacks have been specified.</w:t>
                  </w:r>
                  <w:r w:rsidRPr="00947DCE">
                    <w:rPr>
                      <w:rFonts w:ascii="Arial" w:eastAsia="宋体" w:hAnsi="Arial" w:cs="Arial"/>
                      <w:color w:val="000000"/>
                      <w:sz w:val="16"/>
                      <w:szCs w:val="16"/>
                      <w:lang w:val="en-US" w:eastAsia="zh-CN"/>
                    </w:rPr>
                    <w:t xml:space="preserve"> Draft CR to add PC3 </w:t>
                  </w:r>
                  <w:r w:rsidR="00A97899" w:rsidRPr="00947DCE">
                    <w:rPr>
                      <w:rFonts w:ascii="Arial" w:eastAsia="宋体" w:hAnsi="Arial" w:cs="Arial"/>
                      <w:color w:val="000000"/>
                      <w:sz w:val="16"/>
                      <w:szCs w:val="16"/>
                      <w:lang w:val="en-US" w:eastAsia="zh-CN"/>
                    </w:rPr>
                    <w:t>CA_n7A-n77</w:t>
                  </w:r>
                  <w:r w:rsidR="00A97899">
                    <w:rPr>
                      <w:rFonts w:ascii="Arial" w:eastAsia="宋体" w:hAnsi="Arial" w:cs="Arial"/>
                      <w:color w:val="000000"/>
                      <w:sz w:val="16"/>
                      <w:szCs w:val="16"/>
                      <w:lang w:val="en-US" w:eastAsia="zh-CN"/>
                    </w:rPr>
                    <w:t>(2</w:t>
                  </w:r>
                  <w:r w:rsidR="00A97899" w:rsidRPr="00947DCE">
                    <w:rPr>
                      <w:rFonts w:ascii="Arial" w:eastAsia="宋体" w:hAnsi="Arial" w:cs="Arial"/>
                      <w:color w:val="000000"/>
                      <w:sz w:val="16"/>
                      <w:szCs w:val="16"/>
                      <w:lang w:val="en-US" w:eastAsia="zh-CN"/>
                    </w:rPr>
                    <w:t>A</w:t>
                  </w:r>
                  <w:r w:rsidR="00A97899">
                    <w:rPr>
                      <w:rFonts w:ascii="Arial" w:eastAsia="宋体" w:hAnsi="Arial" w:cs="Arial"/>
                      <w:color w:val="000000"/>
                      <w:sz w:val="16"/>
                      <w:szCs w:val="16"/>
                      <w:lang w:val="en-US" w:eastAsia="zh-CN"/>
                    </w:rPr>
                    <w:t>),</w:t>
                  </w:r>
                  <w:r w:rsidR="00A97899" w:rsidRPr="00947DCE">
                    <w:rPr>
                      <w:rFonts w:ascii="Arial" w:eastAsia="宋体" w:hAnsi="Arial" w:cs="Arial"/>
                      <w:color w:val="000000"/>
                      <w:sz w:val="16"/>
                      <w:szCs w:val="16"/>
                      <w:lang w:val="en-US" w:eastAsia="zh-CN"/>
                    </w:rPr>
                    <w:t xml:space="preserve"> CA_n7A-n77</w:t>
                  </w:r>
                  <w:r w:rsidR="00A97899">
                    <w:rPr>
                      <w:rFonts w:ascii="Arial" w:eastAsia="宋体" w:hAnsi="Arial" w:cs="Arial"/>
                      <w:color w:val="000000"/>
                      <w:sz w:val="16"/>
                      <w:szCs w:val="16"/>
                      <w:lang w:val="en-US" w:eastAsia="zh-CN"/>
                    </w:rPr>
                    <w:t>(3</w:t>
                  </w:r>
                  <w:r w:rsidR="00A97899" w:rsidRPr="00947DCE">
                    <w:rPr>
                      <w:rFonts w:ascii="Arial" w:eastAsia="宋体" w:hAnsi="Arial" w:cs="Arial"/>
                      <w:color w:val="000000"/>
                      <w:sz w:val="16"/>
                      <w:szCs w:val="16"/>
                      <w:lang w:val="en-US" w:eastAsia="zh-CN"/>
                    </w:rPr>
                    <w:t>A</w:t>
                  </w:r>
                  <w:r w:rsidR="00A97899">
                    <w:rPr>
                      <w:rFonts w:ascii="Arial" w:eastAsia="宋体" w:hAnsi="Arial" w:cs="Arial"/>
                      <w:color w:val="000000"/>
                      <w:sz w:val="16"/>
                      <w:szCs w:val="16"/>
                      <w:lang w:val="en-US" w:eastAsia="zh-CN"/>
                    </w:rPr>
                    <w:t xml:space="preserve">), and </w:t>
                  </w:r>
                  <w:r w:rsidR="00A97899" w:rsidRPr="00947DCE">
                    <w:rPr>
                      <w:rFonts w:ascii="Arial" w:eastAsia="宋体" w:hAnsi="Arial" w:cs="Arial"/>
                      <w:color w:val="000000"/>
                      <w:sz w:val="16"/>
                      <w:szCs w:val="16"/>
                      <w:lang w:val="en-US" w:eastAsia="zh-CN"/>
                    </w:rPr>
                    <w:t>CA_n</w:t>
                  </w:r>
                  <w:r w:rsidR="00A97899">
                    <w:rPr>
                      <w:rFonts w:ascii="Arial" w:eastAsia="宋体" w:hAnsi="Arial" w:cs="Arial"/>
                      <w:color w:val="000000"/>
                      <w:sz w:val="16"/>
                      <w:szCs w:val="16"/>
                      <w:lang w:val="en-US" w:eastAsia="zh-CN"/>
                    </w:rPr>
                    <w:t>66</w:t>
                  </w:r>
                  <w:r w:rsidR="00A97899" w:rsidRPr="00947DCE">
                    <w:rPr>
                      <w:rFonts w:ascii="Arial" w:eastAsia="宋体" w:hAnsi="Arial" w:cs="Arial"/>
                      <w:color w:val="000000"/>
                      <w:sz w:val="16"/>
                      <w:szCs w:val="16"/>
                      <w:lang w:val="en-US" w:eastAsia="zh-CN"/>
                    </w:rPr>
                    <w:t>A-n77</w:t>
                  </w:r>
                  <w:r w:rsidR="00A97899">
                    <w:rPr>
                      <w:rFonts w:ascii="Arial" w:eastAsia="宋体" w:hAnsi="Arial" w:cs="Arial"/>
                      <w:color w:val="000000"/>
                      <w:sz w:val="16"/>
                      <w:szCs w:val="16"/>
                      <w:lang w:val="en-US" w:eastAsia="zh-CN"/>
                    </w:rPr>
                    <w:t>(3</w:t>
                  </w:r>
                  <w:r w:rsidR="00A97899" w:rsidRPr="00947DCE">
                    <w:rPr>
                      <w:rFonts w:ascii="Arial" w:eastAsia="宋体" w:hAnsi="Arial" w:cs="Arial"/>
                      <w:color w:val="000000"/>
                      <w:sz w:val="16"/>
                      <w:szCs w:val="16"/>
                      <w:lang w:val="en-US" w:eastAsia="zh-CN"/>
                    </w:rPr>
                    <w:t>A</w:t>
                  </w:r>
                  <w:r w:rsidR="00A97899">
                    <w:rPr>
                      <w:rFonts w:ascii="Arial" w:eastAsia="宋体" w:hAnsi="Arial" w:cs="Arial"/>
                      <w:color w:val="000000"/>
                      <w:sz w:val="16"/>
                      <w:szCs w:val="16"/>
                      <w:lang w:val="en-US" w:eastAsia="zh-CN"/>
                    </w:rPr>
                    <w:t xml:space="preserve">) </w:t>
                  </w:r>
                  <w:r>
                    <w:rPr>
                      <w:rFonts w:ascii="Arial" w:eastAsia="宋体" w:hAnsi="Arial" w:cs="Arial"/>
                      <w:color w:val="000000"/>
                      <w:sz w:val="16"/>
                      <w:szCs w:val="16"/>
                      <w:lang w:val="en-US" w:eastAsia="zh-CN"/>
                    </w:rPr>
                    <w:t xml:space="preserve">with UL </w:t>
                  </w:r>
                  <w:r w:rsidRPr="00AC430B">
                    <w:rPr>
                      <w:rFonts w:ascii="Arial" w:eastAsia="宋体" w:hAnsi="Arial" w:cs="Arial"/>
                      <w:color w:val="000000"/>
                      <w:sz w:val="16"/>
                      <w:szCs w:val="16"/>
                      <w:lang w:val="en-US" w:eastAsia="zh-CN"/>
                    </w:rPr>
                    <w:t>CA_n77(2A)</w:t>
                  </w:r>
                  <w:r w:rsidRPr="00947DCE">
                    <w:rPr>
                      <w:rFonts w:ascii="Arial" w:eastAsia="宋体" w:hAnsi="Arial" w:cs="Arial"/>
                      <w:color w:val="000000"/>
                      <w:sz w:val="16"/>
                      <w:szCs w:val="16"/>
                      <w:lang w:val="en-US" w:eastAsia="zh-CN"/>
                    </w:rPr>
                    <w:t xml:space="preserve">, is </w:t>
                  </w:r>
                  <w:r w:rsidRPr="00DA3B35">
                    <w:rPr>
                      <w:rFonts w:ascii="Arial" w:eastAsia="宋体" w:hAnsi="Arial" w:cs="Arial"/>
                      <w:color w:val="000000"/>
                      <w:sz w:val="16"/>
                      <w:szCs w:val="16"/>
                      <w:lang w:val="en-US" w:eastAsia="zh-CN"/>
                    </w:rPr>
                    <w:t xml:space="preserve">proposed in this meeting as </w:t>
                  </w:r>
                  <w:r w:rsidR="00DA3B35" w:rsidRPr="00DA3B35">
                    <w:rPr>
                      <w:rFonts w:ascii="Arial" w:eastAsia="宋体" w:hAnsi="Arial" w:cs="Arial"/>
                      <w:color w:val="000000"/>
                      <w:sz w:val="16"/>
                      <w:szCs w:val="16"/>
                      <w:lang w:val="en-US" w:eastAsia="zh-CN"/>
                    </w:rPr>
                    <w:t>R4-2404471</w:t>
                  </w:r>
                  <w:r w:rsidRPr="00DA3B35">
                    <w:rPr>
                      <w:rFonts w:ascii="Arial" w:eastAsia="宋体" w:hAnsi="Arial" w:cs="Arial"/>
                      <w:color w:val="000000"/>
                      <w:sz w:val="16"/>
                      <w:szCs w:val="16"/>
                      <w:lang w:val="en-US" w:eastAsia="zh-CN"/>
                    </w:rPr>
                    <w:t>.</w:t>
                  </w:r>
                </w:p>
              </w:tc>
            </w:tr>
            <w:tr w:rsidR="00BD687C" w:rsidRPr="00245FEA" w14:paraId="183F71BE"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DF41C" w14:textId="4CEA53BF" w:rsidR="00BD687C" w:rsidRPr="00245FEA" w:rsidRDefault="00BD687C" w:rsidP="00BD687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E1A91BE" w14:textId="775CCE87" w:rsidR="00BD687C" w:rsidRPr="00245FEA" w:rsidRDefault="00BD687C" w:rsidP="00BD687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p>
              </w:tc>
              <w:tc>
                <w:tcPr>
                  <w:tcW w:w="787" w:type="pct"/>
                  <w:tcBorders>
                    <w:top w:val="single" w:sz="4" w:space="0" w:color="auto"/>
                    <w:left w:val="single" w:sz="4" w:space="0" w:color="auto"/>
                    <w:bottom w:val="single" w:sz="4" w:space="0" w:color="auto"/>
                    <w:right w:val="single" w:sz="4" w:space="0" w:color="auto"/>
                  </w:tcBorders>
                  <w:vAlign w:val="center"/>
                </w:tcPr>
                <w:p w14:paraId="4C55E902" w14:textId="31360A1A" w:rsidR="00BD687C" w:rsidRPr="00245FEA" w:rsidRDefault="00BD687C" w:rsidP="00BD687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6D8DA67" w14:textId="77D147EE" w:rsidR="00BD687C" w:rsidRPr="00245FEA" w:rsidRDefault="00BD687C" w:rsidP="00BD687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sidR="003E4E21">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sidR="003E4E21">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fallbacks have been specified.</w:t>
                  </w:r>
                  <w:r w:rsidRPr="00947DCE">
                    <w:t xml:space="preserve"> </w:t>
                  </w:r>
                  <w:r w:rsidRPr="00947DCE">
                    <w:rPr>
                      <w:rFonts w:ascii="Arial" w:eastAsia="宋体" w:hAnsi="Arial" w:cs="Arial"/>
                      <w:color w:val="000000"/>
                      <w:sz w:val="16"/>
                      <w:szCs w:val="16"/>
                      <w:lang w:val="en-US" w:eastAsia="zh-CN"/>
                    </w:rPr>
                    <w:t>Draft CR to add PC3 CA_n</w:t>
                  </w:r>
                  <w:r w:rsidR="003E4E21">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r>
                    <w:rPr>
                      <w:rFonts w:ascii="Arial" w:eastAsia="宋体" w:hAnsi="Arial" w:cs="Arial"/>
                      <w:color w:val="000000"/>
                      <w:sz w:val="16"/>
                      <w:szCs w:val="16"/>
                      <w:lang w:val="en-US" w:eastAsia="zh-CN"/>
                    </w:rPr>
                    <w:t xml:space="preserve"> with UL </w:t>
                  </w:r>
                  <w:r w:rsidRPr="00DA3B35">
                    <w:rPr>
                      <w:rFonts w:ascii="Arial" w:eastAsia="宋体" w:hAnsi="Arial" w:cs="Arial"/>
                      <w:color w:val="000000"/>
                      <w:sz w:val="16"/>
                      <w:szCs w:val="16"/>
                      <w:lang w:val="en-US" w:eastAsia="zh-CN"/>
                    </w:rPr>
                    <w:t>CA_n</w:t>
                  </w:r>
                  <w:r w:rsidR="003E4E21" w:rsidRPr="00DA3B35">
                    <w:rPr>
                      <w:rFonts w:ascii="Arial" w:eastAsia="宋体" w:hAnsi="Arial" w:cs="Arial"/>
                      <w:color w:val="000000"/>
                      <w:sz w:val="16"/>
                      <w:szCs w:val="16"/>
                      <w:lang w:val="en-US" w:eastAsia="zh-CN"/>
                    </w:rPr>
                    <w:t>5</w:t>
                  </w:r>
                  <w:r w:rsidRPr="00DA3B35">
                    <w:rPr>
                      <w:rFonts w:ascii="Arial" w:eastAsia="宋体" w:hAnsi="Arial" w:cs="Arial"/>
                      <w:color w:val="000000"/>
                      <w:sz w:val="16"/>
                      <w:szCs w:val="16"/>
                      <w:lang w:val="en-US" w:eastAsia="zh-CN"/>
                    </w:rPr>
                    <w:t xml:space="preserve">A-n66A, is proposed in this meeting as </w:t>
                  </w:r>
                  <w:r w:rsidR="00DA3B35" w:rsidRPr="00DA3B35">
                    <w:rPr>
                      <w:rFonts w:ascii="Arial" w:eastAsia="宋体" w:hAnsi="Arial" w:cs="Arial"/>
                      <w:color w:val="000000"/>
                      <w:sz w:val="16"/>
                      <w:szCs w:val="16"/>
                      <w:lang w:val="en-US" w:eastAsia="zh-CN"/>
                    </w:rPr>
                    <w:t>R4-2404471</w:t>
                  </w:r>
                  <w:r w:rsidRPr="00DA3B35">
                    <w:rPr>
                      <w:rFonts w:ascii="Arial" w:eastAsia="宋体" w:hAnsi="Arial" w:cs="Arial"/>
                      <w:color w:val="000000"/>
                      <w:sz w:val="16"/>
                      <w:szCs w:val="16"/>
                      <w:lang w:val="en-US" w:eastAsia="zh-CN"/>
                    </w:rPr>
                    <w:t>.</w:t>
                  </w:r>
                </w:p>
              </w:tc>
            </w:tr>
            <w:tr w:rsidR="00200830" w:rsidRPr="00245FEA" w14:paraId="0F27F2B3"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1C8F6" w14:textId="708CCC2E" w:rsidR="00200830" w:rsidRPr="00245FEA" w:rsidRDefault="00200830" w:rsidP="0020083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8C76640" w14:textId="39DD9F50" w:rsidR="00200830" w:rsidRPr="00245FEA" w:rsidRDefault="00200830" w:rsidP="0020083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A-n77A</w:t>
                  </w:r>
                </w:p>
              </w:tc>
              <w:tc>
                <w:tcPr>
                  <w:tcW w:w="787" w:type="pct"/>
                  <w:tcBorders>
                    <w:top w:val="single" w:sz="4" w:space="0" w:color="auto"/>
                    <w:left w:val="single" w:sz="4" w:space="0" w:color="auto"/>
                    <w:bottom w:val="single" w:sz="4" w:space="0" w:color="auto"/>
                    <w:right w:val="single" w:sz="4" w:space="0" w:color="auto"/>
                  </w:tcBorders>
                  <w:vAlign w:val="center"/>
                </w:tcPr>
                <w:p w14:paraId="04AA79C6" w14:textId="665E33C2" w:rsidR="00200830" w:rsidRPr="00245FEA" w:rsidRDefault="00200830" w:rsidP="0020083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B0E5036" w14:textId="0D064F1A"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200830" w:rsidRPr="00245FEA" w14:paraId="424BBDC1"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670A8" w14:textId="696FCDEE"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86C9647" w14:textId="33115DF3"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08CDF2F2" w14:textId="17D03B4A"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5FEDD686" w14:textId="71D60168" w:rsidR="00200830" w:rsidRPr="00245FEA" w:rsidRDefault="00200830" w:rsidP="0020083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4B6E69" w:rsidRPr="00245FEA" w14:paraId="3714030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9499D" w14:textId="2F91BDF8"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959CEDF" w14:textId="67FAA0FC"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p>
              </w:tc>
              <w:tc>
                <w:tcPr>
                  <w:tcW w:w="787" w:type="pct"/>
                  <w:tcBorders>
                    <w:top w:val="single" w:sz="4" w:space="0" w:color="auto"/>
                    <w:left w:val="single" w:sz="4" w:space="0" w:color="auto"/>
                    <w:bottom w:val="single" w:sz="4" w:space="0" w:color="auto"/>
                    <w:right w:val="single" w:sz="4" w:space="0" w:color="auto"/>
                  </w:tcBorders>
                  <w:vAlign w:val="center"/>
                </w:tcPr>
                <w:p w14:paraId="45621BC1" w14:textId="14FED7C3"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5FCF8451" w14:textId="2220C180"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 xml:space="preserve">A-n66A, is </w:t>
                  </w:r>
                  <w:r w:rsidRPr="00DA3B35">
                    <w:rPr>
                      <w:rFonts w:ascii="Arial" w:eastAsia="宋体" w:hAnsi="Arial" w:cs="Arial"/>
                      <w:color w:val="000000"/>
                      <w:sz w:val="16"/>
                      <w:szCs w:val="16"/>
                      <w:lang w:val="en-US" w:eastAsia="zh-CN"/>
                    </w:rPr>
                    <w:t xml:space="preserve">proposed in this meeting as </w:t>
                  </w:r>
                  <w:r w:rsidR="00DA3B35" w:rsidRPr="00DA3B35">
                    <w:rPr>
                      <w:rFonts w:ascii="Arial" w:eastAsia="宋体" w:hAnsi="Arial" w:cs="Arial"/>
                      <w:color w:val="000000"/>
                      <w:sz w:val="16"/>
                      <w:szCs w:val="16"/>
                      <w:lang w:val="en-US" w:eastAsia="zh-CN"/>
                    </w:rPr>
                    <w:t>R4-2404471</w:t>
                  </w:r>
                  <w:r w:rsidRPr="00DA3B35">
                    <w:rPr>
                      <w:rFonts w:ascii="Arial" w:eastAsia="宋体" w:hAnsi="Arial" w:cs="Arial"/>
                      <w:color w:val="000000"/>
                      <w:sz w:val="16"/>
                      <w:szCs w:val="16"/>
                      <w:lang w:val="en-US" w:eastAsia="zh-CN"/>
                    </w:rPr>
                    <w:t>.</w:t>
                  </w:r>
                </w:p>
              </w:tc>
            </w:tr>
            <w:tr w:rsidR="004B6E69" w:rsidRPr="00245FEA" w14:paraId="46E431C9"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C4D0BA" w14:textId="5B001C05"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A88375A" w14:textId="08A38DE9"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A-n77A</w:t>
                  </w:r>
                </w:p>
              </w:tc>
              <w:tc>
                <w:tcPr>
                  <w:tcW w:w="787" w:type="pct"/>
                  <w:tcBorders>
                    <w:top w:val="single" w:sz="4" w:space="0" w:color="auto"/>
                    <w:left w:val="single" w:sz="4" w:space="0" w:color="auto"/>
                    <w:bottom w:val="single" w:sz="4" w:space="0" w:color="auto"/>
                    <w:right w:val="single" w:sz="4" w:space="0" w:color="auto"/>
                  </w:tcBorders>
                  <w:vAlign w:val="center"/>
                </w:tcPr>
                <w:p w14:paraId="16C051FD" w14:textId="0587E36A" w:rsidR="004B6E69" w:rsidRPr="00245FEA" w:rsidRDefault="004B6E69" w:rsidP="004B6E69">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6B1605AA" w14:textId="492BFCB9"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4B6E69" w:rsidRPr="00245FEA" w14:paraId="0F5F098E"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6BC91" w14:textId="0AFE77D4"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98CEAA2" w14:textId="71550875"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7E12082A" w14:textId="66326085"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4D01FC2" w14:textId="35ADBD70" w:rsidR="004B6E69" w:rsidRPr="00245FEA" w:rsidRDefault="004B6E69" w:rsidP="004B6E6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CE2FC3" w:rsidRPr="00245FEA" w14:paraId="2FF4862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E4947" w14:textId="5CAFC9B8" w:rsidR="00CE2FC3" w:rsidRPr="00245FEA" w:rsidRDefault="00CE2FC3" w:rsidP="00CE2FC3">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54E0793" w14:textId="12698721" w:rsidR="00CE2FC3" w:rsidRPr="00245FEA" w:rsidRDefault="00CE2FC3" w:rsidP="00CE2FC3">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4D8589FD" w14:textId="7F47C139" w:rsidR="00CE2FC3" w:rsidRPr="00245FEA" w:rsidRDefault="00CE2FC3" w:rsidP="00CE2FC3">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70B84DB" w14:textId="7ECCA2D0" w:rsidR="00CE2FC3" w:rsidRPr="00245FEA" w:rsidRDefault="00CE2FC3" w:rsidP="00CE2FC3">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9E4B4C" w:rsidRPr="00245FEA" w14:paraId="56985AF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B294F" w14:textId="060CD88B"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w:t>
                  </w:r>
                  <w:r w:rsidR="00DE7C58">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FC9CCE" w14:textId="01CFBEC3"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p>
              </w:tc>
              <w:tc>
                <w:tcPr>
                  <w:tcW w:w="787" w:type="pct"/>
                  <w:tcBorders>
                    <w:top w:val="single" w:sz="4" w:space="0" w:color="auto"/>
                    <w:left w:val="single" w:sz="4" w:space="0" w:color="auto"/>
                    <w:bottom w:val="single" w:sz="4" w:space="0" w:color="auto"/>
                    <w:right w:val="single" w:sz="4" w:space="0" w:color="auto"/>
                  </w:tcBorders>
                  <w:vAlign w:val="center"/>
                </w:tcPr>
                <w:p w14:paraId="34187443" w14:textId="19D5F072"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2930F79F" w14:textId="50C7930A"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 fallbacks have been specified.</w:t>
                  </w:r>
                  <w:r w:rsidRPr="00947DCE">
                    <w:t xml:space="preserve"> </w:t>
                  </w:r>
                  <w:r w:rsidRPr="00947DCE">
                    <w:rPr>
                      <w:rFonts w:ascii="Arial" w:eastAsia="宋体" w:hAnsi="Arial" w:cs="Arial"/>
                      <w:color w:val="000000"/>
                      <w:sz w:val="16"/>
                      <w:szCs w:val="16"/>
                      <w:lang w:val="en-US" w:eastAsia="zh-CN"/>
                    </w:rPr>
                    <w:t xml:space="preserve">Draft CR to add PC3 </w:t>
                  </w:r>
                  <w:r w:rsidRPr="00947DCE">
                    <w:rPr>
                      <w:rFonts w:ascii="Arial" w:eastAsia="宋体" w:hAnsi="Arial" w:cs="Arial"/>
                      <w:color w:val="000000"/>
                      <w:sz w:val="16"/>
                      <w:szCs w:val="16"/>
                      <w:lang w:val="en-US" w:eastAsia="zh-CN"/>
                    </w:rPr>
                    <w:lastRenderedPageBreak/>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 xml:space="preserve">A-n66A, is </w:t>
                  </w:r>
                  <w:r w:rsidRPr="00DA3B35">
                    <w:rPr>
                      <w:rFonts w:ascii="Arial" w:eastAsia="宋体" w:hAnsi="Arial" w:cs="Arial"/>
                      <w:color w:val="000000"/>
                      <w:sz w:val="16"/>
                      <w:szCs w:val="16"/>
                      <w:lang w:val="en-US" w:eastAsia="zh-CN"/>
                    </w:rPr>
                    <w:t xml:space="preserve">proposed in this meeting as </w:t>
                  </w:r>
                  <w:r w:rsidR="00DA3B35" w:rsidRPr="00DA3B35">
                    <w:rPr>
                      <w:rFonts w:ascii="Arial" w:eastAsia="宋体" w:hAnsi="Arial" w:cs="Arial"/>
                      <w:color w:val="000000"/>
                      <w:sz w:val="16"/>
                      <w:szCs w:val="16"/>
                      <w:lang w:val="en-US" w:eastAsia="zh-CN"/>
                    </w:rPr>
                    <w:t>R4-2404471</w:t>
                  </w:r>
                  <w:r w:rsidRPr="00DA3B35">
                    <w:rPr>
                      <w:rFonts w:ascii="Arial" w:eastAsia="宋体" w:hAnsi="Arial" w:cs="Arial"/>
                      <w:color w:val="000000"/>
                      <w:sz w:val="16"/>
                      <w:szCs w:val="16"/>
                      <w:lang w:val="en-US" w:eastAsia="zh-CN"/>
                    </w:rPr>
                    <w:t>.</w:t>
                  </w:r>
                </w:p>
              </w:tc>
            </w:tr>
            <w:tr w:rsidR="009E4B4C" w:rsidRPr="00245FEA" w14:paraId="2F441258"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68528" w14:textId="545C609A"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lastRenderedPageBreak/>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w:t>
                  </w:r>
                  <w:r w:rsidR="00DE7C58">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F8F17AF" w14:textId="326BE269"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A-n77A</w:t>
                  </w:r>
                </w:p>
              </w:tc>
              <w:tc>
                <w:tcPr>
                  <w:tcW w:w="787" w:type="pct"/>
                  <w:tcBorders>
                    <w:top w:val="single" w:sz="4" w:space="0" w:color="auto"/>
                    <w:left w:val="single" w:sz="4" w:space="0" w:color="auto"/>
                    <w:bottom w:val="single" w:sz="4" w:space="0" w:color="auto"/>
                    <w:right w:val="single" w:sz="4" w:space="0" w:color="auto"/>
                  </w:tcBorders>
                  <w:vAlign w:val="center"/>
                </w:tcPr>
                <w:p w14:paraId="2F8C91B5" w14:textId="6FD9AE08" w:rsidR="009E4B4C" w:rsidRPr="00245FEA" w:rsidRDefault="009E4B4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3EBE8D6B" w14:textId="63868A4F" w:rsidR="009E4B4C" w:rsidRPr="00245FEA" w:rsidRDefault="00DE7C58"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w:t>
                  </w:r>
                  <w:r w:rsidRPr="00DA3B35">
                    <w:rPr>
                      <w:rFonts w:ascii="Arial" w:eastAsia="宋体" w:hAnsi="Arial" w:cs="Arial"/>
                      <w:color w:val="000000"/>
                      <w:sz w:val="16"/>
                      <w:szCs w:val="16"/>
                      <w:lang w:val="en-US" w:eastAsia="zh-CN"/>
                    </w:rPr>
                    <w:t xml:space="preserve">UL CA_n5A-n77A, is proposed in this meeting as </w:t>
                  </w:r>
                  <w:r w:rsidR="00DA3B35" w:rsidRPr="00DA3B35">
                    <w:rPr>
                      <w:rFonts w:ascii="Arial" w:eastAsia="宋体" w:hAnsi="Arial" w:cs="Arial"/>
                      <w:color w:val="000000"/>
                      <w:sz w:val="16"/>
                      <w:szCs w:val="16"/>
                      <w:lang w:val="en-US" w:eastAsia="zh-CN"/>
                    </w:rPr>
                    <w:t>R4-2404471</w:t>
                  </w:r>
                  <w:r w:rsidRPr="00DA3B35">
                    <w:rPr>
                      <w:rFonts w:ascii="Arial" w:eastAsia="宋体" w:hAnsi="Arial" w:cs="Arial"/>
                      <w:color w:val="000000"/>
                      <w:sz w:val="16"/>
                      <w:szCs w:val="16"/>
                      <w:lang w:val="en-US" w:eastAsia="zh-CN"/>
                    </w:rPr>
                    <w:t>.</w:t>
                  </w:r>
                </w:p>
              </w:tc>
            </w:tr>
            <w:tr w:rsidR="009E4B4C" w:rsidRPr="00245FEA" w14:paraId="55889931"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096F4" w14:textId="5D1DBA8F"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w:t>
                  </w:r>
                  <w:r w:rsidR="00DE7C58">
                    <w:rPr>
                      <w:rFonts w:ascii="Arial" w:eastAsia="宋体" w:hAnsi="Arial" w:cs="Arial"/>
                      <w:color w:val="000000"/>
                      <w:sz w:val="16"/>
                      <w:szCs w:val="16"/>
                      <w:lang w:val="en-US" w:eastAsia="zh-CN"/>
                    </w:rPr>
                    <w:t>3</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D2BF871" w14:textId="1DDE6641"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AE6CCCF" w14:textId="78057FD6"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434BFF29" w14:textId="22971C6E" w:rsidR="009E4B4C" w:rsidRPr="00245FEA" w:rsidRDefault="00E248F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t>
                  </w:r>
                  <w:r w:rsidRPr="00DA3B35">
                    <w:rPr>
                      <w:rFonts w:ascii="Arial" w:eastAsia="宋体" w:hAnsi="Arial" w:cs="Arial"/>
                      <w:color w:val="000000"/>
                      <w:sz w:val="16"/>
                      <w:szCs w:val="16"/>
                      <w:lang w:val="en-US" w:eastAsia="zh-CN"/>
                    </w:rPr>
                    <w:t xml:space="preserve">with UL CA_n66A-n77A, is proposed in this meeting as </w:t>
                  </w:r>
                  <w:r w:rsidR="00DA3B35" w:rsidRPr="00DA3B35">
                    <w:rPr>
                      <w:rFonts w:ascii="Arial" w:eastAsia="宋体" w:hAnsi="Arial" w:cs="Arial"/>
                      <w:color w:val="000000"/>
                      <w:sz w:val="16"/>
                      <w:szCs w:val="16"/>
                      <w:lang w:val="en-US" w:eastAsia="zh-CN"/>
                    </w:rPr>
                    <w:t>R4-2404471</w:t>
                  </w:r>
                  <w:r w:rsidRPr="00DA3B35">
                    <w:rPr>
                      <w:rFonts w:ascii="Arial" w:eastAsia="宋体" w:hAnsi="Arial" w:cs="Arial"/>
                      <w:color w:val="000000"/>
                      <w:sz w:val="16"/>
                      <w:szCs w:val="16"/>
                      <w:lang w:val="en-US" w:eastAsia="zh-CN"/>
                    </w:rPr>
                    <w:t>.</w:t>
                  </w:r>
                </w:p>
              </w:tc>
            </w:tr>
            <w:tr w:rsidR="009E4B4C" w:rsidRPr="00245FEA" w14:paraId="31249F6E"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45E9C" w14:textId="643ED01E"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w:t>
                  </w:r>
                  <w:r w:rsidR="00DE7C58">
                    <w:rPr>
                      <w:rFonts w:ascii="Arial" w:eastAsia="宋体" w:hAnsi="Arial" w:cs="Arial"/>
                      <w:color w:val="000000"/>
                      <w:sz w:val="16"/>
                      <w:szCs w:val="16"/>
                      <w:lang w:val="en-US" w:eastAsia="zh-CN"/>
                    </w:rPr>
                    <w:t>3</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4E5234" w14:textId="6E82D113" w:rsidR="009E4B4C" w:rsidRPr="00245FEA" w:rsidRDefault="009E4B4C" w:rsidP="009E4B4C">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1BB44BF7" w14:textId="2B9BBB2B" w:rsidR="009E4B4C" w:rsidRPr="00245FEA" w:rsidRDefault="009E4B4C" w:rsidP="009E4B4C">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6ED3099C" w14:textId="58239FAA" w:rsidR="009E4B4C" w:rsidRPr="00245FEA" w:rsidRDefault="00E248FC" w:rsidP="009E4B4C">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sidRPr="00947DCE">
                    <w:rPr>
                      <w:rFonts w:ascii="Arial" w:eastAsia="宋体" w:hAnsi="Arial" w:cs="Arial"/>
                      <w:color w:val="000000"/>
                      <w:sz w:val="16"/>
                      <w:szCs w:val="16"/>
                      <w:lang w:val="en-US" w:eastAsia="zh-CN"/>
                    </w:rPr>
                    <w:t>,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t>
                  </w:r>
                  <w:r w:rsidRPr="00FB1B91">
                    <w:rPr>
                      <w:rFonts w:ascii="Arial" w:eastAsia="宋体" w:hAnsi="Arial" w:cs="Arial"/>
                      <w:color w:val="000000"/>
                      <w:sz w:val="16"/>
                      <w:szCs w:val="16"/>
                      <w:lang w:val="en-US" w:eastAsia="zh-CN"/>
                    </w:rPr>
                    <w:t xml:space="preserve">with UL CA_n77(2A), is proposed in this meeting as </w:t>
                  </w:r>
                  <w:r w:rsidR="00FB1B91" w:rsidRPr="00FB1B91">
                    <w:rPr>
                      <w:rFonts w:ascii="Arial" w:eastAsia="宋体" w:hAnsi="Arial" w:cs="Arial"/>
                      <w:color w:val="000000"/>
                      <w:sz w:val="16"/>
                      <w:szCs w:val="16"/>
                      <w:lang w:val="en-US" w:eastAsia="zh-CN"/>
                    </w:rPr>
                    <w:t>R4-2404471</w:t>
                  </w:r>
                  <w:r w:rsidRPr="00FB1B91">
                    <w:rPr>
                      <w:rFonts w:ascii="Arial" w:eastAsia="宋体" w:hAnsi="Arial" w:cs="Arial"/>
                      <w:color w:val="000000"/>
                      <w:sz w:val="16"/>
                      <w:szCs w:val="16"/>
                      <w:lang w:val="en-US" w:eastAsia="zh-CN"/>
                    </w:rPr>
                    <w:t>.</w:t>
                  </w:r>
                </w:p>
              </w:tc>
            </w:tr>
            <w:tr w:rsidR="00797107" w:rsidRPr="00245FEA" w14:paraId="4EC64169"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4F183" w14:textId="6765E5DC" w:rsidR="00797107" w:rsidRPr="009C15B0" w:rsidRDefault="00797107" w:rsidP="00797107">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(2</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5423863" w14:textId="715E2C59" w:rsidR="00797107" w:rsidRPr="00AC430B" w:rsidRDefault="00797107" w:rsidP="00797107">
                  <w:pPr>
                    <w:spacing w:after="0"/>
                    <w:rPr>
                      <w:rFonts w:ascii="Arial" w:eastAsia="宋体" w:hAnsi="Arial" w:cs="Arial"/>
                      <w:color w:val="000000"/>
                      <w:sz w:val="16"/>
                      <w:szCs w:val="16"/>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5879E2F0" w14:textId="44D83709" w:rsidR="00797107" w:rsidRPr="009C15B0" w:rsidRDefault="00797107" w:rsidP="00797107">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5703FB23" w14:textId="426FEEF0" w:rsidR="00797107" w:rsidRPr="00947DCE" w:rsidRDefault="00797107" w:rsidP="00797107">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 have been specified.</w:t>
                  </w:r>
                </w:p>
              </w:tc>
            </w:tr>
            <w:tr w:rsidR="009A47B7" w:rsidRPr="00245FEA" w14:paraId="18A062F3"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51F3E" w14:textId="7DDA8A12"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08C7707" w14:textId="3ECA4D6C"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A-n66A</w:t>
                  </w:r>
                </w:p>
              </w:tc>
              <w:tc>
                <w:tcPr>
                  <w:tcW w:w="787" w:type="pct"/>
                  <w:tcBorders>
                    <w:top w:val="single" w:sz="4" w:space="0" w:color="auto"/>
                    <w:left w:val="single" w:sz="4" w:space="0" w:color="auto"/>
                    <w:bottom w:val="single" w:sz="4" w:space="0" w:color="auto"/>
                    <w:right w:val="single" w:sz="4" w:space="0" w:color="auto"/>
                  </w:tcBorders>
                  <w:vAlign w:val="center"/>
                </w:tcPr>
                <w:p w14:paraId="77BEF16D" w14:textId="7A390868"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7340D10A" w14:textId="2C40ECDE"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9A47B7" w:rsidRPr="00245FEA" w14:paraId="7B2836D6"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0B08F" w14:textId="43EFDABC"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1824534" w14:textId="72090D89"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A-n77A</w:t>
                  </w:r>
                </w:p>
              </w:tc>
              <w:tc>
                <w:tcPr>
                  <w:tcW w:w="787" w:type="pct"/>
                  <w:tcBorders>
                    <w:top w:val="single" w:sz="4" w:space="0" w:color="auto"/>
                    <w:left w:val="single" w:sz="4" w:space="0" w:color="auto"/>
                    <w:bottom w:val="single" w:sz="4" w:space="0" w:color="auto"/>
                    <w:right w:val="single" w:sz="4" w:space="0" w:color="auto"/>
                  </w:tcBorders>
                  <w:vAlign w:val="center"/>
                </w:tcPr>
                <w:p w14:paraId="1DA59AE8" w14:textId="0B9352E9"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753486E7" w14:textId="4A439571"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sidR="004F76A4">
                    <w:rPr>
                      <w:rFonts w:ascii="Arial" w:eastAsia="宋体" w:hAnsi="Arial" w:cs="Arial"/>
                      <w:color w:val="000000"/>
                      <w:sz w:val="16"/>
                      <w:szCs w:val="16"/>
                      <w:lang w:val="en-US" w:eastAsia="zh-CN"/>
                    </w:rPr>
                    <w:t>2</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sidR="004F76A4">
                    <w:rPr>
                      <w:rFonts w:ascii="Arial" w:eastAsia="宋体" w:hAnsi="Arial" w:cs="Arial"/>
                      <w:color w:val="000000"/>
                      <w:sz w:val="16"/>
                      <w:szCs w:val="16"/>
                      <w:lang w:val="en-US" w:eastAsia="zh-CN"/>
                    </w:rPr>
                    <w:t>2</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FB1B91">
                    <w:rPr>
                      <w:rFonts w:ascii="Arial" w:eastAsia="宋体" w:hAnsi="Arial" w:cs="Arial"/>
                      <w:color w:val="000000"/>
                      <w:sz w:val="16"/>
                      <w:szCs w:val="16"/>
                      <w:lang w:val="en-US" w:eastAsia="zh-CN"/>
                    </w:rPr>
                    <w:t>Draft CR to add PC3 CA_n</w:t>
                  </w:r>
                  <w:r w:rsidR="004F76A4" w:rsidRPr="00FB1B91">
                    <w:rPr>
                      <w:rFonts w:ascii="Arial" w:eastAsia="宋体" w:hAnsi="Arial" w:cs="Arial"/>
                      <w:color w:val="000000"/>
                      <w:sz w:val="16"/>
                      <w:szCs w:val="16"/>
                      <w:lang w:val="en-US" w:eastAsia="zh-CN"/>
                    </w:rPr>
                    <w:t>2</w:t>
                  </w:r>
                  <w:r w:rsidRPr="00FB1B91">
                    <w:rPr>
                      <w:rFonts w:ascii="Arial" w:eastAsia="宋体" w:hAnsi="Arial" w:cs="Arial"/>
                      <w:color w:val="000000"/>
                      <w:sz w:val="16"/>
                      <w:szCs w:val="16"/>
                      <w:lang w:val="en-US" w:eastAsia="zh-CN"/>
                    </w:rPr>
                    <w:t>5A-n77(3A) with UL CA_n</w:t>
                  </w:r>
                  <w:r w:rsidR="004F76A4" w:rsidRPr="00FB1B91">
                    <w:rPr>
                      <w:rFonts w:ascii="Arial" w:eastAsia="宋体" w:hAnsi="Arial" w:cs="Arial"/>
                      <w:color w:val="000000"/>
                      <w:sz w:val="16"/>
                      <w:szCs w:val="16"/>
                      <w:lang w:val="en-US" w:eastAsia="zh-CN"/>
                    </w:rPr>
                    <w:t>2</w:t>
                  </w:r>
                  <w:r w:rsidRPr="00FB1B91">
                    <w:rPr>
                      <w:rFonts w:ascii="Arial" w:eastAsia="宋体" w:hAnsi="Arial" w:cs="Arial"/>
                      <w:color w:val="000000"/>
                      <w:sz w:val="16"/>
                      <w:szCs w:val="16"/>
                      <w:lang w:val="en-US" w:eastAsia="zh-CN"/>
                    </w:rPr>
                    <w:t xml:space="preserve">5A-n77A, is proposed in this meeting as </w:t>
                  </w:r>
                  <w:r w:rsidR="00FB1B91" w:rsidRPr="00FB1B91">
                    <w:rPr>
                      <w:rFonts w:ascii="Arial" w:eastAsia="宋体" w:hAnsi="Arial" w:cs="Arial"/>
                      <w:color w:val="000000"/>
                      <w:sz w:val="16"/>
                      <w:szCs w:val="16"/>
                      <w:lang w:val="en-US" w:eastAsia="zh-CN"/>
                    </w:rPr>
                    <w:t>R4-2404471</w:t>
                  </w:r>
                  <w:r w:rsidRPr="00FB1B91">
                    <w:rPr>
                      <w:rFonts w:ascii="Arial" w:eastAsia="宋体" w:hAnsi="Arial" w:cs="Arial"/>
                      <w:color w:val="000000"/>
                      <w:sz w:val="16"/>
                      <w:szCs w:val="16"/>
                      <w:lang w:val="en-US" w:eastAsia="zh-CN"/>
                    </w:rPr>
                    <w:t>.</w:t>
                  </w:r>
                </w:p>
              </w:tc>
            </w:tr>
            <w:tr w:rsidR="009A47B7" w:rsidRPr="00245FEA" w14:paraId="4E1E1FD9"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CB7BD" w14:textId="63A7446C"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(3</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8B19B36" w14:textId="3E4698EF"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09C4062" w14:textId="3565E24A"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755EBA4D" w14:textId="3F0C0A42"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 xml:space="preserve">A, is </w:t>
                  </w:r>
                  <w:r w:rsidRPr="00FB1B91">
                    <w:rPr>
                      <w:rFonts w:ascii="Arial" w:eastAsia="宋体" w:hAnsi="Arial" w:cs="Arial"/>
                      <w:color w:val="000000"/>
                      <w:sz w:val="16"/>
                      <w:szCs w:val="16"/>
                      <w:lang w:val="en-US" w:eastAsia="zh-CN"/>
                    </w:rPr>
                    <w:t xml:space="preserve">proposed in this meeting as </w:t>
                  </w:r>
                  <w:r w:rsidR="00FB1B91" w:rsidRPr="00FB1B91">
                    <w:rPr>
                      <w:rFonts w:ascii="Arial" w:eastAsia="宋体" w:hAnsi="Arial" w:cs="Arial"/>
                      <w:color w:val="000000"/>
                      <w:sz w:val="16"/>
                      <w:szCs w:val="16"/>
                      <w:lang w:val="en-US" w:eastAsia="zh-CN"/>
                    </w:rPr>
                    <w:t>R4-2404471</w:t>
                  </w:r>
                  <w:r w:rsidRPr="00FB1B91">
                    <w:rPr>
                      <w:rFonts w:ascii="Arial" w:eastAsia="宋体" w:hAnsi="Arial" w:cs="Arial"/>
                      <w:color w:val="000000"/>
                      <w:sz w:val="16"/>
                      <w:szCs w:val="16"/>
                      <w:lang w:val="en-US" w:eastAsia="zh-CN"/>
                    </w:rPr>
                    <w:t>.</w:t>
                  </w:r>
                </w:p>
              </w:tc>
            </w:tr>
            <w:tr w:rsidR="009A47B7" w:rsidRPr="00245FEA" w14:paraId="17A2B8DD" w14:textId="77777777" w:rsidTr="00797107">
              <w:trPr>
                <w:trHeight w:val="374"/>
                <w:jc w:val="center"/>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895AE" w14:textId="22F8D32E"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C15B0">
                    <w:rPr>
                      <w:rFonts w:ascii="Arial" w:eastAsia="宋体" w:hAnsi="Arial" w:cs="Arial"/>
                      <w:color w:val="000000"/>
                      <w:sz w:val="16"/>
                      <w:szCs w:val="16"/>
                      <w:lang w:val="en-US" w:eastAsia="zh-CN"/>
                    </w:rPr>
                    <w:t>A-n66A-n77</w:t>
                  </w:r>
                  <w:r>
                    <w:rPr>
                      <w:rFonts w:ascii="Arial" w:eastAsia="宋体" w:hAnsi="Arial" w:cs="Arial"/>
                      <w:color w:val="000000"/>
                      <w:sz w:val="16"/>
                      <w:szCs w:val="16"/>
                      <w:lang w:val="en-US" w:eastAsia="zh-CN"/>
                    </w:rPr>
                    <w:t>(3</w:t>
                  </w:r>
                  <w:r w:rsidRPr="009C15B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85329D9" w14:textId="33DFE7E8" w:rsidR="009A47B7" w:rsidRPr="00245FEA" w:rsidRDefault="009A47B7" w:rsidP="009A47B7">
                  <w:pPr>
                    <w:spacing w:after="0"/>
                    <w:rPr>
                      <w:rFonts w:ascii="Arial" w:eastAsia="宋体" w:hAnsi="Arial" w:cs="Arial"/>
                      <w:color w:val="000000"/>
                      <w:sz w:val="16"/>
                      <w:szCs w:val="16"/>
                      <w:highlight w:val="yellow"/>
                      <w:lang w:val="en-US" w:eastAsia="zh-CN"/>
                    </w:rPr>
                  </w:pPr>
                  <w:r w:rsidRPr="00AC430B">
                    <w:rPr>
                      <w:rFonts w:ascii="Arial" w:eastAsia="宋体" w:hAnsi="Arial" w:cs="Arial"/>
                      <w:color w:val="000000"/>
                      <w:sz w:val="16"/>
                      <w:szCs w:val="16"/>
                      <w:lang w:val="en-US" w:eastAsia="zh-CN"/>
                    </w:rPr>
                    <w:t>CA_n77(2A)</w:t>
                  </w:r>
                </w:p>
              </w:tc>
              <w:tc>
                <w:tcPr>
                  <w:tcW w:w="787" w:type="pct"/>
                  <w:tcBorders>
                    <w:top w:val="single" w:sz="4" w:space="0" w:color="auto"/>
                    <w:left w:val="single" w:sz="4" w:space="0" w:color="auto"/>
                    <w:bottom w:val="single" w:sz="4" w:space="0" w:color="auto"/>
                    <w:right w:val="single" w:sz="4" w:space="0" w:color="auto"/>
                  </w:tcBorders>
                  <w:vAlign w:val="center"/>
                </w:tcPr>
                <w:p w14:paraId="59794A90" w14:textId="2FD08CA5" w:rsidR="009A47B7" w:rsidRPr="00245FEA" w:rsidRDefault="009A47B7" w:rsidP="009A47B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4 and 5</w:t>
                  </w:r>
                </w:p>
              </w:tc>
              <w:tc>
                <w:tcPr>
                  <w:tcW w:w="1820" w:type="pct"/>
                  <w:tcBorders>
                    <w:top w:val="single" w:sz="4" w:space="0" w:color="auto"/>
                    <w:left w:val="single" w:sz="4" w:space="0" w:color="auto"/>
                    <w:bottom w:val="single" w:sz="4" w:space="0" w:color="auto"/>
                    <w:right w:val="single" w:sz="4" w:space="0" w:color="auto"/>
                  </w:tcBorders>
                  <w:vAlign w:val="center"/>
                </w:tcPr>
                <w:p w14:paraId="1D2E6343" w14:textId="1EF58567" w:rsidR="009A47B7" w:rsidRPr="00245FEA" w:rsidRDefault="009A47B7" w:rsidP="009A47B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sidR="004F76A4">
                    <w:rPr>
                      <w:rFonts w:ascii="Arial" w:eastAsia="宋体" w:hAnsi="Arial" w:cs="Arial"/>
                      <w:color w:val="000000"/>
                      <w:sz w:val="16"/>
                      <w:szCs w:val="16"/>
                      <w:lang w:val="en-US" w:eastAsia="zh-CN"/>
                    </w:rPr>
                    <w:t>2</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sidRPr="00947DCE">
                    <w:rPr>
                      <w:rFonts w:ascii="Arial" w:eastAsia="宋体" w:hAnsi="Arial" w:cs="Arial"/>
                      <w:color w:val="000000"/>
                      <w:sz w:val="16"/>
                      <w:szCs w:val="16"/>
                      <w:lang w:val="en-US" w:eastAsia="zh-CN"/>
                    </w:rPr>
                    <w:t>, fallbacks have been specified.</w:t>
                  </w:r>
                  <w:r w:rsidRPr="00947DCE">
                    <w:t xml:space="preserve"> </w:t>
                  </w:r>
                  <w:r w:rsidRPr="00947DCE">
                    <w:rPr>
                      <w:rFonts w:ascii="Arial" w:eastAsia="宋体" w:hAnsi="Arial" w:cs="Arial"/>
                      <w:color w:val="000000"/>
                      <w:sz w:val="16"/>
                      <w:szCs w:val="16"/>
                      <w:lang w:val="en-US" w:eastAsia="zh-CN"/>
                    </w:rPr>
                    <w:t>Draft CR to add PC3 CA_n</w:t>
                  </w:r>
                  <w:r w:rsidR="004F76A4">
                    <w:rPr>
                      <w:rFonts w:ascii="Arial" w:eastAsia="宋体" w:hAnsi="Arial" w:cs="Arial"/>
                      <w:color w:val="000000"/>
                      <w:sz w:val="16"/>
                      <w:szCs w:val="16"/>
                      <w:lang w:val="en-US" w:eastAsia="zh-CN"/>
                    </w:rPr>
                    <w:t>2</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sidRPr="00882978">
                    <w:rPr>
                      <w:rFonts w:ascii="Arial" w:eastAsia="宋体" w:hAnsi="Arial" w:cs="Arial"/>
                      <w:color w:val="000000"/>
                      <w:sz w:val="16"/>
                      <w:szCs w:val="16"/>
                      <w:lang w:val="en-US" w:eastAsia="zh-CN"/>
                    </w:rPr>
                    <w:t xml:space="preserve">) with UL CA_n77(2A), is proposed in this meeting as </w:t>
                  </w:r>
                  <w:r w:rsidR="00882978" w:rsidRPr="00882978">
                    <w:rPr>
                      <w:rFonts w:ascii="Arial" w:eastAsia="宋体" w:hAnsi="Arial" w:cs="Arial"/>
                      <w:color w:val="000000"/>
                      <w:sz w:val="16"/>
                      <w:szCs w:val="16"/>
                      <w:lang w:val="en-US" w:eastAsia="zh-CN"/>
                    </w:rPr>
                    <w:t>R4-2404471</w:t>
                  </w:r>
                  <w:r w:rsidRPr="00882978">
                    <w:rPr>
                      <w:rFonts w:ascii="Arial" w:eastAsia="宋体" w:hAnsi="Arial" w:cs="Arial"/>
                      <w:color w:val="000000"/>
                      <w:sz w:val="16"/>
                      <w:szCs w:val="16"/>
                      <w:lang w:val="en-US" w:eastAsia="zh-CN"/>
                    </w:rPr>
                    <w:t>.</w:t>
                  </w:r>
                </w:p>
              </w:tc>
            </w:tr>
          </w:tbl>
          <w:p w14:paraId="1A2E7B99" w14:textId="61E16BFC" w:rsidR="00074961" w:rsidRPr="00245FEA" w:rsidRDefault="00074961" w:rsidP="00074961">
            <w:pPr>
              <w:pStyle w:val="CRCoverPage"/>
              <w:spacing w:after="0"/>
              <w:rPr>
                <w:noProof/>
                <w:highlight w:val="yellow"/>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321DD918" w:rsidR="007031C3" w:rsidRPr="0026175C" w:rsidRDefault="00CA7AD4" w:rsidP="0026175C">
            <w:pPr>
              <w:pStyle w:val="CRCoverPage"/>
              <w:spacing w:after="0"/>
              <w:ind w:left="100"/>
            </w:pPr>
            <w:r>
              <w:rPr>
                <w:noProof/>
              </w:rPr>
              <w:t>Add</w:t>
            </w:r>
            <w:r w:rsidR="007031C3">
              <w:rPr>
                <w:noProof/>
              </w:rPr>
              <w:t xml:space="preserve"> the requested</w:t>
            </w:r>
            <w:r w:rsidR="00357E55">
              <w:t xml:space="preserve"> </w:t>
            </w:r>
            <w:r w:rsidR="00357E55" w:rsidRPr="00357E55">
              <w:rPr>
                <w:noProof/>
              </w:rPr>
              <w:t>BCS4 and 5 for</w:t>
            </w:r>
            <w:r w:rsidR="00357E55">
              <w:rPr>
                <w:noProof/>
              </w:rPr>
              <w:t xml:space="preserve"> the</w:t>
            </w:r>
            <w:r w:rsidR="007031C3">
              <w:rPr>
                <w:noProof/>
              </w:rPr>
              <w:t xml:space="preserve"> </w:t>
            </w:r>
            <w:r w:rsidR="00393E89">
              <w:t xml:space="preserve">inter-band </w:t>
            </w:r>
            <w:r w:rsidR="0026512E">
              <w:t>NR-CA</w:t>
            </w:r>
            <w:r w:rsidR="00D6733E">
              <w:t xml:space="preserve"> combination</w:t>
            </w:r>
            <w:r w:rsidR="00357E55">
              <w:t>s</w:t>
            </w:r>
            <w:r>
              <w:t xml:space="preserve"> with </w:t>
            </w:r>
            <w:r w:rsidR="00402D32">
              <w:t>PC</w:t>
            </w:r>
            <w:r w:rsidR="0012795B">
              <w:t>3.</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8E83CEA"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requested</w:t>
            </w:r>
            <w:r w:rsidR="00357E55" w:rsidRPr="00357E55">
              <w:t xml:space="preserve"> BCS4 and 5 for the inter-band NR-CA combinations with PC3</w:t>
            </w:r>
            <w:r w:rsidR="00357E55">
              <w:t xml:space="preserve"> are</w:t>
            </w:r>
            <w:r w:rsidR="004F4F47">
              <w:t xml:space="preserve"> </w:t>
            </w:r>
            <w:r>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EB9A73E" w:rsidR="00DD3799" w:rsidRPr="0029480C" w:rsidRDefault="00A11FA9" w:rsidP="00F432D3">
            <w:pPr>
              <w:spacing w:after="0"/>
              <w:ind w:left="100"/>
              <w:rPr>
                <w:rFonts w:ascii="Arial" w:hAnsi="Arial"/>
                <w:noProof/>
              </w:rPr>
            </w:pPr>
            <w:r w:rsidRPr="00677E31">
              <w:rPr>
                <w:rFonts w:ascii="Arial" w:hAnsi="Arial"/>
                <w:noProof/>
              </w:rPr>
              <w:t>5.5A.3.</w:t>
            </w:r>
            <w:r w:rsidR="00677E31" w:rsidRPr="00677E31">
              <w:rPr>
                <w:rFonts w:ascii="Arial" w:hAnsi="Arial"/>
                <w:noProof/>
              </w:rPr>
              <w:t>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731AD1" w:rsidRDefault="007031C3" w:rsidP="009B47DC">
      <w:pPr>
        <w:pStyle w:val="Separation"/>
        <w:ind w:left="0" w:firstLine="0"/>
        <w:rPr>
          <w:rFonts w:ascii="Times New Roman" w:eastAsia="??" w:hAnsi="Times New Roman"/>
          <w:bCs/>
          <w:color w:val="FF0000"/>
          <w:sz w:val="32"/>
        </w:rPr>
      </w:pPr>
      <w:r w:rsidRPr="00731AD1">
        <w:rPr>
          <w:rFonts w:ascii="Times New Roman" w:eastAsia="??" w:hAnsi="Times New Roman"/>
          <w:bCs/>
          <w:color w:val="FF0000"/>
          <w:sz w:val="32"/>
        </w:rPr>
        <w:lastRenderedPageBreak/>
        <w:t>&lt;&lt;&lt; START OF CHANGE &gt;&gt;&gt;</w:t>
      </w:r>
    </w:p>
    <w:p w14:paraId="67D95AD0" w14:textId="77777777" w:rsidR="001B2D51" w:rsidRPr="001B2D51" w:rsidRDefault="001B2D51" w:rsidP="001B2D51">
      <w:pPr>
        <w:keepNext/>
        <w:keepLines/>
        <w:spacing w:before="60"/>
        <w:jc w:val="center"/>
        <w:rPr>
          <w:rFonts w:ascii="Arial" w:hAnsi="Arial"/>
          <w:b/>
          <w:bCs/>
        </w:rPr>
      </w:pPr>
      <w:r w:rsidRPr="001B2D51">
        <w:rPr>
          <w:rFonts w:ascii="Arial" w:hAnsi="Arial"/>
          <w:b/>
          <w:bCs/>
        </w:rPr>
        <w:t>Table 5.5A.3.</w:t>
      </w:r>
      <w:r w:rsidRPr="001B2D51">
        <w:rPr>
          <w:rFonts w:ascii="Arial" w:eastAsia="宋体" w:hAnsi="Arial"/>
          <w:b/>
          <w:bCs/>
          <w:lang w:val="en-US" w:eastAsia="zh-CN"/>
        </w:rPr>
        <w:t>2-1a</w:t>
      </w:r>
      <w:r w:rsidRPr="001B2D51">
        <w:rPr>
          <w:rFonts w:ascii="Arial" w:hAnsi="Arial"/>
          <w:b/>
          <w:bCs/>
        </w:rPr>
        <w:t>: NR CA configurations and bandwidth combinations sets defined for inter-band CA (t</w:t>
      </w:r>
      <w:proofErr w:type="spellStart"/>
      <w:r w:rsidRPr="001B2D51">
        <w:rPr>
          <w:rFonts w:ascii="Arial" w:eastAsia="宋体" w:hAnsi="Arial"/>
          <w:b/>
          <w:bCs/>
          <w:lang w:val="en-US" w:eastAsia="zh-CN"/>
        </w:rPr>
        <w:t>hree</w:t>
      </w:r>
      <w:proofErr w:type="spellEnd"/>
      <w:r w:rsidRPr="001B2D51">
        <w:rPr>
          <w:rFonts w:ascii="Arial"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1B2D51" w:rsidRPr="001B2D51" w14:paraId="1CDCD534" w14:textId="77777777" w:rsidTr="00FC411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87DD095" w14:textId="77777777" w:rsidR="001B2D51" w:rsidRPr="001B2D51" w:rsidRDefault="001B2D51" w:rsidP="001B2D51">
            <w:pPr>
              <w:keepNext/>
              <w:keepLines/>
              <w:spacing w:after="0"/>
              <w:jc w:val="center"/>
              <w:rPr>
                <w:rFonts w:ascii="Calibri" w:eastAsia="宋体" w:hAnsi="Calibri"/>
                <w:b/>
                <w:sz w:val="21"/>
                <w:lang w:val="en-US" w:eastAsia="zh-CN"/>
              </w:rPr>
            </w:pPr>
            <w:r w:rsidRPr="001B2D51">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DB790A3" w14:textId="77777777" w:rsidR="001B2D51" w:rsidRPr="001B2D51" w:rsidRDefault="001B2D51" w:rsidP="001B2D51">
            <w:pPr>
              <w:keepNext/>
              <w:keepLines/>
              <w:spacing w:after="0"/>
              <w:jc w:val="center"/>
              <w:rPr>
                <w:rFonts w:ascii="Arial" w:eastAsia="宋体" w:hAnsi="Arial"/>
                <w:b/>
                <w:sz w:val="18"/>
                <w:lang w:val="en-US" w:eastAsia="zh-CN"/>
              </w:rPr>
            </w:pPr>
            <w:r w:rsidRPr="001B2D51">
              <w:rPr>
                <w:rFonts w:ascii="Arial" w:eastAsia="宋体" w:hAnsi="Arial"/>
                <w:b/>
                <w:sz w:val="18"/>
                <w:lang w:val="en-US" w:eastAsia="zh-CN"/>
              </w:rPr>
              <w:t>Uplink CA configuration</w:t>
            </w:r>
          </w:p>
          <w:p w14:paraId="76349301" w14:textId="77777777" w:rsidR="001B2D51" w:rsidRPr="001B2D51" w:rsidRDefault="001B2D51" w:rsidP="001B2D51">
            <w:pPr>
              <w:keepNext/>
              <w:keepLines/>
              <w:spacing w:after="0"/>
              <w:jc w:val="center"/>
              <w:rPr>
                <w:rFonts w:ascii="Calibri" w:eastAsia="宋体" w:hAnsi="Calibri"/>
                <w:b/>
                <w:sz w:val="21"/>
                <w:szCs w:val="18"/>
                <w:lang w:val="en-US" w:eastAsia="zh-CN"/>
              </w:rPr>
            </w:pPr>
            <w:r w:rsidRPr="001B2D51">
              <w:rPr>
                <w:rFonts w:ascii="Arial" w:eastAsia="宋体" w:hAnsi="Arial"/>
                <w:b/>
                <w:sz w:val="18"/>
                <w:lang w:val="en-US" w:eastAsia="zh-CN"/>
              </w:rPr>
              <w:t>or single uplink carrier</w:t>
            </w:r>
            <w:r w:rsidRPr="001B2D51">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9F88CBD" w14:textId="77777777" w:rsidR="001B2D51" w:rsidRPr="001B2D51" w:rsidRDefault="001B2D51" w:rsidP="001B2D51">
            <w:pPr>
              <w:keepNext/>
              <w:keepLines/>
              <w:spacing w:after="0"/>
              <w:jc w:val="center"/>
              <w:rPr>
                <w:rFonts w:ascii="Calibri" w:eastAsia="宋体" w:hAnsi="Calibri"/>
                <w:b/>
                <w:sz w:val="21"/>
                <w:szCs w:val="18"/>
                <w:lang w:val="en-US" w:eastAsia="zh-CN"/>
              </w:rPr>
            </w:pPr>
            <w:r w:rsidRPr="001B2D51">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F3C26C6" w14:textId="77777777" w:rsidR="001B2D51" w:rsidRPr="001B2D51" w:rsidRDefault="001B2D51" w:rsidP="001B2D51">
            <w:pPr>
              <w:keepNext/>
              <w:keepLines/>
              <w:spacing w:after="0"/>
              <w:jc w:val="center"/>
              <w:rPr>
                <w:rFonts w:ascii="Arial" w:eastAsia="宋体" w:hAnsi="Arial" w:cs="Arial"/>
                <w:b/>
                <w:color w:val="000000"/>
                <w:sz w:val="18"/>
                <w:szCs w:val="18"/>
                <w:lang w:val="en-US" w:eastAsia="zh-CN" w:bidi="ar"/>
              </w:rPr>
            </w:pPr>
            <w:r w:rsidRPr="001B2D51">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1A833ED" w14:textId="77777777" w:rsidR="001B2D51" w:rsidRPr="001B2D51" w:rsidRDefault="001B2D51" w:rsidP="001B2D51">
            <w:pPr>
              <w:keepNext/>
              <w:keepLines/>
              <w:spacing w:after="0"/>
              <w:jc w:val="center"/>
              <w:rPr>
                <w:rFonts w:ascii="Calibri" w:eastAsia="宋体" w:hAnsi="Calibri"/>
                <w:b/>
                <w:sz w:val="21"/>
                <w:lang w:val="en-US" w:eastAsia="zh-CN"/>
              </w:rPr>
            </w:pPr>
            <w:r w:rsidRPr="001B2D51">
              <w:rPr>
                <w:rFonts w:ascii="Arial" w:eastAsia="宋体" w:hAnsi="Arial"/>
                <w:b/>
                <w:sz w:val="18"/>
                <w:lang w:val="en-US" w:eastAsia="zh-CN"/>
              </w:rPr>
              <w:t>Bandwidth combination set</w:t>
            </w:r>
          </w:p>
        </w:tc>
      </w:tr>
      <w:tr w:rsidR="001B2D51" w:rsidRPr="001B2D51" w14:paraId="215F9DB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EBF80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1D96A0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368F69B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CA_n1A-n5A</w:t>
            </w:r>
          </w:p>
          <w:p w14:paraId="36D71B2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53944D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2C34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D92B5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0</w:t>
            </w:r>
          </w:p>
        </w:tc>
      </w:tr>
      <w:tr w:rsidR="001B2D51" w:rsidRPr="001B2D51" w14:paraId="1EFECDD3" w14:textId="77777777" w:rsidTr="00FC411A">
        <w:trPr>
          <w:trHeight w:val="29"/>
        </w:trPr>
        <w:tc>
          <w:tcPr>
            <w:tcW w:w="2067" w:type="dxa"/>
            <w:tcBorders>
              <w:top w:val="nil"/>
              <w:left w:val="single" w:sz="4" w:space="0" w:color="auto"/>
              <w:bottom w:val="nil"/>
              <w:right w:val="single" w:sz="4" w:space="0" w:color="auto"/>
            </w:tcBorders>
            <w:vAlign w:val="center"/>
          </w:tcPr>
          <w:p w14:paraId="6C314BE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3A4E3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65CC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B23A3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7087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A0599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2AD086"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8E795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22EE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5E89E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DDDE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F8D5B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89973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A-n</w:t>
            </w:r>
            <w:r w:rsidRPr="001B2D51">
              <w:rPr>
                <w:rFonts w:ascii="Arial" w:hAnsi="Arial"/>
                <w:sz w:val="18"/>
                <w:lang w:val="en-US" w:eastAsia="zh-CN"/>
              </w:rPr>
              <w:t>3</w:t>
            </w:r>
            <w:r w:rsidRPr="001B2D51">
              <w:rPr>
                <w:rFonts w:ascii="Arial" w:hAnsi="Arial"/>
                <w:sz w:val="18"/>
                <w:lang w:val="sv-SE" w:eastAsia="ja-JP"/>
              </w:rPr>
              <w:t>A</w:t>
            </w:r>
            <w:r w:rsidRPr="001B2D51">
              <w:rPr>
                <w:rFonts w:ascii="Arial"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01F7D027" w14:textId="77777777" w:rsidR="001B2D51" w:rsidRPr="001B2D51" w:rsidRDefault="001B2D51" w:rsidP="001B2D51">
            <w:pPr>
              <w:keepNext/>
              <w:keepLines/>
              <w:spacing w:after="0"/>
              <w:jc w:val="center"/>
              <w:rPr>
                <w:rFonts w:ascii="Arial" w:hAnsi="Arial" w:cs="Arial"/>
                <w:sz w:val="18"/>
                <w:szCs w:val="18"/>
                <w:lang w:val="sv-SE" w:eastAsia="ja-JP"/>
              </w:rPr>
            </w:pPr>
            <w:r w:rsidRPr="001B2D51">
              <w:rPr>
                <w:rFonts w:ascii="Arial" w:hAnsi="Arial" w:cs="Arial"/>
                <w:sz w:val="18"/>
                <w:szCs w:val="18"/>
                <w:lang w:val="es-US" w:eastAsia="zh-CN"/>
              </w:rPr>
              <w:t>CA</w:t>
            </w:r>
            <w:r w:rsidRPr="001B2D51">
              <w:rPr>
                <w:rFonts w:ascii="Arial" w:hAnsi="Arial" w:cs="Arial"/>
                <w:sz w:val="18"/>
                <w:szCs w:val="18"/>
                <w:lang w:val="es-US"/>
              </w:rPr>
              <w:t>_</w:t>
            </w:r>
            <w:r w:rsidRPr="001B2D51">
              <w:rPr>
                <w:rFonts w:ascii="Arial" w:hAnsi="Arial" w:cs="Arial"/>
                <w:sz w:val="18"/>
                <w:szCs w:val="18"/>
                <w:lang w:val="es-US" w:eastAsia="zh-CN"/>
              </w:rPr>
              <w:t>n1</w:t>
            </w:r>
            <w:r w:rsidRPr="001B2D51">
              <w:rPr>
                <w:rFonts w:ascii="Arial" w:hAnsi="Arial" w:cs="Arial"/>
                <w:sz w:val="18"/>
                <w:szCs w:val="18"/>
                <w:lang w:val="sv-SE" w:eastAsia="ja-JP"/>
              </w:rPr>
              <w:t>A-n</w:t>
            </w:r>
            <w:r w:rsidRPr="001B2D51">
              <w:rPr>
                <w:rFonts w:ascii="Arial" w:hAnsi="Arial" w:cs="Arial"/>
                <w:sz w:val="18"/>
                <w:szCs w:val="18"/>
                <w:lang w:val="es-US" w:eastAsia="zh-CN"/>
              </w:rPr>
              <w:t>3</w:t>
            </w:r>
            <w:r w:rsidRPr="001B2D51">
              <w:rPr>
                <w:rFonts w:ascii="Arial" w:hAnsi="Arial" w:cs="Arial"/>
                <w:sz w:val="18"/>
                <w:szCs w:val="18"/>
                <w:lang w:val="sv-SE" w:eastAsia="ja-JP"/>
              </w:rPr>
              <w:t>A</w:t>
            </w:r>
          </w:p>
          <w:p w14:paraId="1AF917E6" w14:textId="77777777" w:rsidR="001B2D51" w:rsidRPr="001B2D51" w:rsidRDefault="001B2D51" w:rsidP="001B2D51">
            <w:pPr>
              <w:keepNext/>
              <w:keepLines/>
              <w:spacing w:after="0"/>
              <w:jc w:val="center"/>
              <w:rPr>
                <w:rFonts w:ascii="Arial" w:hAnsi="Arial" w:cs="Arial"/>
                <w:sz w:val="18"/>
                <w:szCs w:val="18"/>
                <w:lang w:val="sv-SE" w:eastAsia="ja-JP"/>
              </w:rPr>
            </w:pPr>
            <w:r w:rsidRPr="001B2D51">
              <w:rPr>
                <w:rFonts w:ascii="Arial" w:hAnsi="Arial" w:cs="Arial"/>
                <w:sz w:val="18"/>
                <w:szCs w:val="18"/>
                <w:lang w:val="sv-SE" w:eastAsia="ja-JP"/>
              </w:rPr>
              <w:t>CA_n1A-n7A</w:t>
            </w:r>
          </w:p>
          <w:p w14:paraId="6116A115"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C2E7AE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2D7BF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FA2F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824FC7E" w14:textId="77777777" w:rsidTr="00FC411A">
        <w:trPr>
          <w:trHeight w:val="29"/>
        </w:trPr>
        <w:tc>
          <w:tcPr>
            <w:tcW w:w="2067" w:type="dxa"/>
            <w:tcBorders>
              <w:top w:val="nil"/>
              <w:left w:val="single" w:sz="4" w:space="0" w:color="auto"/>
              <w:bottom w:val="nil"/>
              <w:right w:val="single" w:sz="4" w:space="0" w:color="auto"/>
            </w:tcBorders>
            <w:vAlign w:val="center"/>
          </w:tcPr>
          <w:p w14:paraId="762A89E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F9D31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2ECC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31BB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CABDC0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4582FF" w14:textId="77777777" w:rsidTr="00FC411A">
        <w:trPr>
          <w:trHeight w:val="29"/>
        </w:trPr>
        <w:tc>
          <w:tcPr>
            <w:tcW w:w="2067" w:type="dxa"/>
            <w:tcBorders>
              <w:top w:val="nil"/>
              <w:left w:val="single" w:sz="4" w:space="0" w:color="auto"/>
              <w:bottom w:val="nil"/>
              <w:right w:val="single" w:sz="4" w:space="0" w:color="auto"/>
            </w:tcBorders>
            <w:vAlign w:val="center"/>
          </w:tcPr>
          <w:p w14:paraId="2DF7429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C28C6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FF97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624C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30DAA2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696B8A" w14:textId="77777777" w:rsidTr="00FC411A">
        <w:trPr>
          <w:trHeight w:val="29"/>
        </w:trPr>
        <w:tc>
          <w:tcPr>
            <w:tcW w:w="2067" w:type="dxa"/>
            <w:tcBorders>
              <w:top w:val="nil"/>
              <w:left w:val="single" w:sz="4" w:space="0" w:color="auto"/>
              <w:bottom w:val="nil"/>
              <w:right w:val="single" w:sz="4" w:space="0" w:color="auto"/>
            </w:tcBorders>
            <w:vAlign w:val="center"/>
          </w:tcPr>
          <w:p w14:paraId="6BBF288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F82D69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EB8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9FF40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6082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72E416C6" w14:textId="77777777" w:rsidTr="00FC411A">
        <w:trPr>
          <w:trHeight w:val="29"/>
        </w:trPr>
        <w:tc>
          <w:tcPr>
            <w:tcW w:w="2067" w:type="dxa"/>
            <w:tcBorders>
              <w:top w:val="nil"/>
              <w:left w:val="single" w:sz="4" w:space="0" w:color="auto"/>
              <w:bottom w:val="nil"/>
              <w:right w:val="single" w:sz="4" w:space="0" w:color="auto"/>
            </w:tcBorders>
            <w:vAlign w:val="center"/>
          </w:tcPr>
          <w:p w14:paraId="424F3F8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46342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BA8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9AFBE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BDEAC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D3204E" w14:textId="77777777" w:rsidTr="00FC411A">
        <w:trPr>
          <w:trHeight w:val="29"/>
        </w:trPr>
        <w:tc>
          <w:tcPr>
            <w:tcW w:w="2067" w:type="dxa"/>
            <w:tcBorders>
              <w:top w:val="nil"/>
              <w:left w:val="single" w:sz="4" w:space="0" w:color="auto"/>
              <w:bottom w:val="nil"/>
              <w:right w:val="single" w:sz="4" w:space="0" w:color="auto"/>
            </w:tcBorders>
            <w:vAlign w:val="center"/>
          </w:tcPr>
          <w:p w14:paraId="334AA54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1B2D49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218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BF94D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7BED3E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0C9CA7" w14:textId="77777777" w:rsidTr="00FC411A">
        <w:trPr>
          <w:trHeight w:val="29"/>
        </w:trPr>
        <w:tc>
          <w:tcPr>
            <w:tcW w:w="2067" w:type="dxa"/>
            <w:tcBorders>
              <w:top w:val="nil"/>
              <w:left w:val="single" w:sz="4" w:space="0" w:color="auto"/>
              <w:bottom w:val="nil"/>
              <w:right w:val="single" w:sz="4" w:space="0" w:color="auto"/>
            </w:tcBorders>
            <w:vAlign w:val="center"/>
          </w:tcPr>
          <w:p w14:paraId="248B015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3BF388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774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7877F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9F58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2</w:t>
            </w:r>
          </w:p>
        </w:tc>
      </w:tr>
      <w:tr w:rsidR="001B2D51" w:rsidRPr="001B2D51" w14:paraId="3F146EDA" w14:textId="77777777" w:rsidTr="00FC411A">
        <w:trPr>
          <w:trHeight w:val="29"/>
        </w:trPr>
        <w:tc>
          <w:tcPr>
            <w:tcW w:w="2067" w:type="dxa"/>
            <w:tcBorders>
              <w:top w:val="nil"/>
              <w:left w:val="single" w:sz="4" w:space="0" w:color="auto"/>
              <w:bottom w:val="nil"/>
              <w:right w:val="single" w:sz="4" w:space="0" w:color="auto"/>
            </w:tcBorders>
            <w:vAlign w:val="center"/>
          </w:tcPr>
          <w:p w14:paraId="0DE2A28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A8242E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C74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29A5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C8A95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99FAFC" w14:textId="77777777" w:rsidTr="00FC411A">
        <w:trPr>
          <w:trHeight w:val="29"/>
        </w:trPr>
        <w:tc>
          <w:tcPr>
            <w:tcW w:w="2067" w:type="dxa"/>
            <w:tcBorders>
              <w:top w:val="nil"/>
              <w:left w:val="single" w:sz="4" w:space="0" w:color="auto"/>
              <w:bottom w:val="nil"/>
              <w:right w:val="single" w:sz="4" w:space="0" w:color="auto"/>
            </w:tcBorders>
            <w:vAlign w:val="center"/>
          </w:tcPr>
          <w:p w14:paraId="0DED86A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5365E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8E8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8F3A3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CB8C63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D13324" w14:textId="77777777" w:rsidTr="00FC411A">
        <w:trPr>
          <w:trHeight w:val="29"/>
        </w:trPr>
        <w:tc>
          <w:tcPr>
            <w:tcW w:w="2067" w:type="dxa"/>
            <w:tcBorders>
              <w:top w:val="nil"/>
              <w:left w:val="single" w:sz="4" w:space="0" w:color="auto"/>
              <w:bottom w:val="nil"/>
              <w:right w:val="single" w:sz="4" w:space="0" w:color="auto"/>
            </w:tcBorders>
            <w:vAlign w:val="center"/>
          </w:tcPr>
          <w:p w14:paraId="193E73CF"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BED930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2D80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09A3C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0FB6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4 and 5</w:t>
            </w:r>
          </w:p>
        </w:tc>
      </w:tr>
      <w:tr w:rsidR="001B2D51" w:rsidRPr="001B2D51" w14:paraId="3001E395" w14:textId="77777777" w:rsidTr="00FC411A">
        <w:trPr>
          <w:trHeight w:val="29"/>
        </w:trPr>
        <w:tc>
          <w:tcPr>
            <w:tcW w:w="2067" w:type="dxa"/>
            <w:tcBorders>
              <w:top w:val="nil"/>
              <w:left w:val="single" w:sz="4" w:space="0" w:color="auto"/>
              <w:bottom w:val="nil"/>
              <w:right w:val="single" w:sz="4" w:space="0" w:color="auto"/>
            </w:tcBorders>
            <w:vAlign w:val="center"/>
          </w:tcPr>
          <w:p w14:paraId="7DA3A206"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8BB7F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E4FD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E97FF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9DDE0B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2714D2" w14:textId="77777777" w:rsidTr="00FC411A">
        <w:trPr>
          <w:trHeight w:val="29"/>
        </w:trPr>
        <w:tc>
          <w:tcPr>
            <w:tcW w:w="2067" w:type="dxa"/>
            <w:tcBorders>
              <w:top w:val="nil"/>
              <w:left w:val="single" w:sz="4" w:space="0" w:color="auto"/>
              <w:bottom w:val="nil"/>
              <w:right w:val="single" w:sz="4" w:space="0" w:color="auto"/>
            </w:tcBorders>
            <w:vAlign w:val="center"/>
          </w:tcPr>
          <w:p w14:paraId="5384999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104A36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E4C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BE95A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97EE51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774B0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568CF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A-n</w:t>
            </w:r>
            <w:r w:rsidRPr="001B2D51">
              <w:rPr>
                <w:rFonts w:ascii="Arial" w:hAnsi="Arial"/>
                <w:sz w:val="18"/>
                <w:lang w:val="en-US" w:eastAsia="zh-CN"/>
              </w:rPr>
              <w:t>3</w:t>
            </w:r>
            <w:r w:rsidRPr="001B2D51">
              <w:rPr>
                <w:rFonts w:ascii="Arial" w:hAnsi="Arial"/>
                <w:sz w:val="18"/>
                <w:lang w:val="sv-SE" w:eastAsia="ja-JP"/>
              </w:rPr>
              <w:t>A</w:t>
            </w:r>
            <w:r w:rsidRPr="001B2D51">
              <w:rPr>
                <w:rFonts w:ascii="Arial"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56B91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B753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FCB98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6583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6C55498" w14:textId="77777777" w:rsidTr="00FC411A">
        <w:trPr>
          <w:trHeight w:val="29"/>
        </w:trPr>
        <w:tc>
          <w:tcPr>
            <w:tcW w:w="2067" w:type="dxa"/>
            <w:tcBorders>
              <w:top w:val="nil"/>
              <w:left w:val="single" w:sz="4" w:space="0" w:color="auto"/>
              <w:bottom w:val="nil"/>
              <w:right w:val="single" w:sz="4" w:space="0" w:color="auto"/>
            </w:tcBorders>
            <w:vAlign w:val="center"/>
          </w:tcPr>
          <w:p w14:paraId="7B86CE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AF8E4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149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9C9C8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2D73E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5405EB" w14:textId="77777777" w:rsidTr="00FC411A">
        <w:trPr>
          <w:trHeight w:val="29"/>
        </w:trPr>
        <w:tc>
          <w:tcPr>
            <w:tcW w:w="2067" w:type="dxa"/>
            <w:tcBorders>
              <w:top w:val="nil"/>
              <w:left w:val="single" w:sz="4" w:space="0" w:color="auto"/>
              <w:bottom w:val="nil"/>
              <w:right w:val="single" w:sz="4" w:space="0" w:color="auto"/>
            </w:tcBorders>
            <w:vAlign w:val="center"/>
          </w:tcPr>
          <w:p w14:paraId="5B4B0A9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2CFC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9B5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BB155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22D9F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8FE1A8" w14:textId="77777777" w:rsidTr="00FC411A">
        <w:trPr>
          <w:trHeight w:val="29"/>
        </w:trPr>
        <w:tc>
          <w:tcPr>
            <w:tcW w:w="2067" w:type="dxa"/>
            <w:tcBorders>
              <w:top w:val="nil"/>
              <w:left w:val="single" w:sz="4" w:space="0" w:color="auto"/>
              <w:bottom w:val="nil"/>
              <w:right w:val="single" w:sz="4" w:space="0" w:color="auto"/>
            </w:tcBorders>
            <w:vAlign w:val="center"/>
          </w:tcPr>
          <w:p w14:paraId="2173E0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56C66C7" w14:textId="77777777" w:rsidR="001B2D51" w:rsidRPr="001B2D51" w:rsidRDefault="001B2D51" w:rsidP="001B2D51">
            <w:pPr>
              <w:keepNext/>
              <w:keepLines/>
              <w:spacing w:after="0"/>
              <w:jc w:val="center"/>
              <w:rPr>
                <w:rFonts w:ascii="Arial" w:hAnsi="Arial" w:cs="Arial"/>
                <w:sz w:val="18"/>
                <w:szCs w:val="18"/>
                <w:lang w:val="es-US" w:eastAsia="zh-CN"/>
              </w:rPr>
            </w:pPr>
            <w:r w:rsidRPr="001B2D51">
              <w:rPr>
                <w:rFonts w:ascii="Arial" w:hAnsi="Arial" w:cs="Arial"/>
                <w:sz w:val="18"/>
                <w:szCs w:val="18"/>
                <w:lang w:val="es-US" w:eastAsia="zh-CN"/>
              </w:rPr>
              <w:t>CA_n1A-n3A</w:t>
            </w:r>
          </w:p>
          <w:p w14:paraId="5AAFDC39" w14:textId="77777777" w:rsidR="001B2D51" w:rsidRPr="001B2D51" w:rsidRDefault="001B2D51" w:rsidP="001B2D51">
            <w:pPr>
              <w:keepNext/>
              <w:keepLines/>
              <w:spacing w:after="0"/>
              <w:jc w:val="center"/>
              <w:rPr>
                <w:rFonts w:ascii="Arial" w:hAnsi="Arial" w:cs="Arial"/>
                <w:sz w:val="18"/>
                <w:szCs w:val="18"/>
                <w:lang w:val="es-US" w:eastAsia="zh-CN"/>
              </w:rPr>
            </w:pPr>
            <w:r w:rsidRPr="001B2D51">
              <w:rPr>
                <w:rFonts w:ascii="Arial" w:hAnsi="Arial" w:cs="Arial"/>
                <w:sz w:val="18"/>
                <w:szCs w:val="18"/>
                <w:lang w:val="es-US" w:eastAsia="zh-CN"/>
              </w:rPr>
              <w:t>CA_n1A-n7A</w:t>
            </w:r>
          </w:p>
          <w:p w14:paraId="27A06155" w14:textId="77777777" w:rsidR="001B2D51" w:rsidRPr="001B2D51" w:rsidRDefault="001B2D51" w:rsidP="001B2D51">
            <w:pPr>
              <w:keepNext/>
              <w:keepLines/>
              <w:spacing w:after="0"/>
              <w:jc w:val="center"/>
              <w:rPr>
                <w:rFonts w:ascii="Arial" w:hAnsi="Arial" w:cs="Arial"/>
                <w:sz w:val="18"/>
                <w:szCs w:val="18"/>
                <w:lang w:val="es-US" w:eastAsia="zh-CN"/>
              </w:rPr>
            </w:pPr>
            <w:r w:rsidRPr="001B2D51">
              <w:rPr>
                <w:rFonts w:ascii="Arial" w:hAnsi="Arial" w:cs="Arial"/>
                <w:sz w:val="18"/>
                <w:szCs w:val="18"/>
                <w:lang w:val="es-US" w:eastAsia="zh-CN"/>
              </w:rPr>
              <w:t>CA_n3A-n7A</w:t>
            </w:r>
          </w:p>
          <w:p w14:paraId="4EC2BF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03BCE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665B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DAD7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1</w:t>
            </w:r>
          </w:p>
        </w:tc>
      </w:tr>
      <w:tr w:rsidR="001B2D51" w:rsidRPr="001B2D51" w14:paraId="2C701A06" w14:textId="77777777" w:rsidTr="00FC411A">
        <w:trPr>
          <w:trHeight w:val="29"/>
        </w:trPr>
        <w:tc>
          <w:tcPr>
            <w:tcW w:w="2067" w:type="dxa"/>
            <w:tcBorders>
              <w:top w:val="nil"/>
              <w:left w:val="single" w:sz="4" w:space="0" w:color="auto"/>
              <w:bottom w:val="nil"/>
              <w:right w:val="single" w:sz="4" w:space="0" w:color="auto"/>
            </w:tcBorders>
            <w:vAlign w:val="center"/>
          </w:tcPr>
          <w:p w14:paraId="66D0C8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A94BB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B7F0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61D6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3369D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F495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A3258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E2BC9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9AC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01B9F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B48F5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3558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182A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2C303D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BB82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9D465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9A0E3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7422C45" w14:textId="77777777" w:rsidTr="00FC411A">
        <w:trPr>
          <w:trHeight w:val="29"/>
        </w:trPr>
        <w:tc>
          <w:tcPr>
            <w:tcW w:w="2067" w:type="dxa"/>
            <w:tcBorders>
              <w:top w:val="nil"/>
              <w:left w:val="single" w:sz="4" w:space="0" w:color="auto"/>
              <w:bottom w:val="nil"/>
              <w:right w:val="single" w:sz="4" w:space="0" w:color="auto"/>
            </w:tcBorders>
            <w:vAlign w:val="center"/>
          </w:tcPr>
          <w:p w14:paraId="4597C4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66ED0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F20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9F25A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CA_n3(2</w:t>
            </w:r>
            <w:proofErr w:type="gramStart"/>
            <w:r w:rsidRPr="001B2D51">
              <w:rPr>
                <w:rFonts w:ascii="Arial" w:hAnsi="Arial"/>
                <w:sz w:val="18"/>
                <w:lang w:val="en-US" w:eastAsia="zh-CN"/>
              </w:rPr>
              <w:t>A)_</w:t>
            </w:r>
            <w:proofErr w:type="gramEnd"/>
            <w:r w:rsidRPr="001B2D51">
              <w:rPr>
                <w:rFonts w:ascii="Arial" w:hAnsi="Arial"/>
                <w:sz w:val="18"/>
                <w:lang w:val="en-US" w:eastAsia="zh-CN"/>
              </w:rPr>
              <w:t>BCS1</w:t>
            </w:r>
          </w:p>
        </w:tc>
        <w:tc>
          <w:tcPr>
            <w:tcW w:w="1610" w:type="dxa"/>
            <w:tcBorders>
              <w:top w:val="nil"/>
              <w:left w:val="single" w:sz="4" w:space="0" w:color="auto"/>
              <w:bottom w:val="nil"/>
              <w:right w:val="single" w:sz="4" w:space="0" w:color="auto"/>
            </w:tcBorders>
            <w:vAlign w:val="center"/>
          </w:tcPr>
          <w:p w14:paraId="4C74C8A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A01BD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A9341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40858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FCC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667B3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A919F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1AAA0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5989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61EFB3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BC71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58078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CA_n1(2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5F2601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A458999" w14:textId="77777777" w:rsidTr="00FC411A">
        <w:trPr>
          <w:trHeight w:val="29"/>
        </w:trPr>
        <w:tc>
          <w:tcPr>
            <w:tcW w:w="2067" w:type="dxa"/>
            <w:tcBorders>
              <w:top w:val="nil"/>
              <w:left w:val="single" w:sz="4" w:space="0" w:color="auto"/>
              <w:bottom w:val="nil"/>
              <w:right w:val="single" w:sz="4" w:space="0" w:color="auto"/>
            </w:tcBorders>
            <w:vAlign w:val="center"/>
          </w:tcPr>
          <w:p w14:paraId="29F8BAA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1CC3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9A4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82022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D98CE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760BB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BC6FB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6EE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61D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685C0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A0309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0BA75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AB6D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1995A0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4B3F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C25E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A5FD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E5E8248" w14:textId="77777777" w:rsidTr="00FC411A">
        <w:trPr>
          <w:trHeight w:val="29"/>
        </w:trPr>
        <w:tc>
          <w:tcPr>
            <w:tcW w:w="2067" w:type="dxa"/>
            <w:tcBorders>
              <w:top w:val="nil"/>
              <w:left w:val="single" w:sz="4" w:space="0" w:color="auto"/>
              <w:bottom w:val="nil"/>
              <w:right w:val="single" w:sz="4" w:space="0" w:color="auto"/>
            </w:tcBorders>
            <w:vAlign w:val="center"/>
          </w:tcPr>
          <w:p w14:paraId="1D20B0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22885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527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4724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1160EC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2FAC4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B8E7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93810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93B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F543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D1D256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1286C4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F179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5FD330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FDA4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95C61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CA_n1(2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30DD34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5866804" w14:textId="77777777" w:rsidTr="00FC411A">
        <w:trPr>
          <w:trHeight w:val="29"/>
        </w:trPr>
        <w:tc>
          <w:tcPr>
            <w:tcW w:w="2067" w:type="dxa"/>
            <w:tcBorders>
              <w:top w:val="nil"/>
              <w:left w:val="single" w:sz="4" w:space="0" w:color="auto"/>
              <w:bottom w:val="nil"/>
              <w:right w:val="single" w:sz="4" w:space="0" w:color="auto"/>
            </w:tcBorders>
            <w:vAlign w:val="center"/>
          </w:tcPr>
          <w:p w14:paraId="76CDF0B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99C83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3F2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925C0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04E0F79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DA17EB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5142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6AB1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25B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EC6F1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76FF8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8062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78730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286E18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A407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CBBC5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CA_n1(2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6805BF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B63255A" w14:textId="77777777" w:rsidTr="00FC411A">
        <w:trPr>
          <w:trHeight w:val="29"/>
        </w:trPr>
        <w:tc>
          <w:tcPr>
            <w:tcW w:w="2067" w:type="dxa"/>
            <w:tcBorders>
              <w:top w:val="nil"/>
              <w:left w:val="single" w:sz="4" w:space="0" w:color="auto"/>
              <w:bottom w:val="nil"/>
              <w:right w:val="single" w:sz="4" w:space="0" w:color="auto"/>
            </w:tcBorders>
            <w:vAlign w:val="center"/>
          </w:tcPr>
          <w:p w14:paraId="3B42E7C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C2CD8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3A7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F9D3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CA_n3(2</w:t>
            </w:r>
            <w:proofErr w:type="gramStart"/>
            <w:r w:rsidRPr="001B2D51">
              <w:rPr>
                <w:rFonts w:ascii="Arial" w:hAnsi="Arial"/>
                <w:sz w:val="18"/>
                <w:lang w:val="en-US" w:eastAsia="zh-CN"/>
              </w:rPr>
              <w:t>A)_</w:t>
            </w:r>
            <w:proofErr w:type="gramEnd"/>
            <w:r w:rsidRPr="001B2D51">
              <w:rPr>
                <w:rFonts w:ascii="Arial" w:hAnsi="Arial"/>
                <w:sz w:val="18"/>
                <w:lang w:val="en-US" w:eastAsia="zh-CN"/>
              </w:rPr>
              <w:t>BCS1</w:t>
            </w:r>
          </w:p>
        </w:tc>
        <w:tc>
          <w:tcPr>
            <w:tcW w:w="1610" w:type="dxa"/>
            <w:tcBorders>
              <w:top w:val="nil"/>
              <w:left w:val="single" w:sz="4" w:space="0" w:color="auto"/>
              <w:bottom w:val="nil"/>
              <w:right w:val="single" w:sz="4" w:space="0" w:color="auto"/>
            </w:tcBorders>
            <w:vAlign w:val="center"/>
          </w:tcPr>
          <w:p w14:paraId="337E327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03487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9C958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225AB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E77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3911E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0709B5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2535A3" w14:textId="77777777" w:rsidTr="00FC411A">
        <w:trPr>
          <w:trHeight w:val="29"/>
        </w:trPr>
        <w:tc>
          <w:tcPr>
            <w:tcW w:w="2067" w:type="dxa"/>
            <w:tcBorders>
              <w:top w:val="single" w:sz="4" w:space="0" w:color="auto"/>
              <w:left w:val="single" w:sz="4" w:space="0" w:color="auto"/>
              <w:bottom w:val="nil"/>
              <w:right w:val="single" w:sz="4" w:space="0" w:color="auto"/>
            </w:tcBorders>
          </w:tcPr>
          <w:p w14:paraId="37FF04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4D6E89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CA_n1A-n3A</w:t>
            </w:r>
          </w:p>
          <w:p w14:paraId="24AADE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4A2A06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49442B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74E730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9EF7E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89953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9ED64B8" w14:textId="77777777" w:rsidTr="00FC411A">
        <w:trPr>
          <w:trHeight w:val="29"/>
        </w:trPr>
        <w:tc>
          <w:tcPr>
            <w:tcW w:w="2067" w:type="dxa"/>
            <w:tcBorders>
              <w:top w:val="nil"/>
              <w:left w:val="single" w:sz="4" w:space="0" w:color="auto"/>
              <w:bottom w:val="nil"/>
              <w:right w:val="single" w:sz="4" w:space="0" w:color="auto"/>
            </w:tcBorders>
            <w:vAlign w:val="center"/>
          </w:tcPr>
          <w:p w14:paraId="378763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FDB1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271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2A0B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2D3CA0B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A77636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33DA61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1959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E32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575EE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20E0C87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951FB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2E69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w:t>
            </w:r>
            <w:r w:rsidRPr="001B2D51">
              <w:rPr>
                <w:rFonts w:ascii="Arial" w:hAnsi="Arial"/>
                <w:sz w:val="18"/>
                <w:lang w:val="sv-SE" w:eastAsia="ja-JP"/>
              </w:rPr>
              <w:t>A-</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6CA073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8DB0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B57D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AB74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93B78F6" w14:textId="77777777" w:rsidTr="00FC411A">
        <w:trPr>
          <w:trHeight w:val="29"/>
        </w:trPr>
        <w:tc>
          <w:tcPr>
            <w:tcW w:w="2067" w:type="dxa"/>
            <w:tcBorders>
              <w:top w:val="nil"/>
              <w:left w:val="single" w:sz="4" w:space="0" w:color="auto"/>
              <w:bottom w:val="nil"/>
              <w:right w:val="single" w:sz="4" w:space="0" w:color="auto"/>
            </w:tcBorders>
            <w:vAlign w:val="center"/>
          </w:tcPr>
          <w:p w14:paraId="34EDA37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A3ED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0DF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22CC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3FD58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3B18D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9C376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055F0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C554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FF8F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23C4A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08FEA5" w14:textId="77777777" w:rsidTr="00FC411A">
        <w:trPr>
          <w:trHeight w:val="29"/>
        </w:trPr>
        <w:tc>
          <w:tcPr>
            <w:tcW w:w="2067" w:type="dxa"/>
            <w:tcBorders>
              <w:top w:val="single" w:sz="4" w:space="0" w:color="auto"/>
              <w:left w:val="single" w:sz="4" w:space="0" w:color="auto"/>
              <w:bottom w:val="nil"/>
              <w:right w:val="single" w:sz="4" w:space="0" w:color="auto"/>
            </w:tcBorders>
          </w:tcPr>
          <w:p w14:paraId="5B3423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CA_n1</w:t>
            </w:r>
            <w:r w:rsidRPr="001B2D51">
              <w:rPr>
                <w:rFonts w:ascii="Arial" w:hAnsi="Arial"/>
                <w:sz w:val="18"/>
                <w:szCs w:val="18"/>
                <w:lang w:val="sv-SE"/>
              </w:rPr>
              <w:t>A-</w:t>
            </w:r>
            <w:r w:rsidRPr="001B2D51">
              <w:rPr>
                <w:rFonts w:ascii="Arial" w:hAnsi="Arial"/>
                <w:sz w:val="18"/>
                <w:szCs w:val="18"/>
              </w:rPr>
              <w:t>n3</w:t>
            </w:r>
            <w:r w:rsidRPr="001B2D51">
              <w:rPr>
                <w:rFonts w:ascii="Arial"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7A3B3A34" w14:textId="77777777" w:rsidR="001B2D51" w:rsidRPr="001B2D51" w:rsidRDefault="001B2D51" w:rsidP="001B2D51">
            <w:pPr>
              <w:keepNext/>
              <w:keepLines/>
              <w:spacing w:after="0"/>
              <w:jc w:val="center"/>
              <w:rPr>
                <w:rFonts w:ascii="Arial" w:hAnsi="Arial"/>
                <w:sz w:val="18"/>
                <w:lang w:val="en-US" w:eastAsia="ja-JP"/>
              </w:rPr>
            </w:pPr>
            <w:r w:rsidRPr="001B2D51">
              <w:rPr>
                <w:rFonts w:ascii="Arial" w:hAnsi="Arial"/>
                <w:sz w:val="18"/>
                <w:lang w:eastAsia="zh-CN"/>
              </w:rPr>
              <w:t>CA</w:t>
            </w:r>
            <w:r w:rsidRPr="001B2D51">
              <w:rPr>
                <w:rFonts w:ascii="Arial" w:hAnsi="Arial"/>
                <w:sz w:val="18"/>
              </w:rPr>
              <w:t>_</w:t>
            </w:r>
            <w:r w:rsidRPr="001B2D51">
              <w:rPr>
                <w:rFonts w:ascii="Arial" w:hAnsi="Arial"/>
                <w:sz w:val="18"/>
                <w:lang w:val="en-US" w:eastAsia="zh-CN"/>
              </w:rPr>
              <w:t>n</w:t>
            </w:r>
            <w:r w:rsidRPr="001B2D51">
              <w:rPr>
                <w:rFonts w:ascii="Arial" w:hAnsi="Arial"/>
                <w:sz w:val="18"/>
                <w:lang w:val="en-US" w:eastAsia="zh-TW"/>
              </w:rPr>
              <w:t>1</w:t>
            </w:r>
            <w:r w:rsidRPr="001B2D51">
              <w:rPr>
                <w:rFonts w:ascii="Arial" w:hAnsi="Arial"/>
                <w:sz w:val="18"/>
                <w:lang w:val="en-US" w:eastAsia="ja-JP"/>
              </w:rPr>
              <w:t>A-</w:t>
            </w:r>
            <w:r w:rsidRPr="001B2D51">
              <w:rPr>
                <w:rFonts w:ascii="Arial" w:hAnsi="Arial"/>
                <w:sz w:val="18"/>
                <w:lang w:val="en-US" w:eastAsia="zh-CN"/>
              </w:rPr>
              <w:t>n</w:t>
            </w:r>
            <w:r w:rsidRPr="001B2D51">
              <w:rPr>
                <w:rFonts w:ascii="Arial" w:hAnsi="Arial"/>
                <w:sz w:val="18"/>
                <w:lang w:val="en-US" w:eastAsia="zh-TW"/>
              </w:rPr>
              <w:t>3</w:t>
            </w:r>
            <w:r w:rsidRPr="001B2D51">
              <w:rPr>
                <w:rFonts w:ascii="Arial" w:hAnsi="Arial"/>
                <w:sz w:val="18"/>
                <w:lang w:val="en-US" w:eastAsia="ja-JP"/>
              </w:rPr>
              <w:t>A</w:t>
            </w:r>
          </w:p>
          <w:p w14:paraId="4D34D90C" w14:textId="77777777" w:rsidR="001B2D51" w:rsidRPr="001B2D51" w:rsidRDefault="001B2D51" w:rsidP="001B2D51">
            <w:pPr>
              <w:keepNext/>
              <w:keepLines/>
              <w:spacing w:after="0"/>
              <w:jc w:val="center"/>
              <w:rPr>
                <w:rFonts w:ascii="Arial" w:hAnsi="Arial"/>
                <w:sz w:val="18"/>
                <w:lang w:val="en-US" w:eastAsia="ja-JP"/>
              </w:rPr>
            </w:pPr>
            <w:r w:rsidRPr="001B2D51">
              <w:rPr>
                <w:rFonts w:ascii="Arial" w:hAnsi="Arial"/>
                <w:sz w:val="18"/>
                <w:lang w:eastAsia="zh-CN"/>
              </w:rPr>
              <w:t>CA</w:t>
            </w:r>
            <w:r w:rsidRPr="001B2D51">
              <w:rPr>
                <w:rFonts w:ascii="Arial" w:hAnsi="Arial"/>
                <w:sz w:val="18"/>
              </w:rPr>
              <w:t>_</w:t>
            </w:r>
            <w:r w:rsidRPr="001B2D51">
              <w:rPr>
                <w:rFonts w:ascii="Arial" w:hAnsi="Arial"/>
                <w:sz w:val="18"/>
                <w:lang w:val="en-US" w:eastAsia="zh-CN"/>
              </w:rPr>
              <w:t>n</w:t>
            </w:r>
            <w:r w:rsidRPr="001B2D51">
              <w:rPr>
                <w:rFonts w:ascii="Arial" w:hAnsi="Arial"/>
                <w:sz w:val="18"/>
                <w:lang w:val="en-US" w:eastAsia="zh-TW"/>
              </w:rPr>
              <w:t>1</w:t>
            </w:r>
            <w:r w:rsidRPr="001B2D51">
              <w:rPr>
                <w:rFonts w:ascii="Arial" w:hAnsi="Arial"/>
                <w:sz w:val="18"/>
                <w:lang w:val="en-US" w:eastAsia="ja-JP"/>
              </w:rPr>
              <w:t>A-</w:t>
            </w:r>
            <w:r w:rsidRPr="001B2D51">
              <w:rPr>
                <w:rFonts w:ascii="Arial" w:hAnsi="Arial"/>
                <w:sz w:val="18"/>
                <w:lang w:val="en-US" w:eastAsia="zh-CN"/>
              </w:rPr>
              <w:t>n1</w:t>
            </w:r>
            <w:r w:rsidRPr="001B2D51">
              <w:rPr>
                <w:rFonts w:ascii="Arial" w:hAnsi="Arial"/>
                <w:sz w:val="18"/>
                <w:lang w:val="en-US" w:eastAsia="zh-TW"/>
              </w:rPr>
              <w:t>8</w:t>
            </w:r>
            <w:r w:rsidRPr="001B2D51">
              <w:rPr>
                <w:rFonts w:ascii="Arial" w:hAnsi="Arial"/>
                <w:sz w:val="18"/>
                <w:lang w:val="en-US" w:eastAsia="ja-JP"/>
              </w:rPr>
              <w:t>A</w:t>
            </w:r>
          </w:p>
          <w:p w14:paraId="7F777A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w:t>
            </w:r>
            <w:r w:rsidRPr="001B2D51">
              <w:rPr>
                <w:rFonts w:ascii="Arial" w:hAnsi="Arial"/>
                <w:sz w:val="18"/>
              </w:rPr>
              <w:t>_</w:t>
            </w:r>
            <w:r w:rsidRPr="001B2D51">
              <w:rPr>
                <w:rFonts w:ascii="Arial" w:hAnsi="Arial"/>
                <w:sz w:val="18"/>
                <w:lang w:val="en-US" w:eastAsia="zh-CN"/>
              </w:rPr>
              <w:t>n</w:t>
            </w:r>
            <w:r w:rsidRPr="001B2D51">
              <w:rPr>
                <w:rFonts w:ascii="Arial" w:hAnsi="Arial"/>
                <w:sz w:val="18"/>
                <w:lang w:val="en-US" w:eastAsia="zh-TW"/>
              </w:rPr>
              <w:t>3</w:t>
            </w:r>
            <w:r w:rsidRPr="001B2D51">
              <w:rPr>
                <w:rFonts w:ascii="Arial" w:hAnsi="Arial"/>
                <w:sz w:val="18"/>
                <w:lang w:val="sv-SE" w:eastAsia="ja-JP"/>
              </w:rPr>
              <w:t>A-</w:t>
            </w:r>
            <w:r w:rsidRPr="001B2D51">
              <w:rPr>
                <w:rFonts w:ascii="Arial" w:hAnsi="Arial"/>
                <w:sz w:val="18"/>
                <w:lang w:val="en-US" w:eastAsia="zh-CN"/>
              </w:rPr>
              <w:t>n1</w:t>
            </w:r>
            <w:r w:rsidRPr="001B2D51">
              <w:rPr>
                <w:rFonts w:ascii="Arial" w:hAnsi="Arial"/>
                <w:sz w:val="18"/>
                <w:lang w:val="en-US" w:eastAsia="zh-TW"/>
              </w:rPr>
              <w:t>8</w:t>
            </w:r>
            <w:r w:rsidRPr="001B2D51">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5A166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E5CC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w:t>
            </w:r>
            <w:r w:rsidRPr="001B2D51">
              <w:rPr>
                <w:rFonts w:ascii="Arial"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9D059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A48C46A" w14:textId="77777777" w:rsidTr="00FC411A">
        <w:trPr>
          <w:trHeight w:val="29"/>
        </w:trPr>
        <w:tc>
          <w:tcPr>
            <w:tcW w:w="2067" w:type="dxa"/>
            <w:tcBorders>
              <w:top w:val="nil"/>
              <w:left w:val="single" w:sz="4" w:space="0" w:color="auto"/>
              <w:bottom w:val="nil"/>
              <w:right w:val="single" w:sz="4" w:space="0" w:color="auto"/>
            </w:tcBorders>
          </w:tcPr>
          <w:p w14:paraId="791DDA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949DE8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EBAE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889DB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w:t>
            </w:r>
            <w:r w:rsidRPr="001B2D51">
              <w:rPr>
                <w:rFonts w:ascii="Arial"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09179F5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CE272A" w14:textId="77777777" w:rsidTr="00FC411A">
        <w:trPr>
          <w:trHeight w:val="29"/>
        </w:trPr>
        <w:tc>
          <w:tcPr>
            <w:tcW w:w="2067" w:type="dxa"/>
            <w:tcBorders>
              <w:top w:val="nil"/>
              <w:left w:val="single" w:sz="4" w:space="0" w:color="auto"/>
              <w:bottom w:val="single" w:sz="4" w:space="0" w:color="auto"/>
              <w:right w:val="single" w:sz="4" w:space="0" w:color="auto"/>
            </w:tcBorders>
          </w:tcPr>
          <w:p w14:paraId="04A401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D4DA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D4DC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32C93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01E4F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57763D" w14:textId="77777777" w:rsidTr="00FC411A">
        <w:trPr>
          <w:trHeight w:val="29"/>
        </w:trPr>
        <w:tc>
          <w:tcPr>
            <w:tcW w:w="2067" w:type="dxa"/>
            <w:tcBorders>
              <w:top w:val="nil"/>
              <w:left w:val="single" w:sz="4" w:space="0" w:color="auto"/>
              <w:bottom w:val="nil"/>
              <w:right w:val="single" w:sz="4" w:space="0" w:color="auto"/>
            </w:tcBorders>
          </w:tcPr>
          <w:p w14:paraId="40C134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4EF4B1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CA_n1A-n3A</w:t>
            </w:r>
            <w:r w:rsidRPr="001B2D51">
              <w:rPr>
                <w:rFonts w:ascii="Arial" w:hAnsi="Arial"/>
                <w:sz w:val="18"/>
                <w:szCs w:val="18"/>
                <w:lang w:val="en-US" w:eastAsia="zh-CN"/>
              </w:rPr>
              <w:br/>
              <w:t>CA_n1A-n20A</w:t>
            </w:r>
            <w:r w:rsidRPr="001B2D51">
              <w:rPr>
                <w:rFonts w:ascii="Arial"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1C40C8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58D8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6546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4DA80C8" w14:textId="77777777" w:rsidTr="00FC411A">
        <w:trPr>
          <w:trHeight w:val="29"/>
        </w:trPr>
        <w:tc>
          <w:tcPr>
            <w:tcW w:w="2067" w:type="dxa"/>
            <w:tcBorders>
              <w:top w:val="nil"/>
              <w:left w:val="single" w:sz="4" w:space="0" w:color="auto"/>
              <w:bottom w:val="nil"/>
              <w:right w:val="single" w:sz="4" w:space="0" w:color="auto"/>
            </w:tcBorders>
            <w:vAlign w:val="center"/>
          </w:tcPr>
          <w:p w14:paraId="4D5FB0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1008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607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3812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339360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5962C6" w14:textId="77777777" w:rsidTr="00FC411A">
        <w:trPr>
          <w:trHeight w:val="29"/>
        </w:trPr>
        <w:tc>
          <w:tcPr>
            <w:tcW w:w="2067" w:type="dxa"/>
            <w:tcBorders>
              <w:top w:val="nil"/>
              <w:left w:val="single" w:sz="4" w:space="0" w:color="auto"/>
              <w:bottom w:val="nil"/>
              <w:right w:val="single" w:sz="4" w:space="0" w:color="auto"/>
            </w:tcBorders>
            <w:vAlign w:val="center"/>
          </w:tcPr>
          <w:p w14:paraId="7D8B7B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0FDD0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EA1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2AB09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686618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E6AA0D" w14:textId="77777777" w:rsidTr="00FC411A">
        <w:trPr>
          <w:trHeight w:val="29"/>
        </w:trPr>
        <w:tc>
          <w:tcPr>
            <w:tcW w:w="2067" w:type="dxa"/>
            <w:tcBorders>
              <w:top w:val="nil"/>
              <w:left w:val="single" w:sz="4" w:space="0" w:color="auto"/>
              <w:bottom w:val="nil"/>
              <w:right w:val="single" w:sz="4" w:space="0" w:color="auto"/>
            </w:tcBorders>
            <w:vAlign w:val="center"/>
          </w:tcPr>
          <w:p w14:paraId="7C2F05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FD271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267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DBEBF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hAnsi="Arial"/>
                <w:sz w:val="18"/>
                <w:lang w:eastAsia="zh-CN"/>
              </w:rPr>
              <w:t>1</w:t>
            </w:r>
            <w:r w:rsidRPr="001B2D51">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DF7FE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4 and 5</w:t>
            </w:r>
          </w:p>
        </w:tc>
      </w:tr>
      <w:tr w:rsidR="001B2D51" w:rsidRPr="001B2D51" w14:paraId="5ECC6493" w14:textId="77777777" w:rsidTr="00FC411A">
        <w:trPr>
          <w:trHeight w:val="29"/>
        </w:trPr>
        <w:tc>
          <w:tcPr>
            <w:tcW w:w="2067" w:type="dxa"/>
            <w:tcBorders>
              <w:top w:val="nil"/>
              <w:left w:val="single" w:sz="4" w:space="0" w:color="auto"/>
              <w:bottom w:val="nil"/>
              <w:right w:val="single" w:sz="4" w:space="0" w:color="auto"/>
            </w:tcBorders>
            <w:vAlign w:val="center"/>
          </w:tcPr>
          <w:p w14:paraId="4516944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4272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51B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9CBDB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hAnsi="Arial"/>
                <w:sz w:val="18"/>
                <w:lang w:eastAsia="zh-CN"/>
              </w:rPr>
              <w:t>3</w:t>
            </w:r>
            <w:r w:rsidRPr="001B2D51">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026E28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867B2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3B42F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4658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7D2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8950AE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hAnsi="Arial"/>
                <w:sz w:val="18"/>
                <w:lang w:eastAsia="zh-CN"/>
              </w:rPr>
              <w:t>20</w:t>
            </w:r>
            <w:r w:rsidRPr="001B2D51">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8D0ACE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A1385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2F61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66C05A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7C5A60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32329C2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A9D5A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A80A5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6A1CF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68DDADC8" w14:textId="77777777" w:rsidTr="00FC411A">
        <w:trPr>
          <w:trHeight w:val="29"/>
        </w:trPr>
        <w:tc>
          <w:tcPr>
            <w:tcW w:w="2067" w:type="dxa"/>
            <w:tcBorders>
              <w:top w:val="nil"/>
              <w:left w:val="single" w:sz="4" w:space="0" w:color="auto"/>
              <w:bottom w:val="nil"/>
              <w:right w:val="single" w:sz="4" w:space="0" w:color="auto"/>
            </w:tcBorders>
            <w:vAlign w:val="center"/>
          </w:tcPr>
          <w:p w14:paraId="2BFA29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116F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24F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0A6F1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3E5548F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C24E5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60C16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E7530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9BE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C4484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61612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1ABAD7" w14:textId="77777777" w:rsidTr="00FC411A">
        <w:trPr>
          <w:trHeight w:val="29"/>
        </w:trPr>
        <w:tc>
          <w:tcPr>
            <w:tcW w:w="2067" w:type="dxa"/>
            <w:tcBorders>
              <w:top w:val="single" w:sz="4" w:space="0" w:color="auto"/>
              <w:left w:val="single" w:sz="4" w:space="0" w:color="auto"/>
              <w:bottom w:val="nil"/>
              <w:right w:val="single" w:sz="4" w:space="0" w:color="auto"/>
            </w:tcBorders>
          </w:tcPr>
          <w:p w14:paraId="144404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1072174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03F3347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24308B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572F7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929A8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13E17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18A7FF8E" w14:textId="77777777" w:rsidTr="00FC411A">
        <w:trPr>
          <w:trHeight w:val="29"/>
        </w:trPr>
        <w:tc>
          <w:tcPr>
            <w:tcW w:w="2067" w:type="dxa"/>
            <w:tcBorders>
              <w:top w:val="nil"/>
              <w:left w:val="single" w:sz="4" w:space="0" w:color="auto"/>
              <w:bottom w:val="nil"/>
              <w:right w:val="single" w:sz="4" w:space="0" w:color="auto"/>
            </w:tcBorders>
          </w:tcPr>
          <w:p w14:paraId="5A7EA78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EE466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ECA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80891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B16E6F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42EB62" w14:textId="77777777" w:rsidTr="00FC411A">
        <w:trPr>
          <w:trHeight w:val="29"/>
        </w:trPr>
        <w:tc>
          <w:tcPr>
            <w:tcW w:w="2067" w:type="dxa"/>
            <w:tcBorders>
              <w:top w:val="nil"/>
              <w:left w:val="single" w:sz="4" w:space="0" w:color="auto"/>
              <w:bottom w:val="single" w:sz="4" w:space="0" w:color="auto"/>
              <w:right w:val="single" w:sz="4" w:space="0" w:color="auto"/>
            </w:tcBorders>
          </w:tcPr>
          <w:p w14:paraId="0003B24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DBBA9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125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68767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CA_n26(2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196478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1C6431" w14:textId="77777777" w:rsidTr="00FC411A">
        <w:trPr>
          <w:trHeight w:val="29"/>
        </w:trPr>
        <w:tc>
          <w:tcPr>
            <w:tcW w:w="2067" w:type="dxa"/>
            <w:tcBorders>
              <w:top w:val="single" w:sz="4" w:space="0" w:color="auto"/>
              <w:left w:val="single" w:sz="4" w:space="0" w:color="auto"/>
              <w:bottom w:val="nil"/>
              <w:right w:val="single" w:sz="4" w:space="0" w:color="auto"/>
            </w:tcBorders>
          </w:tcPr>
          <w:p w14:paraId="6B4CEE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01781D7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780F772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045B2F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93330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D7DAC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F063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3B298933" w14:textId="77777777" w:rsidTr="00FC411A">
        <w:trPr>
          <w:trHeight w:val="29"/>
        </w:trPr>
        <w:tc>
          <w:tcPr>
            <w:tcW w:w="2067" w:type="dxa"/>
            <w:tcBorders>
              <w:top w:val="nil"/>
              <w:left w:val="single" w:sz="4" w:space="0" w:color="auto"/>
              <w:bottom w:val="nil"/>
              <w:right w:val="single" w:sz="4" w:space="0" w:color="auto"/>
            </w:tcBorders>
          </w:tcPr>
          <w:p w14:paraId="0B3C92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D6BFC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7B1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A79F1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B8E3F9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B01896" w14:textId="77777777" w:rsidTr="00FC411A">
        <w:trPr>
          <w:trHeight w:val="29"/>
        </w:trPr>
        <w:tc>
          <w:tcPr>
            <w:tcW w:w="2067" w:type="dxa"/>
            <w:tcBorders>
              <w:top w:val="nil"/>
              <w:left w:val="single" w:sz="4" w:space="0" w:color="auto"/>
              <w:bottom w:val="single" w:sz="4" w:space="0" w:color="auto"/>
              <w:right w:val="single" w:sz="4" w:space="0" w:color="auto"/>
            </w:tcBorders>
          </w:tcPr>
          <w:p w14:paraId="4381361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0575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1A1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0B888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482382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7518713" w14:textId="77777777" w:rsidTr="00FC411A">
        <w:trPr>
          <w:trHeight w:val="29"/>
        </w:trPr>
        <w:tc>
          <w:tcPr>
            <w:tcW w:w="2067" w:type="dxa"/>
            <w:tcBorders>
              <w:top w:val="single" w:sz="4" w:space="0" w:color="auto"/>
              <w:left w:val="single" w:sz="4" w:space="0" w:color="auto"/>
              <w:bottom w:val="nil"/>
              <w:right w:val="single" w:sz="4" w:space="0" w:color="auto"/>
            </w:tcBorders>
          </w:tcPr>
          <w:p w14:paraId="18AC21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1E7E26B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68A090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72CDA9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6E99C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1E30C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04237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8452D49" w14:textId="77777777" w:rsidTr="00FC411A">
        <w:trPr>
          <w:trHeight w:val="29"/>
        </w:trPr>
        <w:tc>
          <w:tcPr>
            <w:tcW w:w="2067" w:type="dxa"/>
            <w:tcBorders>
              <w:top w:val="nil"/>
              <w:left w:val="single" w:sz="4" w:space="0" w:color="auto"/>
              <w:bottom w:val="nil"/>
              <w:right w:val="single" w:sz="4" w:space="0" w:color="auto"/>
            </w:tcBorders>
          </w:tcPr>
          <w:p w14:paraId="0DB7E3E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AE11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057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55D78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539DFA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1BAE43" w14:textId="77777777" w:rsidTr="00FC411A">
        <w:trPr>
          <w:trHeight w:val="29"/>
        </w:trPr>
        <w:tc>
          <w:tcPr>
            <w:tcW w:w="2067" w:type="dxa"/>
            <w:tcBorders>
              <w:top w:val="nil"/>
              <w:left w:val="single" w:sz="4" w:space="0" w:color="auto"/>
              <w:bottom w:val="single" w:sz="4" w:space="0" w:color="auto"/>
              <w:right w:val="single" w:sz="4" w:space="0" w:color="auto"/>
            </w:tcBorders>
          </w:tcPr>
          <w:p w14:paraId="00E709E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72FE1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999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CA52E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CA_n26(2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9DBF3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6E010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F90DB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390FDD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67672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ECAC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B268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D76D121" w14:textId="77777777" w:rsidTr="00FC411A">
        <w:trPr>
          <w:trHeight w:val="29"/>
        </w:trPr>
        <w:tc>
          <w:tcPr>
            <w:tcW w:w="2067" w:type="dxa"/>
            <w:tcBorders>
              <w:top w:val="nil"/>
              <w:left w:val="single" w:sz="4" w:space="0" w:color="auto"/>
              <w:bottom w:val="nil"/>
              <w:right w:val="single" w:sz="4" w:space="0" w:color="auto"/>
            </w:tcBorders>
            <w:vAlign w:val="center"/>
          </w:tcPr>
          <w:p w14:paraId="2D29AD4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EA3B5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24BD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53966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1BCA79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64CECF" w14:textId="77777777" w:rsidTr="00FC411A">
        <w:trPr>
          <w:trHeight w:val="29"/>
        </w:trPr>
        <w:tc>
          <w:tcPr>
            <w:tcW w:w="2067" w:type="dxa"/>
            <w:tcBorders>
              <w:top w:val="nil"/>
              <w:left w:val="single" w:sz="4" w:space="0" w:color="auto"/>
              <w:bottom w:val="nil"/>
              <w:right w:val="single" w:sz="4" w:space="0" w:color="auto"/>
            </w:tcBorders>
            <w:vAlign w:val="center"/>
          </w:tcPr>
          <w:p w14:paraId="0241C78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8FD56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B21C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4B606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r w:rsidRPr="001B2D51">
              <w:rPr>
                <w:rFonts w:ascii="Arial"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67BD2C9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72390D" w14:textId="77777777" w:rsidTr="00FC411A">
        <w:trPr>
          <w:trHeight w:val="29"/>
        </w:trPr>
        <w:tc>
          <w:tcPr>
            <w:tcW w:w="2067" w:type="dxa"/>
            <w:tcBorders>
              <w:top w:val="nil"/>
              <w:left w:val="single" w:sz="4" w:space="0" w:color="auto"/>
              <w:bottom w:val="nil"/>
              <w:right w:val="single" w:sz="4" w:space="0" w:color="auto"/>
            </w:tcBorders>
            <w:vAlign w:val="center"/>
          </w:tcPr>
          <w:p w14:paraId="395EC440"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39B980E" w14:textId="77777777" w:rsidR="001B2D51" w:rsidRPr="001B2D51" w:rsidRDefault="001B2D51" w:rsidP="001B2D51">
            <w:pPr>
              <w:keepNext/>
              <w:keepLines/>
              <w:spacing w:after="0"/>
              <w:jc w:val="center"/>
              <w:rPr>
                <w:rFonts w:ascii="Arial" w:hAnsi="Arial"/>
                <w:sz w:val="18"/>
                <w:szCs w:val="18"/>
                <w:lang w:val="sv-SE" w:eastAsia="ja-JP"/>
              </w:rPr>
            </w:pPr>
            <w:r w:rsidRPr="001B2D51">
              <w:rPr>
                <w:rFonts w:ascii="Arial" w:hAnsi="Arial"/>
                <w:sz w:val="18"/>
                <w:szCs w:val="18"/>
                <w:lang w:val="es-US" w:eastAsia="zh-CN"/>
              </w:rPr>
              <w:t>CA</w:t>
            </w:r>
            <w:r w:rsidRPr="001B2D51">
              <w:rPr>
                <w:rFonts w:ascii="Arial" w:hAnsi="Arial"/>
                <w:sz w:val="18"/>
                <w:szCs w:val="18"/>
                <w:lang w:val="es-US"/>
              </w:rPr>
              <w:t>_</w:t>
            </w:r>
            <w:r w:rsidRPr="001B2D51">
              <w:rPr>
                <w:rFonts w:ascii="Arial" w:hAnsi="Arial"/>
                <w:sz w:val="18"/>
                <w:szCs w:val="18"/>
                <w:lang w:val="es-US" w:eastAsia="zh-CN"/>
              </w:rPr>
              <w:t>n1</w:t>
            </w:r>
            <w:r w:rsidRPr="001B2D51">
              <w:rPr>
                <w:rFonts w:ascii="Arial" w:hAnsi="Arial"/>
                <w:sz w:val="18"/>
                <w:szCs w:val="18"/>
                <w:lang w:val="sv-SE" w:eastAsia="ja-JP"/>
              </w:rPr>
              <w:t>A-n</w:t>
            </w:r>
            <w:r w:rsidRPr="001B2D51">
              <w:rPr>
                <w:rFonts w:ascii="Arial" w:hAnsi="Arial"/>
                <w:sz w:val="18"/>
                <w:szCs w:val="18"/>
                <w:lang w:val="es-US" w:eastAsia="zh-CN"/>
              </w:rPr>
              <w:t>3</w:t>
            </w:r>
            <w:r w:rsidRPr="001B2D51">
              <w:rPr>
                <w:rFonts w:ascii="Arial" w:hAnsi="Arial"/>
                <w:sz w:val="18"/>
                <w:szCs w:val="18"/>
                <w:lang w:val="sv-SE" w:eastAsia="ja-JP"/>
              </w:rPr>
              <w:t>A</w:t>
            </w:r>
          </w:p>
          <w:p w14:paraId="03250B89" w14:textId="77777777" w:rsidR="001B2D51" w:rsidRPr="001B2D51" w:rsidRDefault="001B2D51" w:rsidP="001B2D51">
            <w:pPr>
              <w:keepNext/>
              <w:keepLines/>
              <w:spacing w:after="0"/>
              <w:jc w:val="center"/>
              <w:rPr>
                <w:rFonts w:ascii="Arial" w:hAnsi="Arial"/>
                <w:sz w:val="18"/>
                <w:szCs w:val="18"/>
                <w:lang w:val="sv-SE" w:eastAsia="ja-JP"/>
              </w:rPr>
            </w:pPr>
            <w:r w:rsidRPr="001B2D51">
              <w:rPr>
                <w:rFonts w:ascii="Arial" w:hAnsi="Arial"/>
                <w:sz w:val="18"/>
                <w:szCs w:val="18"/>
                <w:lang w:val="sv-SE" w:eastAsia="ja-JP"/>
              </w:rPr>
              <w:t>CA_n1A-n28A</w:t>
            </w:r>
          </w:p>
          <w:p w14:paraId="3F382DF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947E9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E00C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43AD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1</w:t>
            </w:r>
          </w:p>
        </w:tc>
      </w:tr>
      <w:tr w:rsidR="001B2D51" w:rsidRPr="001B2D51" w14:paraId="62E78A9A" w14:textId="77777777" w:rsidTr="00FC411A">
        <w:trPr>
          <w:trHeight w:val="29"/>
        </w:trPr>
        <w:tc>
          <w:tcPr>
            <w:tcW w:w="2067" w:type="dxa"/>
            <w:tcBorders>
              <w:top w:val="nil"/>
              <w:left w:val="single" w:sz="4" w:space="0" w:color="auto"/>
              <w:bottom w:val="nil"/>
              <w:right w:val="single" w:sz="4" w:space="0" w:color="auto"/>
            </w:tcBorders>
            <w:vAlign w:val="center"/>
          </w:tcPr>
          <w:p w14:paraId="580376E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7F6155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DDA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D2C6A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1A8ED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5C2BF0" w14:textId="77777777" w:rsidTr="00FC411A">
        <w:trPr>
          <w:trHeight w:val="29"/>
        </w:trPr>
        <w:tc>
          <w:tcPr>
            <w:tcW w:w="2067" w:type="dxa"/>
            <w:tcBorders>
              <w:top w:val="nil"/>
              <w:left w:val="single" w:sz="4" w:space="0" w:color="auto"/>
              <w:bottom w:val="nil"/>
              <w:right w:val="single" w:sz="4" w:space="0" w:color="auto"/>
            </w:tcBorders>
            <w:vAlign w:val="center"/>
          </w:tcPr>
          <w:p w14:paraId="67BD24E0"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3C8F5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336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6BF88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2B0B4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FC6DB7" w14:textId="77777777" w:rsidTr="00FC411A">
        <w:trPr>
          <w:trHeight w:val="29"/>
        </w:trPr>
        <w:tc>
          <w:tcPr>
            <w:tcW w:w="2067" w:type="dxa"/>
            <w:tcBorders>
              <w:top w:val="nil"/>
              <w:left w:val="single" w:sz="4" w:space="0" w:color="auto"/>
              <w:bottom w:val="nil"/>
              <w:right w:val="single" w:sz="4" w:space="0" w:color="auto"/>
            </w:tcBorders>
            <w:vAlign w:val="center"/>
          </w:tcPr>
          <w:p w14:paraId="450E4FC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11885D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2D0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912C8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66D4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2</w:t>
            </w:r>
          </w:p>
        </w:tc>
      </w:tr>
      <w:tr w:rsidR="001B2D51" w:rsidRPr="001B2D51" w14:paraId="589502F0" w14:textId="77777777" w:rsidTr="00FC411A">
        <w:trPr>
          <w:trHeight w:val="29"/>
        </w:trPr>
        <w:tc>
          <w:tcPr>
            <w:tcW w:w="2067" w:type="dxa"/>
            <w:tcBorders>
              <w:top w:val="nil"/>
              <w:left w:val="single" w:sz="4" w:space="0" w:color="auto"/>
              <w:bottom w:val="nil"/>
              <w:right w:val="single" w:sz="4" w:space="0" w:color="auto"/>
            </w:tcBorders>
            <w:vAlign w:val="center"/>
          </w:tcPr>
          <w:p w14:paraId="3009E68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DD120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A23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0ABBA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CE62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4A08EA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9E861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8AA5C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593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FBBD5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r w:rsidRPr="001B2D51">
              <w:rPr>
                <w:rFonts w:ascii="Arial" w:hAnsi="Arial"/>
                <w:sz w:val="18"/>
                <w:vertAlign w:val="superscript"/>
                <w:lang w:val="en-US" w:eastAsia="zh-CN" w:bidi="ar"/>
              </w:rPr>
              <w:t>1</w:t>
            </w:r>
            <w:r w:rsidRPr="001B2D51">
              <w:rPr>
                <w:rFonts w:ascii="Arial" w:hAnsi="Arial"/>
                <w:sz w:val="18"/>
                <w:lang w:val="en-US" w:eastAsia="zh-CN" w:bidi="ar"/>
              </w:rPr>
              <w:t>, 30</w:t>
            </w:r>
            <w:r w:rsidRPr="001B2D51">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9C1A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DD9CC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8DC1B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0F4E290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CA_n1A-n3A</w:t>
            </w:r>
          </w:p>
          <w:p w14:paraId="4489DD2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77F6A7B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C8D034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C4897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DBB5E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6F384564" w14:textId="77777777" w:rsidTr="00FC411A">
        <w:trPr>
          <w:trHeight w:val="29"/>
        </w:trPr>
        <w:tc>
          <w:tcPr>
            <w:tcW w:w="2067" w:type="dxa"/>
            <w:tcBorders>
              <w:top w:val="nil"/>
              <w:left w:val="single" w:sz="4" w:space="0" w:color="auto"/>
              <w:bottom w:val="nil"/>
              <w:right w:val="single" w:sz="4" w:space="0" w:color="auto"/>
            </w:tcBorders>
            <w:vAlign w:val="center"/>
          </w:tcPr>
          <w:p w14:paraId="11D3896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B4B26D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DA13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BF24F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3FA952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BB299A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CAF9E6"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E1CE0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A152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FB1405"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3BF855"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34E7B1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BDDEDB"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581B5811"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szCs w:val="18"/>
                <w:lang w:val="en-US" w:eastAsia="zh-CN"/>
              </w:rPr>
              <w:t>-</w:t>
            </w:r>
          </w:p>
          <w:p w14:paraId="2C0E5C3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4943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E764A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0CACD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0</w:t>
            </w:r>
          </w:p>
        </w:tc>
      </w:tr>
      <w:tr w:rsidR="001B2D51" w:rsidRPr="001B2D51" w14:paraId="13556556" w14:textId="77777777" w:rsidTr="00FC411A">
        <w:trPr>
          <w:trHeight w:val="29"/>
        </w:trPr>
        <w:tc>
          <w:tcPr>
            <w:tcW w:w="2067" w:type="dxa"/>
            <w:tcBorders>
              <w:top w:val="nil"/>
              <w:left w:val="single" w:sz="4" w:space="0" w:color="auto"/>
              <w:bottom w:val="nil"/>
              <w:right w:val="single" w:sz="4" w:space="0" w:color="auto"/>
            </w:tcBorders>
            <w:vAlign w:val="center"/>
          </w:tcPr>
          <w:p w14:paraId="54D5A8F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3BF72E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8E99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15B9C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85713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AF285B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1D4E9C"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5DA39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5AC24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DC34D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E449D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F1D923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01976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91AFC6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52B48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E5154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6D59D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6EB59EC7" w14:textId="77777777" w:rsidTr="00FC411A">
        <w:trPr>
          <w:trHeight w:val="29"/>
        </w:trPr>
        <w:tc>
          <w:tcPr>
            <w:tcW w:w="2067" w:type="dxa"/>
            <w:tcBorders>
              <w:top w:val="nil"/>
              <w:left w:val="single" w:sz="4" w:space="0" w:color="auto"/>
              <w:bottom w:val="nil"/>
              <w:right w:val="single" w:sz="4" w:space="0" w:color="auto"/>
            </w:tcBorders>
            <w:vAlign w:val="center"/>
          </w:tcPr>
          <w:p w14:paraId="1C7EDF1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A401A3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998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8FD00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C2CD35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15D2CC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992C22"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3EE74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C2B6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58B06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7457E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AC9BF0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8AE147"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0F1094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FCDFC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209A2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CA_n1(2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EC5869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28292B41" w14:textId="77777777" w:rsidTr="00FC411A">
        <w:trPr>
          <w:trHeight w:val="29"/>
        </w:trPr>
        <w:tc>
          <w:tcPr>
            <w:tcW w:w="2067" w:type="dxa"/>
            <w:tcBorders>
              <w:top w:val="nil"/>
              <w:left w:val="single" w:sz="4" w:space="0" w:color="auto"/>
              <w:bottom w:val="nil"/>
              <w:right w:val="single" w:sz="4" w:space="0" w:color="auto"/>
            </w:tcBorders>
            <w:vAlign w:val="center"/>
          </w:tcPr>
          <w:p w14:paraId="68B142E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360AB4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88DD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5C46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CB5FDB"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F21E9B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6D162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9F7E98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C7AB1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FAE47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81BD75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887668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310170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6B4F4F1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99008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B58A6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CA_n1(2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38BE2C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64F9E946" w14:textId="77777777" w:rsidTr="00FC411A">
        <w:trPr>
          <w:trHeight w:val="29"/>
        </w:trPr>
        <w:tc>
          <w:tcPr>
            <w:tcW w:w="2067" w:type="dxa"/>
            <w:tcBorders>
              <w:top w:val="nil"/>
              <w:left w:val="single" w:sz="4" w:space="0" w:color="auto"/>
              <w:bottom w:val="nil"/>
              <w:right w:val="single" w:sz="4" w:space="0" w:color="auto"/>
            </w:tcBorders>
            <w:vAlign w:val="center"/>
          </w:tcPr>
          <w:p w14:paraId="5D74FD1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C1F4AF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516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BF93E6"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E99951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A8294D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7712BF"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170DF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EA74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E30DC7"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9468B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94263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93E952"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4B6ACEF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93EF2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4B18F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0A8FF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62850C65" w14:textId="77777777" w:rsidTr="00FC411A">
        <w:trPr>
          <w:trHeight w:val="29"/>
        </w:trPr>
        <w:tc>
          <w:tcPr>
            <w:tcW w:w="2067" w:type="dxa"/>
            <w:tcBorders>
              <w:top w:val="nil"/>
              <w:left w:val="single" w:sz="4" w:space="0" w:color="auto"/>
              <w:bottom w:val="nil"/>
              <w:right w:val="single" w:sz="4" w:space="0" w:color="auto"/>
            </w:tcBorders>
            <w:vAlign w:val="center"/>
          </w:tcPr>
          <w:p w14:paraId="62F0251A"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1CC3D1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0BC1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4C167E"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4107C7B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EBF473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396DE3"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39663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35A7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83800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D411E5"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E08FE6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1D198C"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669EBA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82065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39F29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CA_n1(2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D1BC95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31CE5B66" w14:textId="77777777" w:rsidTr="00FC411A">
        <w:trPr>
          <w:trHeight w:val="29"/>
        </w:trPr>
        <w:tc>
          <w:tcPr>
            <w:tcW w:w="2067" w:type="dxa"/>
            <w:tcBorders>
              <w:top w:val="nil"/>
              <w:left w:val="single" w:sz="4" w:space="0" w:color="auto"/>
              <w:bottom w:val="nil"/>
              <w:right w:val="single" w:sz="4" w:space="0" w:color="auto"/>
            </w:tcBorders>
            <w:vAlign w:val="center"/>
          </w:tcPr>
          <w:p w14:paraId="2A158F5D"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829AE9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C8FF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CC6CF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797C54C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20CF14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951592"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6960B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170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922B08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DA0C0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70CC503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908D6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eastAsia="宋体"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258E72A1"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p>
          <w:p w14:paraId="64D050C5"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hint="eastAsia"/>
                <w:sz w:val="18"/>
                <w:lang w:eastAsia="zh-CN"/>
              </w:rPr>
              <w:t>-n40A</w:t>
            </w:r>
          </w:p>
          <w:p w14:paraId="26B77DF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eastAsia="宋体"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6867615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0F0C5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9586F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F4927B0" w14:textId="77777777" w:rsidTr="00FC411A">
        <w:trPr>
          <w:trHeight w:val="29"/>
        </w:trPr>
        <w:tc>
          <w:tcPr>
            <w:tcW w:w="2067" w:type="dxa"/>
            <w:tcBorders>
              <w:top w:val="nil"/>
              <w:left w:val="single" w:sz="4" w:space="0" w:color="auto"/>
              <w:bottom w:val="nil"/>
              <w:right w:val="single" w:sz="4" w:space="0" w:color="auto"/>
            </w:tcBorders>
            <w:vAlign w:val="center"/>
          </w:tcPr>
          <w:p w14:paraId="692D2C2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503075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E740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6F5B99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0, 15, 20, 30, 35, 40, 45, 50</w:t>
            </w:r>
          </w:p>
        </w:tc>
        <w:tc>
          <w:tcPr>
            <w:tcW w:w="1610" w:type="dxa"/>
            <w:tcBorders>
              <w:top w:val="nil"/>
              <w:left w:val="single" w:sz="4" w:space="0" w:color="auto"/>
              <w:bottom w:val="nil"/>
              <w:right w:val="single" w:sz="4" w:space="0" w:color="auto"/>
            </w:tcBorders>
            <w:vAlign w:val="center"/>
          </w:tcPr>
          <w:p w14:paraId="2BDE6E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6C520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8444F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554EE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1CC9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D2855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511A5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A6FF8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928E0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395FC6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r w:rsidRPr="001B2D51">
              <w:rPr>
                <w:rFonts w:ascii="Arial" w:hAnsi="Arial"/>
                <w:sz w:val="18"/>
                <w:vertAlign w:val="superscript"/>
                <w:lang w:val="en-US" w:eastAsia="zh-CN"/>
              </w:rPr>
              <w:t>7</w:t>
            </w:r>
          </w:p>
          <w:p w14:paraId="2A4B8D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CA_n1A-n3A</w:t>
            </w:r>
          </w:p>
          <w:p w14:paraId="2F803B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w:t>
            </w:r>
            <w:r w:rsidRPr="001B2D51">
              <w:rPr>
                <w:rFonts w:ascii="Arial" w:hAnsi="Arial"/>
                <w:sz w:val="18"/>
                <w:vertAlign w:val="superscript"/>
                <w:lang w:val="en-US" w:eastAsia="zh-CN"/>
              </w:rPr>
              <w:t>7</w:t>
            </w:r>
          </w:p>
          <w:p w14:paraId="6582C1D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CA_n3A-n41A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53794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604B4B"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3566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94F089B" w14:textId="77777777" w:rsidTr="00FC411A">
        <w:trPr>
          <w:trHeight w:val="29"/>
        </w:trPr>
        <w:tc>
          <w:tcPr>
            <w:tcW w:w="2067" w:type="dxa"/>
            <w:tcBorders>
              <w:top w:val="nil"/>
              <w:left w:val="single" w:sz="4" w:space="0" w:color="auto"/>
              <w:bottom w:val="nil"/>
              <w:right w:val="single" w:sz="4" w:space="0" w:color="auto"/>
            </w:tcBorders>
            <w:vAlign w:val="center"/>
          </w:tcPr>
          <w:p w14:paraId="36A66E2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9DDD02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6274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9EA058"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7A34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37F01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09D51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4172DA"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013A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5F9EB4"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F5824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28E1A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A74E16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00F6F9C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DD9930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EA227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386F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B8ABE90" w14:textId="77777777" w:rsidTr="00FC411A">
        <w:trPr>
          <w:trHeight w:val="29"/>
        </w:trPr>
        <w:tc>
          <w:tcPr>
            <w:tcW w:w="2067" w:type="dxa"/>
            <w:tcBorders>
              <w:top w:val="nil"/>
              <w:left w:val="single" w:sz="4" w:space="0" w:color="auto"/>
              <w:bottom w:val="nil"/>
              <w:right w:val="single" w:sz="4" w:space="0" w:color="auto"/>
            </w:tcBorders>
            <w:vAlign w:val="center"/>
          </w:tcPr>
          <w:p w14:paraId="3A65B87B"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B632757"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5E91A9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ADA83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231AF08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A4AD5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BD91B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8D3AC2"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013ED6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786985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18E8C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21216C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9B646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5068D123"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2C0B3F"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B8606F" w14:textId="77777777" w:rsidR="001B2D51" w:rsidRPr="001B2D51" w:rsidRDefault="001B2D51" w:rsidP="001B2D51">
            <w:pPr>
              <w:keepNext/>
              <w:keepLines/>
              <w:spacing w:after="0"/>
              <w:jc w:val="center"/>
              <w:rPr>
                <w:rFonts w:ascii="Arial" w:hAnsi="Arial"/>
                <w:sz w:val="18"/>
                <w:lang w:val="en-US" w:bidi="ar"/>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582F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hint="eastAsia"/>
                <w:sz w:val="18"/>
                <w:lang w:val="en-US" w:eastAsia="zh-CN"/>
              </w:rPr>
              <w:t>4</w:t>
            </w:r>
            <w:r w:rsidRPr="001B2D51">
              <w:rPr>
                <w:rFonts w:ascii="Arial" w:eastAsia="宋体" w:hAnsi="Arial"/>
                <w:sz w:val="18"/>
                <w:lang w:val="en-US" w:eastAsia="zh-CN"/>
              </w:rPr>
              <w:t xml:space="preserve"> and 5</w:t>
            </w:r>
          </w:p>
        </w:tc>
      </w:tr>
      <w:tr w:rsidR="001B2D51" w:rsidRPr="001B2D51" w14:paraId="6A6595FD" w14:textId="77777777" w:rsidTr="00FC411A">
        <w:trPr>
          <w:trHeight w:val="29"/>
        </w:trPr>
        <w:tc>
          <w:tcPr>
            <w:tcW w:w="2067" w:type="dxa"/>
            <w:tcBorders>
              <w:top w:val="nil"/>
              <w:left w:val="single" w:sz="4" w:space="0" w:color="auto"/>
              <w:bottom w:val="nil"/>
              <w:right w:val="single" w:sz="4" w:space="0" w:color="auto"/>
            </w:tcBorders>
            <w:vAlign w:val="center"/>
          </w:tcPr>
          <w:p w14:paraId="1B00E9A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D114CBF"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9E605"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5BA3537" w14:textId="77777777" w:rsidR="001B2D51" w:rsidRPr="001B2D51" w:rsidRDefault="001B2D51" w:rsidP="001B2D51">
            <w:pPr>
              <w:keepNext/>
              <w:keepLines/>
              <w:spacing w:after="0"/>
              <w:jc w:val="center"/>
              <w:rPr>
                <w:rFonts w:ascii="Arial" w:hAnsi="Arial"/>
                <w:sz w:val="18"/>
                <w:lang w:val="en-US" w:bidi="ar"/>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398724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A9EE7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637F695"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FB8CA5"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F599A"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B2D439C" w14:textId="77777777" w:rsidR="001B2D51" w:rsidRPr="001B2D51" w:rsidRDefault="001B2D51" w:rsidP="001B2D51">
            <w:pPr>
              <w:keepNext/>
              <w:keepLines/>
              <w:spacing w:after="0"/>
              <w:jc w:val="center"/>
              <w:rPr>
                <w:rFonts w:ascii="Arial" w:hAnsi="Arial"/>
                <w:sz w:val="18"/>
                <w:lang w:val="en-US" w:bidi="ar"/>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287894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B616F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2F03C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14AFF4DB"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r w:rsidRPr="001B2D51">
              <w:rPr>
                <w:rFonts w:ascii="Arial" w:hAnsi="Arial" w:hint="eastAsia"/>
                <w:sz w:val="18"/>
                <w:vertAlign w:val="superscript"/>
                <w:lang w:val="en-US" w:eastAsia="zh-CN"/>
              </w:rPr>
              <w:t>,</w:t>
            </w:r>
            <w:r w:rsidRPr="001B2D51">
              <w:rPr>
                <w:rFonts w:ascii="Arial" w:hAnsi="Arial"/>
                <w:sz w:val="18"/>
                <w:vertAlign w:val="superscript"/>
                <w:lang w:val="en-US" w:eastAsia="zh-CN"/>
              </w:rPr>
              <w:t>9</w:t>
            </w:r>
          </w:p>
          <w:p w14:paraId="3D5145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CA_n1A-n3A</w:t>
            </w:r>
          </w:p>
          <w:p w14:paraId="71D31F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CA_n1A-n77A</w:t>
            </w:r>
            <w:r w:rsidRPr="001B2D51">
              <w:rPr>
                <w:rFonts w:ascii="Arial" w:eastAsia="Yu Mincho" w:hAnsi="Arial" w:cs="Arial"/>
                <w:sz w:val="18"/>
                <w:szCs w:val="18"/>
                <w:vertAlign w:val="superscript"/>
                <w:lang w:val="en-US"/>
              </w:rPr>
              <w:t>7</w:t>
            </w:r>
          </w:p>
          <w:p w14:paraId="4B6F1D0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CA_n3A-n77A</w:t>
            </w:r>
            <w:r w:rsidRPr="001B2D51">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A3CB1"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B6F1E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6BB7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5AB503B" w14:textId="77777777" w:rsidTr="00FC411A">
        <w:trPr>
          <w:trHeight w:val="29"/>
        </w:trPr>
        <w:tc>
          <w:tcPr>
            <w:tcW w:w="2067" w:type="dxa"/>
            <w:tcBorders>
              <w:top w:val="nil"/>
              <w:left w:val="single" w:sz="4" w:space="0" w:color="auto"/>
              <w:bottom w:val="nil"/>
              <w:right w:val="single" w:sz="4" w:space="0" w:color="auto"/>
            </w:tcBorders>
            <w:vAlign w:val="center"/>
          </w:tcPr>
          <w:p w14:paraId="1402D8E6"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C47B41D"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59E17"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1EC53B"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8119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50B384" w14:textId="77777777" w:rsidTr="00FC411A">
        <w:trPr>
          <w:trHeight w:val="29"/>
        </w:trPr>
        <w:tc>
          <w:tcPr>
            <w:tcW w:w="2067" w:type="dxa"/>
            <w:tcBorders>
              <w:top w:val="nil"/>
              <w:left w:val="single" w:sz="4" w:space="0" w:color="auto"/>
              <w:bottom w:val="nil"/>
              <w:right w:val="single" w:sz="4" w:space="0" w:color="auto"/>
            </w:tcBorders>
            <w:vAlign w:val="center"/>
          </w:tcPr>
          <w:p w14:paraId="5831C3F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837E773"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6DEE6"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1F94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148C2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3F06F3" w14:textId="77777777" w:rsidTr="00FC411A">
        <w:trPr>
          <w:trHeight w:val="29"/>
        </w:trPr>
        <w:tc>
          <w:tcPr>
            <w:tcW w:w="2067" w:type="dxa"/>
            <w:tcBorders>
              <w:top w:val="nil"/>
              <w:left w:val="single" w:sz="4" w:space="0" w:color="auto"/>
              <w:bottom w:val="nil"/>
              <w:right w:val="single" w:sz="4" w:space="0" w:color="auto"/>
            </w:tcBorders>
            <w:vAlign w:val="center"/>
          </w:tcPr>
          <w:p w14:paraId="3603AD97"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6273D24"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16C43"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832C8B"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50A1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1</w:t>
            </w:r>
          </w:p>
        </w:tc>
      </w:tr>
      <w:tr w:rsidR="001B2D51" w:rsidRPr="001B2D51" w14:paraId="5627C55D" w14:textId="77777777" w:rsidTr="00FC411A">
        <w:trPr>
          <w:trHeight w:val="29"/>
        </w:trPr>
        <w:tc>
          <w:tcPr>
            <w:tcW w:w="2067" w:type="dxa"/>
            <w:tcBorders>
              <w:top w:val="nil"/>
              <w:left w:val="single" w:sz="4" w:space="0" w:color="auto"/>
              <w:bottom w:val="nil"/>
              <w:right w:val="single" w:sz="4" w:space="0" w:color="auto"/>
            </w:tcBorders>
            <w:vAlign w:val="center"/>
          </w:tcPr>
          <w:p w14:paraId="25FA7DF5"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5BEE637"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28706"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2D01E"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06C7B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5F889B" w14:textId="77777777" w:rsidTr="00FC411A">
        <w:trPr>
          <w:trHeight w:val="29"/>
        </w:trPr>
        <w:tc>
          <w:tcPr>
            <w:tcW w:w="2067" w:type="dxa"/>
            <w:tcBorders>
              <w:top w:val="nil"/>
              <w:left w:val="single" w:sz="4" w:space="0" w:color="auto"/>
              <w:bottom w:val="nil"/>
              <w:right w:val="single" w:sz="4" w:space="0" w:color="auto"/>
            </w:tcBorders>
            <w:vAlign w:val="center"/>
          </w:tcPr>
          <w:p w14:paraId="4ECB687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C7445DF"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95A46"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8F66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110E5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069BC4" w14:textId="77777777" w:rsidTr="00FC411A">
        <w:trPr>
          <w:trHeight w:val="29"/>
        </w:trPr>
        <w:tc>
          <w:tcPr>
            <w:tcW w:w="2067" w:type="dxa"/>
            <w:tcBorders>
              <w:top w:val="nil"/>
              <w:left w:val="single" w:sz="4" w:space="0" w:color="auto"/>
              <w:bottom w:val="nil"/>
              <w:right w:val="single" w:sz="4" w:space="0" w:color="auto"/>
            </w:tcBorders>
            <w:vAlign w:val="center"/>
          </w:tcPr>
          <w:p w14:paraId="25085EDA"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D2BA20B"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45976"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18D91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4C02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2</w:t>
            </w:r>
          </w:p>
        </w:tc>
      </w:tr>
      <w:tr w:rsidR="001B2D51" w:rsidRPr="001B2D51" w14:paraId="16789412" w14:textId="77777777" w:rsidTr="00FC411A">
        <w:trPr>
          <w:trHeight w:val="29"/>
        </w:trPr>
        <w:tc>
          <w:tcPr>
            <w:tcW w:w="2067" w:type="dxa"/>
            <w:tcBorders>
              <w:top w:val="nil"/>
              <w:left w:val="single" w:sz="4" w:space="0" w:color="auto"/>
              <w:bottom w:val="nil"/>
              <w:right w:val="single" w:sz="4" w:space="0" w:color="auto"/>
            </w:tcBorders>
            <w:vAlign w:val="center"/>
          </w:tcPr>
          <w:p w14:paraId="79928B9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600F998"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3ED72"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691537"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0A5FC0E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84D87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D53FD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FE277E"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DDC33" w14:textId="77777777" w:rsidR="001B2D51" w:rsidRPr="001B2D51" w:rsidRDefault="001B2D51" w:rsidP="001B2D51">
            <w:pPr>
              <w:keepNext/>
              <w:keepLines/>
              <w:spacing w:after="0"/>
              <w:jc w:val="center"/>
              <w:rPr>
                <w:rFonts w:ascii="Arial" w:hAnsi="Arial"/>
                <w:sz w:val="18"/>
                <w:lang w:eastAsia="zh-CN"/>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558A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98085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25448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971CF9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1E356C5C" w14:textId="77777777" w:rsidR="001B2D51" w:rsidRPr="001B2D51" w:rsidRDefault="001B2D51" w:rsidP="001B2D51">
            <w:pPr>
              <w:keepNext/>
              <w:keepLines/>
              <w:spacing w:after="0"/>
              <w:jc w:val="center"/>
              <w:rPr>
                <w:rFonts w:ascii="Arial" w:eastAsia="Yu Mincho" w:hAnsi="Arial"/>
                <w:sz w:val="18"/>
                <w:vertAlign w:val="superscript"/>
                <w:lang w:val="en-US"/>
              </w:rPr>
            </w:pPr>
            <w:r w:rsidRPr="001B2D51">
              <w:rPr>
                <w:rFonts w:ascii="Arial" w:eastAsia="Yu Mincho" w:hAnsi="Arial"/>
                <w:sz w:val="18"/>
                <w:lang w:val="en-US"/>
              </w:rPr>
              <w:t>n77</w:t>
            </w:r>
            <w:r w:rsidRPr="001B2D51">
              <w:rPr>
                <w:rFonts w:ascii="Arial" w:eastAsia="Yu Mincho" w:hAnsi="Arial"/>
                <w:sz w:val="18"/>
                <w:vertAlign w:val="superscript"/>
                <w:lang w:val="en-US"/>
              </w:rPr>
              <w:t>7,9</w:t>
            </w:r>
          </w:p>
          <w:p w14:paraId="028AC830" w14:textId="77777777" w:rsidR="001B2D51" w:rsidRPr="001B2D51" w:rsidRDefault="001B2D51" w:rsidP="001B2D51">
            <w:pPr>
              <w:keepNext/>
              <w:keepLines/>
              <w:spacing w:after="0"/>
              <w:jc w:val="center"/>
              <w:rPr>
                <w:rFonts w:ascii="Arial" w:eastAsia="Yu Mincho" w:hAnsi="Arial"/>
                <w:sz w:val="18"/>
              </w:rPr>
            </w:pPr>
            <w:r w:rsidRPr="001B2D51">
              <w:rPr>
                <w:rFonts w:ascii="Arial" w:eastAsia="Yu Mincho" w:hAnsi="Arial"/>
                <w:sz w:val="18"/>
              </w:rPr>
              <w:t>CA_n1A-n3A</w:t>
            </w:r>
          </w:p>
          <w:p w14:paraId="212E86D9" w14:textId="77777777" w:rsidR="001B2D51" w:rsidRPr="001B2D51" w:rsidRDefault="001B2D51" w:rsidP="001B2D51">
            <w:pPr>
              <w:keepNext/>
              <w:keepLines/>
              <w:spacing w:after="0"/>
              <w:jc w:val="center"/>
              <w:rPr>
                <w:rFonts w:ascii="Arial" w:eastAsia="Yu Mincho" w:hAnsi="Arial"/>
                <w:sz w:val="18"/>
              </w:rPr>
            </w:pPr>
            <w:r w:rsidRPr="001B2D51">
              <w:rPr>
                <w:rFonts w:ascii="Arial" w:eastAsia="Yu Mincho" w:hAnsi="Arial"/>
                <w:sz w:val="18"/>
              </w:rPr>
              <w:t>CA_n1A-n77A</w:t>
            </w:r>
            <w:r w:rsidRPr="001B2D51">
              <w:rPr>
                <w:rFonts w:ascii="Arial" w:eastAsia="Yu Mincho" w:hAnsi="Arial" w:cs="Arial"/>
                <w:sz w:val="18"/>
                <w:szCs w:val="18"/>
                <w:vertAlign w:val="superscript"/>
                <w:lang w:val="en-US"/>
              </w:rPr>
              <w:t>7</w:t>
            </w:r>
          </w:p>
          <w:p w14:paraId="10F7E92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CA_n3A-n77A</w:t>
            </w:r>
            <w:r w:rsidRPr="001B2D51">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B88876"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57E40A"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D4574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1BA418D4" w14:textId="77777777" w:rsidTr="00FC411A">
        <w:trPr>
          <w:trHeight w:val="29"/>
        </w:trPr>
        <w:tc>
          <w:tcPr>
            <w:tcW w:w="2067" w:type="dxa"/>
            <w:tcBorders>
              <w:top w:val="nil"/>
              <w:left w:val="single" w:sz="4" w:space="0" w:color="auto"/>
              <w:bottom w:val="nil"/>
              <w:right w:val="single" w:sz="4" w:space="0" w:color="auto"/>
            </w:tcBorders>
            <w:vAlign w:val="center"/>
          </w:tcPr>
          <w:p w14:paraId="6AC344B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030E20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AF496"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660F7D"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6CDE96"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B43D8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594C1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C7F3DA"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2DD9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AF425"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454FB92"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E6BC209" w14:textId="77777777" w:rsidTr="00FC411A">
        <w:trPr>
          <w:trHeight w:val="29"/>
        </w:trPr>
        <w:tc>
          <w:tcPr>
            <w:tcW w:w="2067" w:type="dxa"/>
            <w:tcBorders>
              <w:top w:val="nil"/>
              <w:left w:val="single" w:sz="4" w:space="0" w:color="auto"/>
              <w:bottom w:val="nil"/>
              <w:right w:val="single" w:sz="4" w:space="0" w:color="auto"/>
            </w:tcBorders>
            <w:vAlign w:val="center"/>
          </w:tcPr>
          <w:p w14:paraId="44D54C6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CA_n1A-n3A-n77(3A)</w:t>
            </w:r>
          </w:p>
        </w:tc>
        <w:tc>
          <w:tcPr>
            <w:tcW w:w="1829" w:type="dxa"/>
            <w:tcBorders>
              <w:top w:val="nil"/>
              <w:left w:val="single" w:sz="4" w:space="0" w:color="auto"/>
              <w:bottom w:val="nil"/>
              <w:right w:val="single" w:sz="4" w:space="0" w:color="auto"/>
            </w:tcBorders>
            <w:vAlign w:val="center"/>
          </w:tcPr>
          <w:p w14:paraId="45E154E6" w14:textId="77777777" w:rsidR="001B2D51" w:rsidRPr="001B2D51" w:rsidRDefault="001B2D51" w:rsidP="001B2D51">
            <w:pPr>
              <w:keepNext/>
              <w:keepLines/>
              <w:spacing w:after="0"/>
              <w:jc w:val="center"/>
              <w:rPr>
                <w:rFonts w:ascii="Arial" w:eastAsia="Yu Mincho" w:hAnsi="Arial"/>
                <w:sz w:val="18"/>
              </w:rPr>
            </w:pPr>
            <w:r w:rsidRPr="001B2D51">
              <w:rPr>
                <w:rFonts w:ascii="Arial" w:eastAsia="Yu Mincho" w:hAnsi="Arial"/>
                <w:sz w:val="18"/>
              </w:rPr>
              <w:t>CA_n1A-n3A</w:t>
            </w:r>
          </w:p>
          <w:p w14:paraId="7082E5F3" w14:textId="77777777" w:rsidR="001B2D51" w:rsidRPr="001B2D51" w:rsidRDefault="001B2D51" w:rsidP="001B2D51">
            <w:pPr>
              <w:keepNext/>
              <w:keepLines/>
              <w:spacing w:after="0"/>
              <w:jc w:val="center"/>
              <w:rPr>
                <w:rFonts w:ascii="Arial" w:eastAsia="Yu Mincho" w:hAnsi="Arial"/>
                <w:sz w:val="18"/>
              </w:rPr>
            </w:pPr>
            <w:r w:rsidRPr="001B2D51">
              <w:rPr>
                <w:rFonts w:ascii="Arial" w:eastAsia="Yu Mincho" w:hAnsi="Arial"/>
                <w:sz w:val="18"/>
              </w:rPr>
              <w:t>CA_n1A-n77A</w:t>
            </w:r>
          </w:p>
          <w:p w14:paraId="68BC98C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63E141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956B4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D407F9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3840308B" w14:textId="77777777" w:rsidTr="00FC411A">
        <w:trPr>
          <w:trHeight w:val="29"/>
        </w:trPr>
        <w:tc>
          <w:tcPr>
            <w:tcW w:w="2067" w:type="dxa"/>
            <w:tcBorders>
              <w:top w:val="nil"/>
              <w:left w:val="single" w:sz="4" w:space="0" w:color="auto"/>
              <w:bottom w:val="nil"/>
              <w:right w:val="single" w:sz="4" w:space="0" w:color="auto"/>
            </w:tcBorders>
            <w:vAlign w:val="center"/>
          </w:tcPr>
          <w:p w14:paraId="16FFA89E"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8F4649A"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4526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9AB0F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846C6C"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CE56CA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1931F0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1979C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0956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0D51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CA_n77(3</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C0C3F4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12F803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8609E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493798F9"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CA_n1A-n3A</w:t>
            </w:r>
          </w:p>
          <w:p w14:paraId="74F45435"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CA_n1A-n78A</w:t>
            </w:r>
            <w:r w:rsidRPr="001B2D51">
              <w:rPr>
                <w:rFonts w:ascii="Arial" w:eastAsia="Yu Mincho" w:hAnsi="Arial" w:cs="Arial"/>
                <w:sz w:val="18"/>
                <w:szCs w:val="18"/>
                <w:vertAlign w:val="superscript"/>
                <w:lang w:val="en-US"/>
              </w:rPr>
              <w:t>7</w:t>
            </w:r>
          </w:p>
          <w:p w14:paraId="5C4F679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CA_n3A-n78A</w:t>
            </w:r>
            <w:r w:rsidRPr="001B2D51">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46134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5D60B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53CD4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0</w:t>
            </w:r>
          </w:p>
        </w:tc>
      </w:tr>
      <w:tr w:rsidR="001B2D51" w:rsidRPr="001B2D51" w14:paraId="20B8AD4D" w14:textId="77777777" w:rsidTr="00FC411A">
        <w:trPr>
          <w:trHeight w:val="29"/>
        </w:trPr>
        <w:tc>
          <w:tcPr>
            <w:tcW w:w="2067" w:type="dxa"/>
            <w:tcBorders>
              <w:top w:val="nil"/>
              <w:left w:val="single" w:sz="4" w:space="0" w:color="auto"/>
              <w:bottom w:val="nil"/>
              <w:right w:val="single" w:sz="4" w:space="0" w:color="auto"/>
            </w:tcBorders>
            <w:vAlign w:val="center"/>
          </w:tcPr>
          <w:p w14:paraId="4F9BC74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6399A0F"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7F71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2DCA7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9BD5D7E"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C2C1F72" w14:textId="77777777" w:rsidTr="00FC411A">
        <w:trPr>
          <w:trHeight w:val="29"/>
        </w:trPr>
        <w:tc>
          <w:tcPr>
            <w:tcW w:w="2067" w:type="dxa"/>
            <w:tcBorders>
              <w:top w:val="nil"/>
              <w:left w:val="single" w:sz="4" w:space="0" w:color="auto"/>
              <w:bottom w:val="nil"/>
              <w:right w:val="single" w:sz="4" w:space="0" w:color="auto"/>
            </w:tcBorders>
            <w:vAlign w:val="center"/>
          </w:tcPr>
          <w:p w14:paraId="67DD267B"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A1A2FC6"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798C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C8F3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2FF08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17264EC3" w14:textId="77777777" w:rsidTr="00FC411A">
        <w:trPr>
          <w:trHeight w:val="29"/>
        </w:trPr>
        <w:tc>
          <w:tcPr>
            <w:tcW w:w="2067" w:type="dxa"/>
            <w:tcBorders>
              <w:top w:val="nil"/>
              <w:left w:val="single" w:sz="4" w:space="0" w:color="auto"/>
              <w:bottom w:val="nil"/>
              <w:right w:val="single" w:sz="4" w:space="0" w:color="auto"/>
            </w:tcBorders>
            <w:vAlign w:val="center"/>
          </w:tcPr>
          <w:p w14:paraId="23BF4A8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C9B0F6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A037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5480A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D7F03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1</w:t>
            </w:r>
          </w:p>
        </w:tc>
      </w:tr>
      <w:tr w:rsidR="001B2D51" w:rsidRPr="001B2D51" w14:paraId="5FAEAA56" w14:textId="77777777" w:rsidTr="00FC411A">
        <w:trPr>
          <w:trHeight w:val="29"/>
        </w:trPr>
        <w:tc>
          <w:tcPr>
            <w:tcW w:w="2067" w:type="dxa"/>
            <w:tcBorders>
              <w:top w:val="nil"/>
              <w:left w:val="single" w:sz="4" w:space="0" w:color="auto"/>
              <w:bottom w:val="nil"/>
              <w:right w:val="single" w:sz="4" w:space="0" w:color="auto"/>
            </w:tcBorders>
            <w:vAlign w:val="center"/>
          </w:tcPr>
          <w:p w14:paraId="33A842D7"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9190E3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250B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1F009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66ED69"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BF45547" w14:textId="77777777" w:rsidTr="00FC411A">
        <w:trPr>
          <w:trHeight w:val="29"/>
        </w:trPr>
        <w:tc>
          <w:tcPr>
            <w:tcW w:w="2067" w:type="dxa"/>
            <w:tcBorders>
              <w:top w:val="nil"/>
              <w:left w:val="single" w:sz="4" w:space="0" w:color="auto"/>
              <w:bottom w:val="nil"/>
              <w:right w:val="single" w:sz="4" w:space="0" w:color="auto"/>
            </w:tcBorders>
            <w:vAlign w:val="center"/>
          </w:tcPr>
          <w:p w14:paraId="4AC9933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2225783"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419F3"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E4658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1D18D01B"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A8322E1" w14:textId="77777777" w:rsidTr="00FC411A">
        <w:trPr>
          <w:trHeight w:val="29"/>
        </w:trPr>
        <w:tc>
          <w:tcPr>
            <w:tcW w:w="2067" w:type="dxa"/>
            <w:tcBorders>
              <w:top w:val="nil"/>
              <w:left w:val="single" w:sz="4" w:space="0" w:color="auto"/>
              <w:bottom w:val="nil"/>
              <w:right w:val="single" w:sz="4" w:space="0" w:color="auto"/>
            </w:tcBorders>
            <w:vAlign w:val="center"/>
          </w:tcPr>
          <w:p w14:paraId="47786AD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A7C97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7E03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92B5D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55E01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2</w:t>
            </w:r>
          </w:p>
        </w:tc>
      </w:tr>
      <w:tr w:rsidR="001B2D51" w:rsidRPr="001B2D51" w14:paraId="7BE76802" w14:textId="77777777" w:rsidTr="00FC411A">
        <w:trPr>
          <w:trHeight w:val="29"/>
        </w:trPr>
        <w:tc>
          <w:tcPr>
            <w:tcW w:w="2067" w:type="dxa"/>
            <w:tcBorders>
              <w:top w:val="nil"/>
              <w:left w:val="single" w:sz="4" w:space="0" w:color="auto"/>
              <w:bottom w:val="nil"/>
              <w:right w:val="single" w:sz="4" w:space="0" w:color="auto"/>
            </w:tcBorders>
            <w:vAlign w:val="center"/>
          </w:tcPr>
          <w:p w14:paraId="13DDFF1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68EBCE3"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1338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52541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713AB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DEB62CB" w14:textId="77777777" w:rsidTr="00FC411A">
        <w:trPr>
          <w:trHeight w:val="29"/>
        </w:trPr>
        <w:tc>
          <w:tcPr>
            <w:tcW w:w="2067" w:type="dxa"/>
            <w:tcBorders>
              <w:top w:val="nil"/>
              <w:left w:val="single" w:sz="4" w:space="0" w:color="auto"/>
              <w:bottom w:val="nil"/>
              <w:right w:val="single" w:sz="4" w:space="0" w:color="auto"/>
            </w:tcBorders>
            <w:vAlign w:val="center"/>
          </w:tcPr>
          <w:p w14:paraId="778DFE9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D6D26C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44E4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EB819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D72D2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2292193" w14:textId="77777777" w:rsidTr="00FC411A">
        <w:trPr>
          <w:trHeight w:val="29"/>
        </w:trPr>
        <w:tc>
          <w:tcPr>
            <w:tcW w:w="2067" w:type="dxa"/>
            <w:tcBorders>
              <w:top w:val="nil"/>
              <w:left w:val="single" w:sz="4" w:space="0" w:color="auto"/>
              <w:bottom w:val="nil"/>
              <w:right w:val="single" w:sz="4" w:space="0" w:color="auto"/>
            </w:tcBorders>
            <w:vAlign w:val="center"/>
          </w:tcPr>
          <w:p w14:paraId="5A39DFB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9490EE7"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DAB6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7366A0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8DC0C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hint="eastAsia"/>
                <w:sz w:val="18"/>
                <w:lang w:val="en-US" w:eastAsia="zh-CN"/>
              </w:rPr>
              <w:t>4</w:t>
            </w:r>
            <w:r w:rsidRPr="001B2D51">
              <w:rPr>
                <w:rFonts w:ascii="Arial" w:eastAsia="宋体" w:hAnsi="Arial"/>
                <w:sz w:val="18"/>
                <w:lang w:val="en-US" w:eastAsia="zh-CN"/>
              </w:rPr>
              <w:t xml:space="preserve"> and 5</w:t>
            </w:r>
          </w:p>
        </w:tc>
      </w:tr>
      <w:tr w:rsidR="001B2D51" w:rsidRPr="001B2D51" w14:paraId="645E3540" w14:textId="77777777" w:rsidTr="00FC411A">
        <w:trPr>
          <w:trHeight w:val="29"/>
        </w:trPr>
        <w:tc>
          <w:tcPr>
            <w:tcW w:w="2067" w:type="dxa"/>
            <w:tcBorders>
              <w:top w:val="nil"/>
              <w:left w:val="single" w:sz="4" w:space="0" w:color="auto"/>
              <w:bottom w:val="nil"/>
              <w:right w:val="single" w:sz="4" w:space="0" w:color="auto"/>
            </w:tcBorders>
            <w:vAlign w:val="center"/>
          </w:tcPr>
          <w:p w14:paraId="2EFA06B4"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8DFFC6F"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40E6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089A3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8104CC7"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CE08CA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2DB29E"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2A0D20"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6412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F3EDF7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A0FD80E"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E81701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D805D93"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0929CC1"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CA_n78(2A)</w:t>
            </w:r>
          </w:p>
          <w:p w14:paraId="2394757A"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CA_n1A-n3A</w:t>
            </w:r>
          </w:p>
          <w:p w14:paraId="116B893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CA_n1A-n78A</w:t>
            </w:r>
          </w:p>
          <w:p w14:paraId="657C9A5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838CEE5"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660D3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6ECA7"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0</w:t>
            </w:r>
          </w:p>
        </w:tc>
      </w:tr>
      <w:tr w:rsidR="001B2D51" w:rsidRPr="001B2D51" w14:paraId="28BEACB8" w14:textId="77777777" w:rsidTr="00FC411A">
        <w:trPr>
          <w:trHeight w:val="29"/>
        </w:trPr>
        <w:tc>
          <w:tcPr>
            <w:tcW w:w="2067" w:type="dxa"/>
            <w:tcBorders>
              <w:top w:val="nil"/>
              <w:left w:val="single" w:sz="4" w:space="0" w:color="auto"/>
              <w:bottom w:val="nil"/>
              <w:right w:val="single" w:sz="4" w:space="0" w:color="auto"/>
            </w:tcBorders>
            <w:vAlign w:val="center"/>
          </w:tcPr>
          <w:p w14:paraId="46B56597"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8071FD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DF1C6"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0EA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10A60A"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240D3DE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F4D594"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CB2543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5F729"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F79B4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20E2779"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056D48C0" w14:textId="77777777" w:rsidTr="00FC411A">
        <w:trPr>
          <w:trHeight w:val="29"/>
        </w:trPr>
        <w:tc>
          <w:tcPr>
            <w:tcW w:w="2067" w:type="dxa"/>
            <w:tcBorders>
              <w:top w:val="single" w:sz="4" w:space="0" w:color="auto"/>
              <w:left w:val="single" w:sz="4" w:space="0" w:color="auto"/>
              <w:bottom w:val="nil"/>
              <w:right w:val="single" w:sz="4" w:space="0" w:color="auto"/>
            </w:tcBorders>
          </w:tcPr>
          <w:p w14:paraId="2B0B8A0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74BAE53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CA_n1A-n3A</w:t>
            </w:r>
          </w:p>
          <w:p w14:paraId="40F945E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CA_n1A-n78A</w:t>
            </w:r>
          </w:p>
          <w:p w14:paraId="35FC7D2D"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25AE64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416E8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w:t>
            </w:r>
            <w:r w:rsidRPr="001B2D51">
              <w:rPr>
                <w:rFonts w:ascii="Arial" w:hAnsi="Arial" w:cs="Arial" w:hint="eastAsia"/>
                <w:sz w:val="18"/>
                <w:szCs w:val="18"/>
                <w:lang w:eastAsia="zh-CN"/>
              </w:rPr>
              <w:t>,</w:t>
            </w:r>
            <w:r w:rsidRPr="001B2D51">
              <w:rPr>
                <w:rFonts w:ascii="Arial"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3D3A6CD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0</w:t>
            </w:r>
          </w:p>
        </w:tc>
      </w:tr>
      <w:tr w:rsidR="001B2D51" w:rsidRPr="001B2D51" w14:paraId="2516AA71" w14:textId="77777777" w:rsidTr="00FC411A">
        <w:trPr>
          <w:trHeight w:val="29"/>
        </w:trPr>
        <w:tc>
          <w:tcPr>
            <w:tcW w:w="2067" w:type="dxa"/>
            <w:tcBorders>
              <w:top w:val="nil"/>
              <w:left w:val="single" w:sz="4" w:space="0" w:color="auto"/>
              <w:bottom w:val="nil"/>
              <w:right w:val="single" w:sz="4" w:space="0" w:color="auto"/>
            </w:tcBorders>
          </w:tcPr>
          <w:p w14:paraId="4C8C916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7B37B08"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B83AE7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C996F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1B0C230"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3065EC1A" w14:textId="77777777" w:rsidTr="00FC411A">
        <w:trPr>
          <w:trHeight w:val="29"/>
        </w:trPr>
        <w:tc>
          <w:tcPr>
            <w:tcW w:w="2067" w:type="dxa"/>
            <w:tcBorders>
              <w:top w:val="nil"/>
              <w:left w:val="single" w:sz="4" w:space="0" w:color="auto"/>
              <w:bottom w:val="single" w:sz="4" w:space="0" w:color="auto"/>
              <w:right w:val="single" w:sz="4" w:space="0" w:color="auto"/>
            </w:tcBorders>
          </w:tcPr>
          <w:p w14:paraId="7195866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51A643"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7641C9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A05A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03A6C87C"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1C4522A1" w14:textId="77777777" w:rsidTr="00FC411A">
        <w:trPr>
          <w:trHeight w:val="29"/>
        </w:trPr>
        <w:tc>
          <w:tcPr>
            <w:tcW w:w="2067" w:type="dxa"/>
            <w:tcBorders>
              <w:top w:val="single" w:sz="4" w:space="0" w:color="auto"/>
              <w:left w:val="single" w:sz="4" w:space="0" w:color="auto"/>
              <w:bottom w:val="nil"/>
              <w:right w:val="single" w:sz="4" w:space="0" w:color="auto"/>
            </w:tcBorders>
          </w:tcPr>
          <w:p w14:paraId="511F7DFB" w14:textId="77777777" w:rsidR="001B2D51" w:rsidRPr="001B2D51" w:rsidRDefault="001B2D51" w:rsidP="001B2D51">
            <w:pPr>
              <w:keepNext/>
              <w:keepLines/>
              <w:spacing w:after="0"/>
              <w:jc w:val="center"/>
              <w:rPr>
                <w:rFonts w:ascii="Arial" w:hAnsi="Arial"/>
                <w:sz w:val="18"/>
                <w:lang w:val="en-US"/>
              </w:rPr>
            </w:pPr>
            <w:r w:rsidRPr="001B2D51">
              <w:rPr>
                <w:rFonts w:ascii="Arial" w:eastAsia="Yu Mincho"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4030EC89"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CA_n1A-n3A</w:t>
            </w:r>
          </w:p>
          <w:p w14:paraId="2FEF2241"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CA_n1A-n78A</w:t>
            </w:r>
          </w:p>
          <w:p w14:paraId="0401F354" w14:textId="77777777" w:rsidR="001B2D51" w:rsidRPr="001B2D51" w:rsidRDefault="001B2D51" w:rsidP="001B2D51">
            <w:pPr>
              <w:keepNext/>
              <w:keepLines/>
              <w:spacing w:after="0"/>
              <w:jc w:val="center"/>
              <w:rPr>
                <w:rFonts w:ascii="Arial" w:hAnsi="Arial"/>
                <w:sz w:val="18"/>
                <w:lang w:val="sv-SE"/>
              </w:rPr>
            </w:pPr>
            <w:r w:rsidRPr="001B2D51">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9E09D94"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0A1C3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3E967F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eastAsia="Yu Mincho" w:hAnsi="Arial" w:cs="Arial"/>
                <w:sz w:val="18"/>
                <w:szCs w:val="18"/>
                <w:lang w:val="en-US"/>
              </w:rPr>
              <w:t>0</w:t>
            </w:r>
          </w:p>
        </w:tc>
      </w:tr>
      <w:tr w:rsidR="001B2D51" w:rsidRPr="001B2D51" w14:paraId="768420A4" w14:textId="77777777" w:rsidTr="00FC411A">
        <w:trPr>
          <w:trHeight w:val="29"/>
        </w:trPr>
        <w:tc>
          <w:tcPr>
            <w:tcW w:w="2067" w:type="dxa"/>
            <w:tcBorders>
              <w:top w:val="nil"/>
              <w:left w:val="single" w:sz="4" w:space="0" w:color="auto"/>
              <w:bottom w:val="nil"/>
              <w:right w:val="single" w:sz="4" w:space="0" w:color="auto"/>
            </w:tcBorders>
          </w:tcPr>
          <w:p w14:paraId="234E360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7CA070"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A23AAFF"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63EF5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5E11234"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1D519282" w14:textId="77777777" w:rsidTr="00FC411A">
        <w:trPr>
          <w:trHeight w:val="29"/>
        </w:trPr>
        <w:tc>
          <w:tcPr>
            <w:tcW w:w="2067" w:type="dxa"/>
            <w:tcBorders>
              <w:top w:val="nil"/>
              <w:left w:val="single" w:sz="4" w:space="0" w:color="auto"/>
              <w:bottom w:val="single" w:sz="4" w:space="0" w:color="auto"/>
              <w:right w:val="single" w:sz="4" w:space="0" w:color="auto"/>
            </w:tcBorders>
          </w:tcPr>
          <w:p w14:paraId="45E525EB"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EC8968"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76016E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A5CC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A62120"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6522C6BB" w14:textId="77777777" w:rsidTr="00FC411A">
        <w:trPr>
          <w:trHeight w:val="29"/>
        </w:trPr>
        <w:tc>
          <w:tcPr>
            <w:tcW w:w="2067" w:type="dxa"/>
            <w:tcBorders>
              <w:top w:val="single" w:sz="4" w:space="0" w:color="auto"/>
              <w:left w:val="single" w:sz="4" w:space="0" w:color="auto"/>
              <w:bottom w:val="nil"/>
              <w:right w:val="single" w:sz="4" w:space="0" w:color="auto"/>
            </w:tcBorders>
          </w:tcPr>
          <w:p w14:paraId="5D6E3C72" w14:textId="77777777" w:rsidR="001B2D51" w:rsidRPr="001B2D51" w:rsidRDefault="001B2D51" w:rsidP="001B2D51">
            <w:pPr>
              <w:keepNext/>
              <w:keepLines/>
              <w:spacing w:after="0"/>
              <w:jc w:val="center"/>
              <w:rPr>
                <w:rFonts w:ascii="Arial" w:hAnsi="Arial"/>
                <w:sz w:val="18"/>
                <w:lang w:val="en-US"/>
              </w:rPr>
            </w:pPr>
            <w:r w:rsidRPr="001B2D51">
              <w:rPr>
                <w:rFonts w:ascii="Arial" w:eastAsia="Yu Mincho"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911DC98"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CA_n1A-n3A</w:t>
            </w:r>
          </w:p>
          <w:p w14:paraId="6D48A4BC"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CA_n1A-n78A</w:t>
            </w:r>
          </w:p>
          <w:p w14:paraId="16E4A142" w14:textId="77777777" w:rsidR="001B2D51" w:rsidRPr="001B2D51" w:rsidRDefault="001B2D51" w:rsidP="001B2D51">
            <w:pPr>
              <w:keepNext/>
              <w:keepLines/>
              <w:spacing w:after="0"/>
              <w:jc w:val="center"/>
              <w:rPr>
                <w:rFonts w:ascii="Arial" w:hAnsi="Arial"/>
                <w:sz w:val="18"/>
                <w:lang w:val="sv-SE"/>
              </w:rPr>
            </w:pPr>
            <w:r w:rsidRPr="001B2D51">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C0B164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6174B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5C72D54"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eastAsia="Yu Mincho" w:hAnsi="Arial" w:cs="Arial"/>
                <w:sz w:val="18"/>
                <w:szCs w:val="18"/>
                <w:lang w:val="en-US"/>
              </w:rPr>
              <w:t>0</w:t>
            </w:r>
          </w:p>
        </w:tc>
      </w:tr>
      <w:tr w:rsidR="001B2D51" w:rsidRPr="001B2D51" w14:paraId="5AB45929" w14:textId="77777777" w:rsidTr="00FC411A">
        <w:trPr>
          <w:trHeight w:val="29"/>
        </w:trPr>
        <w:tc>
          <w:tcPr>
            <w:tcW w:w="2067" w:type="dxa"/>
            <w:tcBorders>
              <w:top w:val="nil"/>
              <w:left w:val="single" w:sz="4" w:space="0" w:color="auto"/>
              <w:bottom w:val="nil"/>
              <w:right w:val="single" w:sz="4" w:space="0" w:color="auto"/>
            </w:tcBorders>
            <w:vAlign w:val="center"/>
          </w:tcPr>
          <w:p w14:paraId="022EDE4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B115A26"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3BC4B48"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A0F41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EC084D3"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5A2458B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CD50C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A20A04"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166F5C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EE865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AA57FCB" w14:textId="77777777" w:rsidR="001B2D51" w:rsidRPr="001B2D51" w:rsidRDefault="001B2D51" w:rsidP="001B2D51">
            <w:pPr>
              <w:keepNext/>
              <w:keepLines/>
              <w:spacing w:after="0"/>
              <w:jc w:val="center"/>
              <w:rPr>
                <w:rFonts w:ascii="Arial" w:hAnsi="Arial" w:cs="Arial"/>
                <w:sz w:val="18"/>
                <w:szCs w:val="18"/>
                <w:lang w:val="en-US"/>
              </w:rPr>
            </w:pPr>
          </w:p>
        </w:tc>
      </w:tr>
      <w:tr w:rsidR="001B2D51" w:rsidRPr="001B2D51" w14:paraId="3066CD9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6BAF9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rPr>
              <w:t>CA_n1</w:t>
            </w:r>
            <w:r w:rsidRPr="001B2D51">
              <w:rPr>
                <w:rFonts w:ascii="Arial" w:hAnsi="Arial"/>
                <w:sz w:val="18"/>
                <w:lang w:val="sv-SE"/>
              </w:rPr>
              <w:t>A-</w:t>
            </w:r>
            <w:r w:rsidRPr="001B2D51">
              <w:rPr>
                <w:rFonts w:ascii="Arial" w:hAnsi="Arial"/>
                <w:sz w:val="18"/>
                <w:lang w:val="en-US"/>
              </w:rPr>
              <w:t>n3</w:t>
            </w:r>
            <w:r w:rsidRPr="001B2D51">
              <w:rPr>
                <w:rFonts w:ascii="Arial"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213BB7D4"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CA_n1A-n3A</w:t>
            </w:r>
          </w:p>
          <w:p w14:paraId="0B080B8C"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CA_n1A-n79A</w:t>
            </w:r>
          </w:p>
          <w:p w14:paraId="4EAFB0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452387B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19FE2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37D80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s="Arial"/>
                <w:sz w:val="18"/>
                <w:szCs w:val="18"/>
                <w:lang w:val="en-US"/>
              </w:rPr>
              <w:t>0</w:t>
            </w:r>
          </w:p>
        </w:tc>
      </w:tr>
      <w:tr w:rsidR="001B2D51" w:rsidRPr="001B2D51" w14:paraId="2637059C" w14:textId="77777777" w:rsidTr="00FC411A">
        <w:trPr>
          <w:trHeight w:val="29"/>
        </w:trPr>
        <w:tc>
          <w:tcPr>
            <w:tcW w:w="2067" w:type="dxa"/>
            <w:tcBorders>
              <w:top w:val="nil"/>
              <w:left w:val="single" w:sz="4" w:space="0" w:color="auto"/>
              <w:bottom w:val="nil"/>
              <w:right w:val="single" w:sz="4" w:space="0" w:color="auto"/>
            </w:tcBorders>
            <w:vAlign w:val="center"/>
          </w:tcPr>
          <w:p w14:paraId="72EB2121"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162DD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75BD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1B4DA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97FC861"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38AC91ED" w14:textId="77777777" w:rsidTr="00FC411A">
        <w:trPr>
          <w:trHeight w:val="29"/>
        </w:trPr>
        <w:tc>
          <w:tcPr>
            <w:tcW w:w="2067" w:type="dxa"/>
            <w:tcBorders>
              <w:top w:val="nil"/>
              <w:left w:val="single" w:sz="4" w:space="0" w:color="auto"/>
              <w:bottom w:val="nil"/>
              <w:right w:val="single" w:sz="4" w:space="0" w:color="auto"/>
            </w:tcBorders>
            <w:vAlign w:val="center"/>
          </w:tcPr>
          <w:p w14:paraId="27DEF961"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011D18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1343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5BFC1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E2D25A"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97CA794" w14:textId="77777777" w:rsidTr="00FC411A">
        <w:trPr>
          <w:trHeight w:val="29"/>
        </w:trPr>
        <w:tc>
          <w:tcPr>
            <w:tcW w:w="2067" w:type="dxa"/>
            <w:tcBorders>
              <w:top w:val="nil"/>
              <w:left w:val="single" w:sz="4" w:space="0" w:color="auto"/>
              <w:bottom w:val="nil"/>
              <w:right w:val="single" w:sz="4" w:space="0" w:color="auto"/>
            </w:tcBorders>
            <w:vAlign w:val="center"/>
          </w:tcPr>
          <w:p w14:paraId="4F66F2A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B7814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14EBD"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F6709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4A391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val="en-US" w:eastAsia="zh-CN"/>
              </w:rPr>
              <w:t>1</w:t>
            </w:r>
          </w:p>
        </w:tc>
      </w:tr>
      <w:tr w:rsidR="001B2D51" w:rsidRPr="001B2D51" w14:paraId="5E30F491" w14:textId="77777777" w:rsidTr="00FC411A">
        <w:trPr>
          <w:trHeight w:val="29"/>
        </w:trPr>
        <w:tc>
          <w:tcPr>
            <w:tcW w:w="2067" w:type="dxa"/>
            <w:tcBorders>
              <w:top w:val="nil"/>
              <w:left w:val="single" w:sz="4" w:space="0" w:color="auto"/>
              <w:bottom w:val="nil"/>
              <w:right w:val="single" w:sz="4" w:space="0" w:color="auto"/>
            </w:tcBorders>
            <w:vAlign w:val="center"/>
          </w:tcPr>
          <w:p w14:paraId="4E35C78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033B1E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C9F11"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AF393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324293"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9BCC8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233F9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4A257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C423D"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D5E93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61A326"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3E5EE6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A615BA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14060B0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E1107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061D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7F573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797E0760" w14:textId="77777777" w:rsidTr="00FC411A">
        <w:trPr>
          <w:trHeight w:val="29"/>
        </w:trPr>
        <w:tc>
          <w:tcPr>
            <w:tcW w:w="2067" w:type="dxa"/>
            <w:tcBorders>
              <w:top w:val="nil"/>
              <w:left w:val="single" w:sz="4" w:space="0" w:color="auto"/>
              <w:bottom w:val="nil"/>
              <w:right w:val="single" w:sz="4" w:space="0" w:color="auto"/>
            </w:tcBorders>
            <w:vAlign w:val="center"/>
          </w:tcPr>
          <w:p w14:paraId="59B41305"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C4A84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ED7D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B850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6C798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535A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EDF2F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8E1E8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6218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B1BF0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FAD1E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292D6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DCC098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379755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C0321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4F33D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8486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43C85EF" w14:textId="77777777" w:rsidTr="00FC411A">
        <w:trPr>
          <w:trHeight w:val="29"/>
        </w:trPr>
        <w:tc>
          <w:tcPr>
            <w:tcW w:w="2067" w:type="dxa"/>
            <w:tcBorders>
              <w:top w:val="nil"/>
              <w:left w:val="single" w:sz="4" w:space="0" w:color="auto"/>
              <w:bottom w:val="nil"/>
              <w:right w:val="single" w:sz="4" w:space="0" w:color="auto"/>
            </w:tcBorders>
            <w:vAlign w:val="center"/>
          </w:tcPr>
          <w:p w14:paraId="3DBF8BC7"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862367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F957E"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A6FA2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D6D1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D39DB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EB0C74"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495D7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34EDD"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452EC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21695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62F1F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55CD8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23BB2E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F1F3A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1C390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CC3F3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26E3ACE2" w14:textId="77777777" w:rsidTr="00FC411A">
        <w:trPr>
          <w:trHeight w:val="29"/>
        </w:trPr>
        <w:tc>
          <w:tcPr>
            <w:tcW w:w="2067" w:type="dxa"/>
            <w:tcBorders>
              <w:top w:val="nil"/>
              <w:left w:val="single" w:sz="4" w:space="0" w:color="auto"/>
              <w:bottom w:val="nil"/>
              <w:right w:val="single" w:sz="4" w:space="0" w:color="auto"/>
            </w:tcBorders>
            <w:vAlign w:val="center"/>
          </w:tcPr>
          <w:p w14:paraId="52E972D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0E6667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6837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1ED6C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2198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11D0C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6C19CB"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26435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2E642"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78308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DEB11A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3FEC5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82F4E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16F911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0E7F8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40077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6A04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665FEE4" w14:textId="77777777" w:rsidTr="00FC411A">
        <w:trPr>
          <w:trHeight w:val="29"/>
        </w:trPr>
        <w:tc>
          <w:tcPr>
            <w:tcW w:w="2067" w:type="dxa"/>
            <w:tcBorders>
              <w:top w:val="nil"/>
              <w:left w:val="single" w:sz="4" w:space="0" w:color="auto"/>
              <w:bottom w:val="nil"/>
              <w:right w:val="single" w:sz="4" w:space="0" w:color="auto"/>
            </w:tcBorders>
            <w:vAlign w:val="center"/>
          </w:tcPr>
          <w:p w14:paraId="0F5A359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2C600D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A6FE0"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42BA5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0F29C6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EC9FF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F05FE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9ACF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B7B31"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81F25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3A26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5672E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C26E6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59120F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ED6AE7"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2ADF3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C2C6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1E0B88BE" w14:textId="77777777" w:rsidTr="00FC411A">
        <w:trPr>
          <w:trHeight w:val="29"/>
        </w:trPr>
        <w:tc>
          <w:tcPr>
            <w:tcW w:w="2067" w:type="dxa"/>
            <w:tcBorders>
              <w:top w:val="nil"/>
              <w:left w:val="single" w:sz="4" w:space="0" w:color="auto"/>
              <w:bottom w:val="nil"/>
              <w:right w:val="single" w:sz="4" w:space="0" w:color="auto"/>
            </w:tcBorders>
            <w:vAlign w:val="center"/>
          </w:tcPr>
          <w:p w14:paraId="1C82C49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FBD739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8E079"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98294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D7509F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8A0B6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B89B63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2049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2C82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861D5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D209F4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943A9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5E44E4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629AD3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A919F2"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55451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44928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63FFA15" w14:textId="77777777" w:rsidTr="00FC411A">
        <w:trPr>
          <w:trHeight w:val="29"/>
        </w:trPr>
        <w:tc>
          <w:tcPr>
            <w:tcW w:w="2067" w:type="dxa"/>
            <w:tcBorders>
              <w:top w:val="nil"/>
              <w:left w:val="single" w:sz="4" w:space="0" w:color="auto"/>
              <w:bottom w:val="nil"/>
              <w:right w:val="single" w:sz="4" w:space="0" w:color="auto"/>
            </w:tcBorders>
            <w:vAlign w:val="center"/>
          </w:tcPr>
          <w:p w14:paraId="1299C33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FE2426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A898B"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1B535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A59132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9191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69E5B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9DD75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B4A93"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48A9B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A2BF4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6E858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97868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2112F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536E83"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C35C0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8AD3F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D1F306C" w14:textId="77777777" w:rsidTr="00FC411A">
        <w:trPr>
          <w:trHeight w:val="29"/>
        </w:trPr>
        <w:tc>
          <w:tcPr>
            <w:tcW w:w="2067" w:type="dxa"/>
            <w:tcBorders>
              <w:top w:val="nil"/>
              <w:left w:val="single" w:sz="4" w:space="0" w:color="auto"/>
              <w:bottom w:val="nil"/>
              <w:right w:val="single" w:sz="4" w:space="0" w:color="auto"/>
            </w:tcBorders>
            <w:vAlign w:val="center"/>
          </w:tcPr>
          <w:p w14:paraId="3004C8C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2968FF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E009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09CFD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2763D6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A4D8B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91976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6ACB3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22982"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FF531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F2384A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A971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1A49A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6E888A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427D7F"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537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BECC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20027838" w14:textId="77777777" w:rsidTr="00FC411A">
        <w:trPr>
          <w:trHeight w:val="29"/>
        </w:trPr>
        <w:tc>
          <w:tcPr>
            <w:tcW w:w="2067" w:type="dxa"/>
            <w:tcBorders>
              <w:top w:val="nil"/>
              <w:left w:val="single" w:sz="4" w:space="0" w:color="auto"/>
              <w:bottom w:val="nil"/>
              <w:right w:val="single" w:sz="4" w:space="0" w:color="auto"/>
            </w:tcBorders>
            <w:vAlign w:val="center"/>
          </w:tcPr>
          <w:p w14:paraId="33778DC4"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C865ED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202C7"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6152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54A6D9E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3780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9CAB524"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93F3C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C00FF"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BEF91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67125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4FE01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541EB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602B5D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A24323"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F693F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976D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837154A" w14:textId="77777777" w:rsidTr="00FC411A">
        <w:trPr>
          <w:trHeight w:val="29"/>
        </w:trPr>
        <w:tc>
          <w:tcPr>
            <w:tcW w:w="2067" w:type="dxa"/>
            <w:tcBorders>
              <w:top w:val="nil"/>
              <w:left w:val="single" w:sz="4" w:space="0" w:color="auto"/>
              <w:bottom w:val="nil"/>
              <w:right w:val="single" w:sz="4" w:space="0" w:color="auto"/>
            </w:tcBorders>
            <w:vAlign w:val="center"/>
          </w:tcPr>
          <w:p w14:paraId="5E5505C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ECCB1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55F5E"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185B2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7B6E0EB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A815D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38991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54EB3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01569"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D2501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A57280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0F0090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5AF63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67A50B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B528B3"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E7206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6D33D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FCC1C9A" w14:textId="77777777" w:rsidTr="00FC411A">
        <w:trPr>
          <w:trHeight w:val="29"/>
        </w:trPr>
        <w:tc>
          <w:tcPr>
            <w:tcW w:w="2067" w:type="dxa"/>
            <w:tcBorders>
              <w:top w:val="nil"/>
              <w:left w:val="single" w:sz="4" w:space="0" w:color="auto"/>
              <w:bottom w:val="nil"/>
              <w:right w:val="single" w:sz="4" w:space="0" w:color="auto"/>
            </w:tcBorders>
            <w:vAlign w:val="center"/>
          </w:tcPr>
          <w:p w14:paraId="43972C95"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9961E4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474F1"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D711A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5BCCEDD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06AC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722A3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C9895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7C6BF"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8060E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1378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22FC2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1DFE8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05B9F3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C733DB"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1D2ED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CA_n1(2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C9C2A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E6A163B" w14:textId="77777777" w:rsidTr="00FC411A">
        <w:trPr>
          <w:trHeight w:val="29"/>
        </w:trPr>
        <w:tc>
          <w:tcPr>
            <w:tcW w:w="2067" w:type="dxa"/>
            <w:tcBorders>
              <w:top w:val="nil"/>
              <w:left w:val="single" w:sz="4" w:space="0" w:color="auto"/>
              <w:bottom w:val="nil"/>
              <w:right w:val="single" w:sz="4" w:space="0" w:color="auto"/>
            </w:tcBorders>
            <w:vAlign w:val="center"/>
          </w:tcPr>
          <w:p w14:paraId="3F310DE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7F05D8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08D09"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6F645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CA_n3(2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6A684D4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54070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E3A31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F3572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46CA8"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A946E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126F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B0450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9FACE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3BB90DA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CA_n1A-n3A</w:t>
            </w:r>
          </w:p>
          <w:p w14:paraId="454EBE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8EB485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43F48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B0973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99FD62B" w14:textId="77777777" w:rsidTr="00FC411A">
        <w:trPr>
          <w:trHeight w:val="29"/>
        </w:trPr>
        <w:tc>
          <w:tcPr>
            <w:tcW w:w="2067" w:type="dxa"/>
            <w:tcBorders>
              <w:top w:val="nil"/>
              <w:left w:val="single" w:sz="4" w:space="0" w:color="auto"/>
              <w:bottom w:val="nil"/>
              <w:right w:val="single" w:sz="4" w:space="0" w:color="auto"/>
            </w:tcBorders>
            <w:vAlign w:val="center"/>
          </w:tcPr>
          <w:p w14:paraId="3955DF4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E63CC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596566C"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eastAsia="宋体"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7E441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0E067AC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D0E7A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3E7EED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C3537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5416A"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28B42C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38E43E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12C4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54354E"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498DD5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CA_n1A-n5A</w:t>
            </w:r>
          </w:p>
          <w:p w14:paraId="613C5D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63DE2372" w14:textId="77777777" w:rsidR="001B2D51" w:rsidRPr="001B2D51" w:rsidRDefault="001B2D51" w:rsidP="001B2D51">
            <w:pPr>
              <w:keepNext/>
              <w:keepLines/>
              <w:spacing w:after="0"/>
              <w:jc w:val="center"/>
              <w:rPr>
                <w:rFonts w:ascii="Arial" w:eastAsia="Yu Mincho" w:hAnsi="Arial" w:cs="Arial"/>
                <w:sz w:val="18"/>
                <w:lang w:val="en-US"/>
              </w:rPr>
            </w:pPr>
            <w:r w:rsidRPr="001B2D51">
              <w:rPr>
                <w:rFonts w:ascii="Arial"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C02A6DA"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C7DC40"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596209"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0</w:t>
            </w:r>
          </w:p>
        </w:tc>
      </w:tr>
      <w:tr w:rsidR="001B2D51" w:rsidRPr="001B2D51" w14:paraId="169E3E60" w14:textId="77777777" w:rsidTr="00FC411A">
        <w:trPr>
          <w:trHeight w:val="29"/>
        </w:trPr>
        <w:tc>
          <w:tcPr>
            <w:tcW w:w="2067" w:type="dxa"/>
            <w:tcBorders>
              <w:top w:val="nil"/>
              <w:left w:val="single" w:sz="4" w:space="0" w:color="auto"/>
              <w:bottom w:val="nil"/>
              <w:right w:val="single" w:sz="4" w:space="0" w:color="auto"/>
            </w:tcBorders>
            <w:vAlign w:val="center"/>
          </w:tcPr>
          <w:p w14:paraId="050BCB97"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08E1C53" w14:textId="77777777" w:rsidR="001B2D51" w:rsidRPr="001B2D51" w:rsidRDefault="001B2D51" w:rsidP="001B2D51">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16608"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141E7E"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29C98"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40CCA07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FCBA378"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24B0E15" w14:textId="77777777" w:rsidR="001B2D51" w:rsidRPr="001B2D51" w:rsidRDefault="001B2D51" w:rsidP="001B2D51">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80D27"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CD5C9F" w14:textId="77777777" w:rsidR="001B2D51" w:rsidRPr="001B2D51" w:rsidRDefault="001B2D51" w:rsidP="001B2D51">
            <w:pPr>
              <w:keepNext/>
              <w:keepLines/>
              <w:spacing w:after="0"/>
              <w:jc w:val="center"/>
              <w:rPr>
                <w:rFonts w:ascii="Calibri" w:eastAsia="Yu Mincho" w:hAnsi="Calibri" w:cs="Arial"/>
                <w:sz w:val="21"/>
                <w:szCs w:val="18"/>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F67163A"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30A913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33BBB6"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CB4F2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CA_n1A-n5A</w:t>
            </w:r>
          </w:p>
          <w:p w14:paraId="34C74F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5D4DFD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CA_n5A-n7A</w:t>
            </w:r>
          </w:p>
          <w:p w14:paraId="140DE156"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38A677F"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B16960" w14:textId="77777777" w:rsidR="001B2D51" w:rsidRPr="001B2D51" w:rsidRDefault="001B2D51" w:rsidP="001B2D51">
            <w:pPr>
              <w:keepNext/>
              <w:keepLines/>
              <w:spacing w:after="0"/>
              <w:jc w:val="center"/>
              <w:rPr>
                <w:rFonts w:ascii="Calibri" w:eastAsia="Yu Mincho" w:hAnsi="Calibri" w:cs="Arial"/>
                <w:sz w:val="21"/>
                <w:szCs w:val="18"/>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2453A0"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0</w:t>
            </w:r>
          </w:p>
        </w:tc>
      </w:tr>
      <w:tr w:rsidR="001B2D51" w:rsidRPr="001B2D51" w14:paraId="36DD32B0" w14:textId="77777777" w:rsidTr="00FC411A">
        <w:trPr>
          <w:trHeight w:val="29"/>
        </w:trPr>
        <w:tc>
          <w:tcPr>
            <w:tcW w:w="2067" w:type="dxa"/>
            <w:tcBorders>
              <w:top w:val="nil"/>
              <w:left w:val="single" w:sz="4" w:space="0" w:color="auto"/>
              <w:bottom w:val="nil"/>
              <w:right w:val="single" w:sz="4" w:space="0" w:color="auto"/>
            </w:tcBorders>
            <w:vAlign w:val="center"/>
          </w:tcPr>
          <w:p w14:paraId="615C9D43"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909F5CC"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76082" w14:textId="77777777" w:rsidR="001B2D51" w:rsidRPr="001B2D51" w:rsidRDefault="001B2D51" w:rsidP="001B2D51">
            <w:pPr>
              <w:keepNext/>
              <w:keepLines/>
              <w:spacing w:after="0"/>
              <w:jc w:val="center"/>
              <w:rPr>
                <w:rFonts w:ascii="Arial" w:eastAsia="Yu Mincho" w:hAnsi="Arial" w:cs="Arial"/>
                <w:sz w:val="18"/>
                <w:szCs w:val="18"/>
                <w:lang w:val="en-US"/>
              </w:rPr>
            </w:pPr>
            <w:r w:rsidRPr="001B2D51">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AE4D6B" w14:textId="77777777" w:rsidR="001B2D51" w:rsidRPr="001B2D51" w:rsidRDefault="001B2D51" w:rsidP="001B2D51">
            <w:pPr>
              <w:keepNext/>
              <w:keepLines/>
              <w:spacing w:after="0"/>
              <w:jc w:val="center"/>
              <w:rPr>
                <w:rFonts w:ascii="Calibri" w:eastAsia="Yu Mincho" w:hAnsi="Calibri" w:cs="Arial"/>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DCD4D1" w14:textId="77777777" w:rsidR="001B2D51" w:rsidRPr="001B2D51" w:rsidRDefault="001B2D51" w:rsidP="001B2D51">
            <w:pPr>
              <w:keepNext/>
              <w:keepLines/>
              <w:spacing w:after="0"/>
              <w:jc w:val="center"/>
              <w:rPr>
                <w:rFonts w:ascii="Arial" w:eastAsia="Yu Mincho" w:hAnsi="Arial" w:cs="Arial"/>
                <w:sz w:val="18"/>
                <w:szCs w:val="18"/>
                <w:lang w:val="en-US"/>
              </w:rPr>
            </w:pPr>
          </w:p>
        </w:tc>
      </w:tr>
      <w:tr w:rsidR="001B2D51" w:rsidRPr="001B2D51" w14:paraId="6D7FA24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EE5ED4" w14:textId="77777777" w:rsidR="001B2D51" w:rsidRPr="001B2D51" w:rsidRDefault="001B2D51" w:rsidP="001B2D51">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B8E37F" w14:textId="77777777" w:rsidR="001B2D51" w:rsidRPr="001B2D51" w:rsidRDefault="001B2D51" w:rsidP="001B2D51">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C8256" w14:textId="77777777" w:rsidR="001B2D51" w:rsidRPr="001B2D51" w:rsidRDefault="001B2D51" w:rsidP="001B2D51">
            <w:pPr>
              <w:keepNext/>
              <w:keepLines/>
              <w:spacing w:after="0"/>
              <w:jc w:val="center"/>
              <w:rPr>
                <w:rFonts w:ascii="Arial" w:eastAsia="Yu Mincho" w:hAnsi="Arial" w:cs="Arial"/>
                <w:sz w:val="18"/>
                <w:szCs w:val="18"/>
                <w:lang w:val="en-US" w:eastAsia="zh-CN"/>
              </w:rPr>
            </w:pPr>
            <w:r w:rsidRPr="001B2D51">
              <w:rPr>
                <w:rFonts w:ascii="Arial" w:eastAsia="Yu Mincho"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20F92E" w14:textId="77777777" w:rsidR="001B2D51" w:rsidRPr="001B2D51" w:rsidRDefault="001B2D51" w:rsidP="001B2D51">
            <w:pPr>
              <w:keepNext/>
              <w:keepLines/>
              <w:spacing w:after="0"/>
              <w:jc w:val="center"/>
              <w:rPr>
                <w:rFonts w:ascii="Arial" w:eastAsia="Yu Mincho" w:hAnsi="Arial" w:cs="Arial"/>
                <w:sz w:val="18"/>
                <w:szCs w:val="18"/>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A042EAE" w14:textId="77777777" w:rsidR="001B2D51" w:rsidRPr="001B2D51" w:rsidRDefault="001B2D51" w:rsidP="001B2D51">
            <w:pPr>
              <w:keepNext/>
              <w:keepLines/>
              <w:spacing w:after="0"/>
              <w:jc w:val="center"/>
              <w:rPr>
                <w:rFonts w:ascii="Arial" w:eastAsia="Yu Mincho" w:hAnsi="Arial" w:cs="Arial"/>
                <w:sz w:val="18"/>
                <w:szCs w:val="18"/>
                <w:lang w:val="en-US" w:eastAsia="zh-CN"/>
              </w:rPr>
            </w:pPr>
          </w:p>
        </w:tc>
      </w:tr>
      <w:tr w:rsidR="001B2D51" w:rsidRPr="001B2D51" w14:paraId="54B602F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823CB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235F08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C970D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FA3D9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1AD6F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szCs w:val="18"/>
                <w:lang w:val="en-US"/>
              </w:rPr>
              <w:t>0</w:t>
            </w:r>
          </w:p>
        </w:tc>
      </w:tr>
      <w:tr w:rsidR="001B2D51" w:rsidRPr="001B2D51" w14:paraId="26ABAEA8" w14:textId="77777777" w:rsidTr="00FC411A">
        <w:trPr>
          <w:trHeight w:val="29"/>
        </w:trPr>
        <w:tc>
          <w:tcPr>
            <w:tcW w:w="2067" w:type="dxa"/>
            <w:tcBorders>
              <w:top w:val="nil"/>
              <w:left w:val="single" w:sz="4" w:space="0" w:color="auto"/>
              <w:bottom w:val="nil"/>
              <w:right w:val="single" w:sz="4" w:space="0" w:color="auto"/>
            </w:tcBorders>
            <w:vAlign w:val="center"/>
          </w:tcPr>
          <w:p w14:paraId="659CCF3D"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BC74D9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9AD4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79081D" w14:textId="77777777" w:rsidR="001B2D51" w:rsidRPr="001B2D51" w:rsidRDefault="001B2D51" w:rsidP="001B2D51">
            <w:pPr>
              <w:keepNext/>
              <w:keepLines/>
              <w:spacing w:after="0"/>
              <w:jc w:val="center"/>
              <w:rPr>
                <w:rFonts w:ascii="Calibri" w:eastAsia="Yu Mincho" w:hAnsi="Calibri"/>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38DE0F"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609BF09C" w14:textId="77777777" w:rsidTr="00FC411A">
        <w:trPr>
          <w:trHeight w:val="29"/>
        </w:trPr>
        <w:tc>
          <w:tcPr>
            <w:tcW w:w="2067" w:type="dxa"/>
            <w:tcBorders>
              <w:top w:val="nil"/>
              <w:left w:val="single" w:sz="4" w:space="0" w:color="auto"/>
              <w:bottom w:val="nil"/>
              <w:right w:val="single" w:sz="4" w:space="0" w:color="auto"/>
            </w:tcBorders>
            <w:vAlign w:val="center"/>
          </w:tcPr>
          <w:p w14:paraId="235833BB"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C5587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F844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E36B39" w14:textId="77777777" w:rsidR="001B2D51" w:rsidRPr="001B2D51" w:rsidRDefault="001B2D51" w:rsidP="001B2D51">
            <w:pPr>
              <w:keepNext/>
              <w:keepLines/>
              <w:spacing w:after="0"/>
              <w:jc w:val="center"/>
              <w:rPr>
                <w:rFonts w:ascii="Calibri" w:eastAsia="Yu Mincho" w:hAnsi="Calibri"/>
                <w:sz w:val="21"/>
                <w:szCs w:val="18"/>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69516E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56764B2" w14:textId="77777777" w:rsidTr="00FC411A">
        <w:trPr>
          <w:trHeight w:val="29"/>
        </w:trPr>
        <w:tc>
          <w:tcPr>
            <w:tcW w:w="2067" w:type="dxa"/>
            <w:tcBorders>
              <w:top w:val="nil"/>
              <w:left w:val="single" w:sz="4" w:space="0" w:color="auto"/>
              <w:bottom w:val="nil"/>
              <w:right w:val="single" w:sz="4" w:space="0" w:color="auto"/>
            </w:tcBorders>
            <w:vAlign w:val="center"/>
          </w:tcPr>
          <w:p w14:paraId="596A6AF6"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296347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CA_n1A-n5A</w:t>
            </w:r>
          </w:p>
          <w:p w14:paraId="3768601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3A3A89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2B504DC" w14:textId="77777777" w:rsidR="001B2D51" w:rsidRPr="001B2D51" w:rsidRDefault="001B2D51" w:rsidP="001B2D51">
            <w:pPr>
              <w:keepNext/>
              <w:keepLines/>
              <w:spacing w:after="0"/>
              <w:jc w:val="center"/>
              <w:rPr>
                <w:rFonts w:ascii="Arial" w:eastAsia="Yu Mincho" w:hAnsi="Arial"/>
                <w:sz w:val="18"/>
                <w:szCs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8855B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A4D5FF6"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25C44EB4" w14:textId="77777777" w:rsidTr="00FC411A">
        <w:trPr>
          <w:trHeight w:val="29"/>
        </w:trPr>
        <w:tc>
          <w:tcPr>
            <w:tcW w:w="2067" w:type="dxa"/>
            <w:tcBorders>
              <w:top w:val="nil"/>
              <w:left w:val="single" w:sz="4" w:space="0" w:color="auto"/>
              <w:bottom w:val="nil"/>
              <w:right w:val="single" w:sz="4" w:space="0" w:color="auto"/>
            </w:tcBorders>
            <w:vAlign w:val="center"/>
          </w:tcPr>
          <w:p w14:paraId="6A8EABB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E5FA93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C3D63" w14:textId="77777777" w:rsidR="001B2D51" w:rsidRPr="001B2D51" w:rsidRDefault="001B2D51" w:rsidP="001B2D51">
            <w:pPr>
              <w:keepNext/>
              <w:keepLines/>
              <w:spacing w:after="0"/>
              <w:jc w:val="center"/>
              <w:rPr>
                <w:rFonts w:ascii="Arial" w:eastAsia="Yu Mincho" w:hAnsi="Arial"/>
                <w:sz w:val="18"/>
                <w:szCs w:val="18"/>
                <w:lang w:val="en-US"/>
              </w:rPr>
            </w:pPr>
            <w:r w:rsidRPr="001B2D51">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FBC9A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97482A2"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5F8EB0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0C1EA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01405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E28B0" w14:textId="77777777" w:rsidR="001B2D51" w:rsidRPr="001B2D51" w:rsidRDefault="001B2D51" w:rsidP="001B2D51">
            <w:pPr>
              <w:keepNext/>
              <w:keepLines/>
              <w:spacing w:after="0"/>
              <w:jc w:val="center"/>
              <w:rPr>
                <w:rFonts w:ascii="Arial" w:eastAsia="Yu Mincho" w:hAnsi="Arial"/>
                <w:sz w:val="18"/>
                <w:szCs w:val="18"/>
                <w:lang w:val="en-US"/>
              </w:rPr>
            </w:pPr>
            <w:r w:rsidRPr="001B2D51">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3BD5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A687FBA"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FCA050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95D009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5FECC8F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CA_n1A-n5A</w:t>
            </w:r>
          </w:p>
          <w:p w14:paraId="19E7A93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CA_n1A-n40A</w:t>
            </w:r>
          </w:p>
          <w:p w14:paraId="67528C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64E014F7"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913C9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CF61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B11AE5E" w14:textId="77777777" w:rsidTr="00FC411A">
        <w:trPr>
          <w:trHeight w:val="29"/>
        </w:trPr>
        <w:tc>
          <w:tcPr>
            <w:tcW w:w="2067" w:type="dxa"/>
            <w:tcBorders>
              <w:top w:val="nil"/>
              <w:left w:val="single" w:sz="4" w:space="0" w:color="auto"/>
              <w:bottom w:val="nil"/>
              <w:right w:val="single" w:sz="4" w:space="0" w:color="auto"/>
            </w:tcBorders>
            <w:vAlign w:val="center"/>
          </w:tcPr>
          <w:p w14:paraId="74300CCC"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267E8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C6E5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01477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C203803"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26A16F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5B3FD6"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ACDFF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8DDC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01B7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E95B8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932FDB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AFF433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CA_n1A-n5A-n78A</w:t>
            </w:r>
          </w:p>
        </w:tc>
        <w:tc>
          <w:tcPr>
            <w:tcW w:w="1829" w:type="dxa"/>
            <w:tcBorders>
              <w:top w:val="single" w:sz="4" w:space="0" w:color="auto"/>
              <w:left w:val="nil"/>
              <w:bottom w:val="nil"/>
              <w:right w:val="single" w:sz="4" w:space="0" w:color="auto"/>
            </w:tcBorders>
            <w:vAlign w:val="center"/>
          </w:tcPr>
          <w:p w14:paraId="3DC368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CA_n1A-n5A</w:t>
            </w:r>
          </w:p>
          <w:p w14:paraId="0C91D0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5103A93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47FF9B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9C1E61"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461F7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1F485399" w14:textId="77777777" w:rsidTr="00FC411A">
        <w:trPr>
          <w:trHeight w:val="29"/>
        </w:trPr>
        <w:tc>
          <w:tcPr>
            <w:tcW w:w="2067" w:type="dxa"/>
            <w:tcBorders>
              <w:top w:val="nil"/>
              <w:left w:val="single" w:sz="4" w:space="0" w:color="auto"/>
              <w:bottom w:val="nil"/>
              <w:right w:val="single" w:sz="4" w:space="0" w:color="auto"/>
            </w:tcBorders>
            <w:vAlign w:val="center"/>
          </w:tcPr>
          <w:p w14:paraId="043C2043"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11AE6875"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A1A3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FD3F72"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77D58C"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4D8345B" w14:textId="77777777" w:rsidTr="00FC411A">
        <w:trPr>
          <w:trHeight w:val="29"/>
        </w:trPr>
        <w:tc>
          <w:tcPr>
            <w:tcW w:w="2067" w:type="dxa"/>
            <w:tcBorders>
              <w:top w:val="nil"/>
              <w:left w:val="single" w:sz="4" w:space="0" w:color="auto"/>
              <w:bottom w:val="nil"/>
              <w:right w:val="single" w:sz="4" w:space="0" w:color="auto"/>
            </w:tcBorders>
            <w:vAlign w:val="center"/>
          </w:tcPr>
          <w:p w14:paraId="34BBD21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2477E7CB"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4210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72D710"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cs="Arial"/>
                <w:color w:val="000000"/>
                <w:sz w:val="18"/>
                <w:szCs w:val="18"/>
                <w:lang w:val="en-US" w:eastAsia="zh-CN" w:bidi="ar"/>
              </w:rPr>
              <w:t>10, 15, 20, 25, 30, 40, 50, 60, 70</w:t>
            </w:r>
            <w:r w:rsidRPr="001B2D51">
              <w:rPr>
                <w:rFonts w:ascii="Arial" w:hAnsi="Arial" w:cs="Arial"/>
                <w:color w:val="000000"/>
                <w:sz w:val="18"/>
                <w:szCs w:val="18"/>
                <w:vertAlign w:val="superscript"/>
                <w:lang w:val="en-US" w:eastAsia="zh-CN" w:bidi="ar"/>
              </w:rPr>
              <w:t>4</w:t>
            </w:r>
            <w:r w:rsidRPr="001B2D51">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4B1676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25EFB09" w14:textId="77777777" w:rsidTr="00FC411A">
        <w:trPr>
          <w:trHeight w:val="29"/>
        </w:trPr>
        <w:tc>
          <w:tcPr>
            <w:tcW w:w="2067" w:type="dxa"/>
            <w:tcBorders>
              <w:top w:val="nil"/>
              <w:left w:val="single" w:sz="4" w:space="0" w:color="auto"/>
              <w:bottom w:val="nil"/>
              <w:right w:val="single" w:sz="4" w:space="0" w:color="auto"/>
            </w:tcBorders>
            <w:vAlign w:val="center"/>
          </w:tcPr>
          <w:p w14:paraId="355D5669"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58C8BB55"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C786C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89F3B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3572CD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7D641C4B" w14:textId="77777777" w:rsidTr="00FC411A">
        <w:trPr>
          <w:trHeight w:val="29"/>
        </w:trPr>
        <w:tc>
          <w:tcPr>
            <w:tcW w:w="2067" w:type="dxa"/>
            <w:tcBorders>
              <w:top w:val="nil"/>
              <w:left w:val="single" w:sz="4" w:space="0" w:color="auto"/>
              <w:bottom w:val="nil"/>
              <w:right w:val="single" w:sz="4" w:space="0" w:color="auto"/>
            </w:tcBorders>
            <w:vAlign w:val="center"/>
          </w:tcPr>
          <w:p w14:paraId="10D14916"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47ED890A"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F3060"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DFDAB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3D6AAD3"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6A8F77A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9E5991"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49DECDF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F6E39"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421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80FA08F"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29F5C79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EEE6A4"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CA_n1A-n5A-n78C</w:t>
            </w:r>
          </w:p>
        </w:tc>
        <w:tc>
          <w:tcPr>
            <w:tcW w:w="1829" w:type="dxa"/>
            <w:tcBorders>
              <w:top w:val="single" w:sz="4" w:space="0" w:color="auto"/>
              <w:left w:val="nil"/>
              <w:bottom w:val="nil"/>
              <w:right w:val="single" w:sz="4" w:space="0" w:color="auto"/>
            </w:tcBorders>
            <w:vAlign w:val="center"/>
          </w:tcPr>
          <w:p w14:paraId="1412DD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CA_n1A-n5A</w:t>
            </w:r>
          </w:p>
          <w:p w14:paraId="32C07D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1D9CAAD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E52CB2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496BB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0B63AA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39D90E38" w14:textId="77777777" w:rsidTr="00FC411A">
        <w:trPr>
          <w:trHeight w:val="29"/>
        </w:trPr>
        <w:tc>
          <w:tcPr>
            <w:tcW w:w="2067" w:type="dxa"/>
            <w:tcBorders>
              <w:top w:val="nil"/>
              <w:left w:val="single" w:sz="4" w:space="0" w:color="auto"/>
              <w:bottom w:val="nil"/>
              <w:right w:val="single" w:sz="4" w:space="0" w:color="auto"/>
            </w:tcBorders>
            <w:vAlign w:val="center"/>
          </w:tcPr>
          <w:p w14:paraId="54F74718"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2D6F4FFE"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C88C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F9364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DA33946"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7F1CF0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034160"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32EFE135"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F863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ECF59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hint="eastAsia"/>
                <w:sz w:val="18"/>
                <w:lang w:val="en-US" w:eastAsia="zh-CN" w:bidi="ar"/>
              </w:rPr>
              <w:t>C</w:t>
            </w:r>
            <w:r w:rsidRPr="001B2D51">
              <w:rPr>
                <w:rFonts w:ascii="Arial" w:hAnsi="Arial"/>
                <w:sz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0697C87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72E95E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9F0A1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0A520A9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CA_n1A-n5A</w:t>
            </w:r>
          </w:p>
          <w:p w14:paraId="086C0EB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CA_n1A-n79A</w:t>
            </w:r>
          </w:p>
          <w:p w14:paraId="347DDC4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B792A9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631082"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D7D3387"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5BF8B4D4" w14:textId="77777777" w:rsidTr="00FC411A">
        <w:trPr>
          <w:trHeight w:val="29"/>
        </w:trPr>
        <w:tc>
          <w:tcPr>
            <w:tcW w:w="2067" w:type="dxa"/>
            <w:tcBorders>
              <w:top w:val="nil"/>
              <w:left w:val="single" w:sz="4" w:space="0" w:color="auto"/>
              <w:bottom w:val="nil"/>
              <w:right w:val="single" w:sz="4" w:space="0" w:color="auto"/>
            </w:tcBorders>
            <w:vAlign w:val="center"/>
          </w:tcPr>
          <w:p w14:paraId="2139091F"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241FB411"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4BC6C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1632B0"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3A354CA"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7CD931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F3E1522" w14:textId="77777777" w:rsidR="001B2D51" w:rsidRPr="001B2D51" w:rsidRDefault="001B2D51" w:rsidP="001B2D51">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3BBDBDAD" w14:textId="77777777" w:rsidR="001B2D51" w:rsidRPr="001B2D51" w:rsidRDefault="001B2D51" w:rsidP="001B2D51">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2674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E19318"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3D4DA7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64D1DA3"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248FE7D7"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3FBDF5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758F6D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CA_n1A-n8A</w:t>
            </w:r>
          </w:p>
          <w:p w14:paraId="1A71EF2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FF0C9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68F97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36B1B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3A3BA862" w14:textId="77777777" w:rsidTr="00FC411A">
        <w:trPr>
          <w:trHeight w:val="202"/>
        </w:trPr>
        <w:tc>
          <w:tcPr>
            <w:tcW w:w="2067" w:type="dxa"/>
            <w:tcBorders>
              <w:top w:val="nil"/>
              <w:left w:val="single" w:sz="4" w:space="0" w:color="auto"/>
              <w:bottom w:val="nil"/>
              <w:right w:val="single" w:sz="4" w:space="0" w:color="auto"/>
            </w:tcBorders>
            <w:vAlign w:val="center"/>
          </w:tcPr>
          <w:p w14:paraId="6776D3B9"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4A5546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48282" w14:textId="77777777" w:rsidR="001B2D51" w:rsidRPr="001B2D51" w:rsidRDefault="001B2D51" w:rsidP="001B2D51">
            <w:pPr>
              <w:keepNext/>
              <w:keepLines/>
              <w:spacing w:after="0"/>
              <w:jc w:val="center"/>
              <w:rPr>
                <w:rFonts w:ascii="Arial" w:hAnsi="Arial"/>
                <w:sz w:val="18"/>
                <w:lang w:val="en-US"/>
              </w:rPr>
            </w:pPr>
            <w:r w:rsidRPr="001B2D51">
              <w:rPr>
                <w:rFonts w:ascii="Arial" w:eastAsia="Yu Mincho"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2F95CE"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930536"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C3EBFCA"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1DB7812F"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23E3A9C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56952" w14:textId="77777777" w:rsidR="001B2D51" w:rsidRPr="001B2D51" w:rsidRDefault="001B2D51" w:rsidP="001B2D51">
            <w:pPr>
              <w:keepNext/>
              <w:keepLines/>
              <w:spacing w:after="0"/>
              <w:jc w:val="center"/>
              <w:rPr>
                <w:rFonts w:ascii="Arial" w:hAnsi="Arial"/>
                <w:sz w:val="18"/>
                <w:lang w:val="en-US"/>
              </w:rPr>
            </w:pPr>
            <w:r w:rsidRPr="001B2D51">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D65ECF" w14:textId="77777777" w:rsidR="001B2D51" w:rsidRPr="001B2D51" w:rsidRDefault="001B2D51" w:rsidP="001B2D51">
            <w:pPr>
              <w:keepNext/>
              <w:keepLines/>
              <w:spacing w:after="0"/>
              <w:jc w:val="center"/>
              <w:rPr>
                <w:rFonts w:ascii="Calibri" w:eastAsia="Yu Mincho"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FFF3F5"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1D4A9E2B"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E5094A7"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rPr>
              <w:lastRenderedPageBreak/>
              <w:t>CA_n1A-n7A-n26A</w:t>
            </w:r>
          </w:p>
        </w:tc>
        <w:tc>
          <w:tcPr>
            <w:tcW w:w="1829" w:type="dxa"/>
            <w:tcBorders>
              <w:top w:val="single" w:sz="4" w:space="0" w:color="auto"/>
              <w:left w:val="nil"/>
              <w:bottom w:val="nil"/>
              <w:right w:val="single" w:sz="4" w:space="0" w:color="auto"/>
            </w:tcBorders>
            <w:vAlign w:val="center"/>
          </w:tcPr>
          <w:p w14:paraId="2463B69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205FA1B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CA_n1A-n7A</w:t>
            </w:r>
          </w:p>
          <w:p w14:paraId="0FCC609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EA2830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8AAC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0BB5CF"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szCs w:val="18"/>
                <w:lang w:val="en-US" w:eastAsia="zh-CN"/>
              </w:rPr>
              <w:t>0</w:t>
            </w:r>
          </w:p>
        </w:tc>
      </w:tr>
      <w:tr w:rsidR="001B2D51" w:rsidRPr="001B2D51" w14:paraId="4250055C" w14:textId="77777777" w:rsidTr="00FC411A">
        <w:trPr>
          <w:trHeight w:val="202"/>
        </w:trPr>
        <w:tc>
          <w:tcPr>
            <w:tcW w:w="2067" w:type="dxa"/>
            <w:tcBorders>
              <w:top w:val="nil"/>
              <w:left w:val="single" w:sz="4" w:space="0" w:color="auto"/>
              <w:bottom w:val="nil"/>
              <w:right w:val="single" w:sz="4" w:space="0" w:color="auto"/>
            </w:tcBorders>
            <w:vAlign w:val="center"/>
          </w:tcPr>
          <w:p w14:paraId="52A29489"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42293F7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7456B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2FF4A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7C8ED9B"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3B09BEF1"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12EA8127"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496969C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0B71A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14BB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74E1DD"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FA24511"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7FEEED5A"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CA_n1A-n7A-n26(2A)</w:t>
            </w:r>
          </w:p>
        </w:tc>
        <w:tc>
          <w:tcPr>
            <w:tcW w:w="1829" w:type="dxa"/>
            <w:tcBorders>
              <w:top w:val="single" w:sz="4" w:space="0" w:color="auto"/>
              <w:left w:val="nil"/>
              <w:bottom w:val="nil"/>
              <w:right w:val="single" w:sz="4" w:space="0" w:color="auto"/>
            </w:tcBorders>
            <w:vAlign w:val="center"/>
          </w:tcPr>
          <w:p w14:paraId="0C1492A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0C4BCFC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CA_n1A-n7A</w:t>
            </w:r>
          </w:p>
          <w:p w14:paraId="536F432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E70605F"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2E0C9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9A665F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09DF3CFC" w14:textId="77777777" w:rsidTr="00FC411A">
        <w:trPr>
          <w:trHeight w:val="202"/>
        </w:trPr>
        <w:tc>
          <w:tcPr>
            <w:tcW w:w="2067" w:type="dxa"/>
            <w:tcBorders>
              <w:top w:val="nil"/>
              <w:left w:val="single" w:sz="4" w:space="0" w:color="auto"/>
              <w:bottom w:val="nil"/>
              <w:right w:val="single" w:sz="4" w:space="0" w:color="auto"/>
            </w:tcBorders>
            <w:vAlign w:val="center"/>
          </w:tcPr>
          <w:p w14:paraId="5F406794" w14:textId="77777777" w:rsidR="001B2D51" w:rsidRPr="001B2D51" w:rsidRDefault="001B2D51" w:rsidP="001B2D51">
            <w:pPr>
              <w:keepNext/>
              <w:keepLines/>
              <w:spacing w:after="0"/>
              <w:jc w:val="center"/>
              <w:rPr>
                <w:rFonts w:ascii="Arial" w:hAnsi="Arial"/>
                <w:sz w:val="18"/>
              </w:rPr>
            </w:pPr>
          </w:p>
        </w:tc>
        <w:tc>
          <w:tcPr>
            <w:tcW w:w="1829" w:type="dxa"/>
            <w:tcBorders>
              <w:top w:val="nil"/>
              <w:left w:val="nil"/>
              <w:bottom w:val="nil"/>
              <w:right w:val="single" w:sz="4" w:space="0" w:color="auto"/>
            </w:tcBorders>
            <w:vAlign w:val="center"/>
          </w:tcPr>
          <w:p w14:paraId="44D280C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2BD89"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E24E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0EAC6F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3AE2393"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543347D1" w14:textId="77777777" w:rsidR="001B2D51" w:rsidRPr="001B2D51" w:rsidRDefault="001B2D51" w:rsidP="001B2D51">
            <w:pPr>
              <w:keepNext/>
              <w:keepLines/>
              <w:spacing w:after="0"/>
              <w:jc w:val="center"/>
              <w:rPr>
                <w:rFonts w:ascii="Arial" w:hAnsi="Arial"/>
                <w:sz w:val="18"/>
              </w:rPr>
            </w:pPr>
          </w:p>
        </w:tc>
        <w:tc>
          <w:tcPr>
            <w:tcW w:w="1829" w:type="dxa"/>
            <w:tcBorders>
              <w:top w:val="nil"/>
              <w:left w:val="nil"/>
              <w:bottom w:val="single" w:sz="4" w:space="0" w:color="auto"/>
              <w:right w:val="single" w:sz="4" w:space="0" w:color="auto"/>
            </w:tcBorders>
            <w:vAlign w:val="center"/>
          </w:tcPr>
          <w:p w14:paraId="4E57069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41395" w14:textId="77777777" w:rsidR="001B2D51" w:rsidRPr="001B2D51" w:rsidRDefault="001B2D51" w:rsidP="001B2D51">
            <w:pPr>
              <w:keepNext/>
              <w:keepLines/>
              <w:spacing w:after="0"/>
              <w:jc w:val="center"/>
              <w:rPr>
                <w:rFonts w:ascii="Arial" w:hAnsi="Arial"/>
                <w:color w:val="000000"/>
                <w:sz w:val="18"/>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9047B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CA_n26(2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A1B4837"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EF0EEDC"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A977DB7"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rPr>
              <w:t>CA_n1A-n7B-n26A</w:t>
            </w:r>
          </w:p>
        </w:tc>
        <w:tc>
          <w:tcPr>
            <w:tcW w:w="1829" w:type="dxa"/>
            <w:tcBorders>
              <w:top w:val="single" w:sz="4" w:space="0" w:color="auto"/>
              <w:left w:val="nil"/>
              <w:bottom w:val="nil"/>
              <w:right w:val="single" w:sz="4" w:space="0" w:color="auto"/>
            </w:tcBorders>
            <w:vAlign w:val="center"/>
          </w:tcPr>
          <w:p w14:paraId="50BEC1F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41246E4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CA_n1A-n7A</w:t>
            </w:r>
          </w:p>
          <w:p w14:paraId="2DA6BD0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0AEBA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3CE985"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D78FA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ADADCA"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szCs w:val="18"/>
                <w:lang w:val="en-US" w:eastAsia="zh-CN"/>
              </w:rPr>
              <w:t>0</w:t>
            </w:r>
          </w:p>
        </w:tc>
      </w:tr>
      <w:tr w:rsidR="001B2D51" w:rsidRPr="001B2D51" w14:paraId="31CB2C66" w14:textId="77777777" w:rsidTr="00FC411A">
        <w:trPr>
          <w:trHeight w:val="202"/>
        </w:trPr>
        <w:tc>
          <w:tcPr>
            <w:tcW w:w="2067" w:type="dxa"/>
            <w:tcBorders>
              <w:top w:val="nil"/>
              <w:left w:val="single" w:sz="4" w:space="0" w:color="auto"/>
              <w:bottom w:val="nil"/>
              <w:right w:val="single" w:sz="4" w:space="0" w:color="auto"/>
            </w:tcBorders>
            <w:vAlign w:val="center"/>
          </w:tcPr>
          <w:p w14:paraId="1C08248C"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7F6ED24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6735E"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04BB3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E8DD257"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6AE9637"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5A7301E5"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091C9AE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FCBFD"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F17F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B916DB"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087182EA" w14:textId="77777777" w:rsidTr="00FC411A">
        <w:trPr>
          <w:trHeight w:val="202"/>
        </w:trPr>
        <w:tc>
          <w:tcPr>
            <w:tcW w:w="2067" w:type="dxa"/>
            <w:tcBorders>
              <w:top w:val="single" w:sz="4" w:space="0" w:color="auto"/>
              <w:left w:val="single" w:sz="4" w:space="0" w:color="auto"/>
              <w:bottom w:val="nil"/>
              <w:right w:val="single" w:sz="4" w:space="0" w:color="auto"/>
            </w:tcBorders>
          </w:tcPr>
          <w:p w14:paraId="02C5A0D7"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rPr>
              <w:t>CA_n1A-n7B-n26(2A)</w:t>
            </w:r>
          </w:p>
        </w:tc>
        <w:tc>
          <w:tcPr>
            <w:tcW w:w="1829" w:type="dxa"/>
            <w:tcBorders>
              <w:top w:val="single" w:sz="4" w:space="0" w:color="auto"/>
              <w:left w:val="nil"/>
              <w:bottom w:val="nil"/>
              <w:right w:val="single" w:sz="4" w:space="0" w:color="auto"/>
            </w:tcBorders>
            <w:vAlign w:val="center"/>
          </w:tcPr>
          <w:p w14:paraId="72B7F7F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CA_n1A-n26A</w:t>
            </w:r>
          </w:p>
          <w:p w14:paraId="16B006B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CA_n1A-n7A</w:t>
            </w:r>
          </w:p>
          <w:p w14:paraId="79FD5D9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7FC208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79B22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DB3DEA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21D8C387" w14:textId="77777777" w:rsidTr="00FC411A">
        <w:trPr>
          <w:trHeight w:val="202"/>
        </w:trPr>
        <w:tc>
          <w:tcPr>
            <w:tcW w:w="2067" w:type="dxa"/>
            <w:tcBorders>
              <w:top w:val="nil"/>
              <w:left w:val="single" w:sz="4" w:space="0" w:color="auto"/>
              <w:bottom w:val="nil"/>
              <w:right w:val="single" w:sz="4" w:space="0" w:color="auto"/>
            </w:tcBorders>
            <w:vAlign w:val="center"/>
          </w:tcPr>
          <w:p w14:paraId="05B8011C"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nil"/>
              <w:bottom w:val="nil"/>
              <w:right w:val="single" w:sz="4" w:space="0" w:color="auto"/>
            </w:tcBorders>
            <w:vAlign w:val="center"/>
          </w:tcPr>
          <w:p w14:paraId="7F0F483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626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90B1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6C67D8"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41DC128"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13D1E7C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nil"/>
              <w:bottom w:val="single" w:sz="4" w:space="0" w:color="auto"/>
              <w:right w:val="single" w:sz="4" w:space="0" w:color="auto"/>
            </w:tcBorders>
            <w:vAlign w:val="center"/>
          </w:tcPr>
          <w:p w14:paraId="76B4F5E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9DB5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702C04"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CA_n26(2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5554AA6"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72994CBE"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488094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n7</w:t>
            </w:r>
            <w:r w:rsidRPr="001B2D51">
              <w:rPr>
                <w:rFonts w:ascii="Arial" w:hAnsi="Arial"/>
                <w:sz w:val="18"/>
                <w:lang w:val="sv-SE" w:eastAsia="ja-JP"/>
              </w:rPr>
              <w:t>A</w:t>
            </w:r>
            <w:r w:rsidRPr="001B2D51">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1D9AC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26C65E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n28A</w:t>
            </w:r>
          </w:p>
          <w:p w14:paraId="231F9465" w14:textId="77777777" w:rsidR="001B2D51" w:rsidRPr="001B2D51" w:rsidDel="008423A4"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0D8CA26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3F671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61D79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7B10714C" w14:textId="77777777" w:rsidTr="00FC411A">
        <w:trPr>
          <w:trHeight w:val="202"/>
        </w:trPr>
        <w:tc>
          <w:tcPr>
            <w:tcW w:w="2067" w:type="dxa"/>
            <w:tcBorders>
              <w:top w:val="nil"/>
              <w:left w:val="single" w:sz="4" w:space="0" w:color="auto"/>
              <w:bottom w:val="nil"/>
              <w:right w:val="single" w:sz="4" w:space="0" w:color="auto"/>
            </w:tcBorders>
            <w:vAlign w:val="center"/>
          </w:tcPr>
          <w:p w14:paraId="7E22036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9E90298" w14:textId="77777777" w:rsidR="001B2D51" w:rsidRPr="001B2D51" w:rsidDel="008423A4"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5776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91AF5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FF594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C982E1D"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40D775FB"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D60450" w14:textId="77777777" w:rsidR="001B2D51" w:rsidRPr="001B2D51" w:rsidDel="008423A4"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03AA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868DA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F524F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0E23078"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152DD738"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n7</w:t>
            </w:r>
            <w:r w:rsidRPr="001B2D51">
              <w:rPr>
                <w:rFonts w:ascii="Arial" w:hAnsi="Arial"/>
                <w:sz w:val="18"/>
                <w:lang w:val="sv-SE" w:eastAsia="ja-JP"/>
              </w:rPr>
              <w:t>B</w:t>
            </w:r>
            <w:r w:rsidRPr="001B2D51">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AA63A2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CA_n1A-n28A</w:t>
            </w:r>
          </w:p>
          <w:p w14:paraId="7612274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CA_n1A-n7A</w:t>
            </w:r>
          </w:p>
          <w:p w14:paraId="317A070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CA_n7A-n28A</w:t>
            </w:r>
          </w:p>
          <w:p w14:paraId="316CFDA6" w14:textId="77777777" w:rsidR="001B2D51" w:rsidRPr="001B2D51" w:rsidDel="008423A4"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D4B9C2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B34025"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07E1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1968ADAE" w14:textId="77777777" w:rsidTr="00FC411A">
        <w:trPr>
          <w:trHeight w:val="202"/>
        </w:trPr>
        <w:tc>
          <w:tcPr>
            <w:tcW w:w="2067" w:type="dxa"/>
            <w:tcBorders>
              <w:top w:val="nil"/>
              <w:left w:val="single" w:sz="4" w:space="0" w:color="auto"/>
              <w:bottom w:val="nil"/>
              <w:right w:val="single" w:sz="4" w:space="0" w:color="auto"/>
            </w:tcBorders>
            <w:vAlign w:val="center"/>
          </w:tcPr>
          <w:p w14:paraId="206A2597"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330DBF6" w14:textId="77777777" w:rsidR="001B2D51" w:rsidRPr="001B2D51" w:rsidDel="008423A4"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338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4B2897"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5611B7F"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92869DD"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5FDBBE2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C1BDFFA" w14:textId="77777777" w:rsidR="001B2D51" w:rsidRPr="001B2D51" w:rsidDel="008423A4"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C37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9C5C9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97E492"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F9BA4DA"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5E721F4C" w14:textId="77777777" w:rsidR="001B2D51" w:rsidRPr="001B2D51" w:rsidRDefault="001B2D51" w:rsidP="001B2D51">
            <w:pPr>
              <w:keepNext/>
              <w:keepLines/>
              <w:spacing w:after="0"/>
              <w:jc w:val="center"/>
              <w:rPr>
                <w:rFonts w:ascii="Arial" w:hAnsi="Arial"/>
                <w:sz w:val="18"/>
                <w:lang w:val="zh-CN" w:eastAsia="zh-CN"/>
              </w:rPr>
            </w:pPr>
            <w:r w:rsidRPr="001B2D51">
              <w:rPr>
                <w:rFonts w:ascii="Arial" w:hAnsi="Arial"/>
                <w:sz w:val="18"/>
                <w:szCs w:val="18"/>
                <w:lang w:eastAsia="zh-CN"/>
              </w:rPr>
              <w:t>CA_n1A-n7A-n38A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B27828C"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szCs w:val="18"/>
                <w:lang w:val="en-US" w:eastAsia="zh-CN"/>
              </w:rPr>
              <w:t>-</w:t>
            </w:r>
          </w:p>
          <w:p w14:paraId="15C809D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DE31B"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E5B87"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B9FFEB" w14:textId="77777777" w:rsidR="001B2D51" w:rsidRPr="001B2D51" w:rsidRDefault="001B2D51" w:rsidP="001B2D51">
            <w:pPr>
              <w:keepNext/>
              <w:keepLines/>
              <w:spacing w:after="0"/>
              <w:jc w:val="center"/>
              <w:rPr>
                <w:rFonts w:ascii="Arial" w:eastAsia="Yu Mincho" w:hAnsi="Arial"/>
                <w:sz w:val="18"/>
                <w:lang w:val="en-US" w:eastAsia="zh-CN"/>
              </w:rPr>
            </w:pPr>
            <w:r w:rsidRPr="001B2D51">
              <w:rPr>
                <w:rFonts w:ascii="Arial" w:hAnsi="Arial"/>
                <w:sz w:val="18"/>
                <w:szCs w:val="18"/>
                <w:lang w:val="en-US" w:eastAsia="zh-CN"/>
              </w:rPr>
              <w:t>0</w:t>
            </w:r>
          </w:p>
        </w:tc>
      </w:tr>
      <w:tr w:rsidR="001B2D51" w:rsidRPr="001B2D51" w14:paraId="54F8EB20" w14:textId="77777777" w:rsidTr="00FC411A">
        <w:trPr>
          <w:trHeight w:val="202"/>
        </w:trPr>
        <w:tc>
          <w:tcPr>
            <w:tcW w:w="2067" w:type="dxa"/>
            <w:tcBorders>
              <w:top w:val="nil"/>
              <w:left w:val="single" w:sz="4" w:space="0" w:color="auto"/>
              <w:bottom w:val="nil"/>
              <w:right w:val="single" w:sz="4" w:space="0" w:color="auto"/>
            </w:tcBorders>
            <w:vAlign w:val="center"/>
          </w:tcPr>
          <w:p w14:paraId="011007CE" w14:textId="77777777" w:rsidR="001B2D51" w:rsidRPr="001B2D51" w:rsidRDefault="001B2D51" w:rsidP="001B2D51">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5F081DA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7B717"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E7BD9C"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61AB65" w14:textId="77777777" w:rsidR="001B2D51" w:rsidRPr="001B2D51" w:rsidRDefault="001B2D51" w:rsidP="001B2D51">
            <w:pPr>
              <w:keepNext/>
              <w:keepLines/>
              <w:spacing w:after="0"/>
              <w:jc w:val="center"/>
              <w:rPr>
                <w:rFonts w:ascii="Arial" w:eastAsia="Yu Mincho" w:hAnsi="Arial"/>
                <w:sz w:val="18"/>
                <w:lang w:val="en-US" w:eastAsia="zh-CN"/>
              </w:rPr>
            </w:pPr>
          </w:p>
        </w:tc>
      </w:tr>
      <w:tr w:rsidR="001B2D51" w:rsidRPr="001B2D51" w14:paraId="791CA506"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6C61159F" w14:textId="77777777" w:rsidR="001B2D51" w:rsidRPr="001B2D51" w:rsidRDefault="001B2D51" w:rsidP="001B2D51">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63875D4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2A258"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EAE83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DBE63D" w14:textId="77777777" w:rsidR="001B2D51" w:rsidRPr="001B2D51" w:rsidRDefault="001B2D51" w:rsidP="001B2D51">
            <w:pPr>
              <w:keepNext/>
              <w:keepLines/>
              <w:spacing w:after="0"/>
              <w:jc w:val="center"/>
              <w:rPr>
                <w:rFonts w:ascii="Arial" w:eastAsia="Yu Mincho" w:hAnsi="Arial"/>
                <w:sz w:val="18"/>
                <w:lang w:val="en-US" w:eastAsia="zh-CN"/>
              </w:rPr>
            </w:pPr>
          </w:p>
        </w:tc>
      </w:tr>
      <w:tr w:rsidR="001B2D51" w:rsidRPr="001B2D51" w14:paraId="5176821C"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5AF3C28D" w14:textId="77777777" w:rsidR="001B2D51" w:rsidRPr="001B2D51" w:rsidRDefault="001B2D51" w:rsidP="001B2D51">
            <w:pPr>
              <w:keepNext/>
              <w:keepLines/>
              <w:spacing w:after="0"/>
              <w:jc w:val="center"/>
              <w:rPr>
                <w:rFonts w:ascii="Arial" w:hAnsi="Arial"/>
                <w:sz w:val="18"/>
                <w:lang w:val="zh-CN" w:eastAsia="zh-CN"/>
              </w:rPr>
            </w:pPr>
            <w:r w:rsidRPr="001B2D51">
              <w:rPr>
                <w:rFonts w:ascii="Arial" w:hAnsi="Arial"/>
                <w:sz w:val="18"/>
                <w:szCs w:val="18"/>
                <w:lang w:val="en-US" w:eastAsia="zh-CN"/>
              </w:rPr>
              <w:t>CA_n1(2A)-n7A-n38A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47B804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F5E516"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62520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CA_n1(2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AF20355" w14:textId="77777777" w:rsidR="001B2D51" w:rsidRPr="001B2D51" w:rsidRDefault="001B2D51" w:rsidP="001B2D51">
            <w:pPr>
              <w:keepNext/>
              <w:keepLines/>
              <w:spacing w:after="0"/>
              <w:jc w:val="center"/>
              <w:rPr>
                <w:rFonts w:ascii="Arial" w:eastAsia="Yu Mincho" w:hAnsi="Arial"/>
                <w:sz w:val="18"/>
                <w:lang w:val="en-US" w:eastAsia="zh-CN"/>
              </w:rPr>
            </w:pPr>
            <w:r w:rsidRPr="001B2D51">
              <w:rPr>
                <w:rFonts w:ascii="Arial" w:eastAsia="宋体" w:hAnsi="Arial" w:hint="eastAsia"/>
                <w:sz w:val="18"/>
                <w:szCs w:val="18"/>
                <w:lang w:val="en-US" w:eastAsia="zh-CN"/>
              </w:rPr>
              <w:t>0</w:t>
            </w:r>
          </w:p>
        </w:tc>
      </w:tr>
      <w:tr w:rsidR="001B2D51" w:rsidRPr="001B2D51" w14:paraId="1CFD8532" w14:textId="77777777" w:rsidTr="00FC411A">
        <w:trPr>
          <w:trHeight w:val="202"/>
        </w:trPr>
        <w:tc>
          <w:tcPr>
            <w:tcW w:w="2067" w:type="dxa"/>
            <w:tcBorders>
              <w:top w:val="nil"/>
              <w:left w:val="single" w:sz="4" w:space="0" w:color="auto"/>
              <w:bottom w:val="nil"/>
              <w:right w:val="single" w:sz="4" w:space="0" w:color="auto"/>
            </w:tcBorders>
            <w:vAlign w:val="center"/>
          </w:tcPr>
          <w:p w14:paraId="4A6A48C8" w14:textId="77777777" w:rsidR="001B2D51" w:rsidRPr="001B2D51" w:rsidRDefault="001B2D51" w:rsidP="001B2D51">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6A770DF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00A2E"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73892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61CCE0" w14:textId="77777777" w:rsidR="001B2D51" w:rsidRPr="001B2D51" w:rsidRDefault="001B2D51" w:rsidP="001B2D51">
            <w:pPr>
              <w:keepNext/>
              <w:keepLines/>
              <w:spacing w:after="0"/>
              <w:jc w:val="center"/>
              <w:rPr>
                <w:rFonts w:ascii="Arial" w:eastAsia="Yu Mincho" w:hAnsi="Arial"/>
                <w:sz w:val="18"/>
                <w:lang w:val="en-US" w:eastAsia="zh-CN"/>
              </w:rPr>
            </w:pPr>
          </w:p>
        </w:tc>
      </w:tr>
      <w:tr w:rsidR="001B2D51" w:rsidRPr="001B2D51" w14:paraId="16D4A873"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44EB7E25" w14:textId="77777777" w:rsidR="001B2D51" w:rsidRPr="001B2D51" w:rsidRDefault="001B2D51" w:rsidP="001B2D51">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1953270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C6234" w14:textId="77777777" w:rsidR="001B2D51" w:rsidRPr="001B2D51" w:rsidRDefault="001B2D51" w:rsidP="001B2D51">
            <w:pPr>
              <w:keepNext/>
              <w:keepLines/>
              <w:spacing w:after="0"/>
              <w:jc w:val="center"/>
              <w:rPr>
                <w:rFonts w:ascii="Arial" w:eastAsia="宋体" w:hAnsi="Arial"/>
                <w:color w:val="000000"/>
                <w:sz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201CA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F77873" w14:textId="77777777" w:rsidR="001B2D51" w:rsidRPr="001B2D51" w:rsidRDefault="001B2D51" w:rsidP="001B2D51">
            <w:pPr>
              <w:keepNext/>
              <w:keepLines/>
              <w:spacing w:after="0"/>
              <w:jc w:val="center"/>
              <w:rPr>
                <w:rFonts w:ascii="Arial" w:eastAsia="Yu Mincho" w:hAnsi="Arial"/>
                <w:sz w:val="18"/>
                <w:lang w:val="en-US" w:eastAsia="zh-CN"/>
              </w:rPr>
            </w:pPr>
          </w:p>
        </w:tc>
      </w:tr>
      <w:tr w:rsidR="001B2D51" w:rsidRPr="001B2D51" w14:paraId="292D54BE"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774F00FE"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2CE5F9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w:t>
            </w:r>
          </w:p>
          <w:p w14:paraId="0DA071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CA_n1A-n40A</w:t>
            </w:r>
          </w:p>
          <w:p w14:paraId="5F3692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4B94AFB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26920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BC91AC"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0</w:t>
            </w:r>
          </w:p>
        </w:tc>
      </w:tr>
      <w:tr w:rsidR="001B2D51" w:rsidRPr="001B2D51" w14:paraId="693E1462" w14:textId="77777777" w:rsidTr="00FC411A">
        <w:trPr>
          <w:trHeight w:val="202"/>
        </w:trPr>
        <w:tc>
          <w:tcPr>
            <w:tcW w:w="2067" w:type="dxa"/>
            <w:tcBorders>
              <w:top w:val="nil"/>
              <w:left w:val="single" w:sz="4" w:space="0" w:color="auto"/>
              <w:bottom w:val="nil"/>
              <w:right w:val="single" w:sz="4" w:space="0" w:color="auto"/>
            </w:tcBorders>
            <w:vAlign w:val="center"/>
          </w:tcPr>
          <w:p w14:paraId="4B18CE05"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11A47D3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49A4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801DF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0B5EBB"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E854097"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0DA0D563"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6E26EC0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92001"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8DBC6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0808BF0"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44CDE91C"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90BC8DB" w14:textId="77777777" w:rsidR="001B2D51" w:rsidRPr="001B2D51" w:rsidRDefault="001B2D51" w:rsidP="001B2D51">
            <w:pPr>
              <w:keepNext/>
              <w:keepLines/>
              <w:spacing w:after="0"/>
              <w:jc w:val="center"/>
              <w:rPr>
                <w:rFonts w:ascii="Arial" w:hAnsi="Arial"/>
                <w:sz w:val="18"/>
                <w:lang w:val="zh-CN"/>
              </w:rPr>
            </w:pPr>
            <w:r w:rsidRPr="001B2D51">
              <w:rPr>
                <w:rFonts w:ascii="Arial" w:hAnsi="Arial"/>
                <w:sz w:val="18"/>
                <w:lang w:eastAsia="zh-CN"/>
              </w:rPr>
              <w:t>CA_n1A-n7A-n67A</w:t>
            </w:r>
          </w:p>
        </w:tc>
        <w:tc>
          <w:tcPr>
            <w:tcW w:w="1829" w:type="dxa"/>
            <w:tcBorders>
              <w:top w:val="single" w:sz="4" w:space="0" w:color="auto"/>
              <w:left w:val="nil"/>
              <w:bottom w:val="nil"/>
              <w:right w:val="single" w:sz="4" w:space="0" w:color="auto"/>
            </w:tcBorders>
            <w:vAlign w:val="center"/>
          </w:tcPr>
          <w:p w14:paraId="042557E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27A9B9F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5027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F0458C2"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0</w:t>
            </w:r>
          </w:p>
        </w:tc>
      </w:tr>
      <w:tr w:rsidR="001B2D51" w:rsidRPr="001B2D51" w14:paraId="1CB52E0B" w14:textId="77777777" w:rsidTr="00FC411A">
        <w:trPr>
          <w:trHeight w:val="202"/>
        </w:trPr>
        <w:tc>
          <w:tcPr>
            <w:tcW w:w="2067" w:type="dxa"/>
            <w:tcBorders>
              <w:top w:val="nil"/>
              <w:left w:val="single" w:sz="4" w:space="0" w:color="auto"/>
              <w:bottom w:val="nil"/>
              <w:right w:val="single" w:sz="4" w:space="0" w:color="auto"/>
            </w:tcBorders>
            <w:vAlign w:val="center"/>
          </w:tcPr>
          <w:p w14:paraId="2A74C0D3"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C16167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690628"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1E23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1D428A02"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546C87EE"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6DB42220"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328E266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506B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8BFF35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06E68442"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662F9F50" w14:textId="77777777" w:rsidTr="00FC411A">
        <w:trPr>
          <w:trHeight w:val="202"/>
        </w:trPr>
        <w:tc>
          <w:tcPr>
            <w:tcW w:w="2067" w:type="dxa"/>
            <w:tcBorders>
              <w:top w:val="single" w:sz="4" w:space="0" w:color="auto"/>
              <w:left w:val="single" w:sz="4" w:space="0" w:color="auto"/>
              <w:bottom w:val="nil"/>
              <w:right w:val="single" w:sz="4" w:space="0" w:color="auto"/>
            </w:tcBorders>
            <w:vAlign w:val="center"/>
          </w:tcPr>
          <w:p w14:paraId="62A798E4" w14:textId="77777777" w:rsidR="001B2D51" w:rsidRPr="001B2D51" w:rsidRDefault="001B2D51" w:rsidP="001B2D51">
            <w:pPr>
              <w:keepNext/>
              <w:keepLines/>
              <w:spacing w:after="0"/>
              <w:jc w:val="center"/>
              <w:rPr>
                <w:rFonts w:ascii="Arial" w:hAnsi="Arial"/>
                <w:sz w:val="18"/>
                <w:lang w:val="zh-CN"/>
              </w:rPr>
            </w:pPr>
            <w:r w:rsidRPr="001B2D51">
              <w:rPr>
                <w:rFonts w:ascii="Arial" w:eastAsia="宋体" w:hAnsi="Arial"/>
                <w:sz w:val="18"/>
                <w:lang w:eastAsia="zh-CN"/>
              </w:rPr>
              <w:t>CA_n1A-n7A-n75A</w:t>
            </w:r>
          </w:p>
        </w:tc>
        <w:tc>
          <w:tcPr>
            <w:tcW w:w="1829" w:type="dxa"/>
            <w:tcBorders>
              <w:top w:val="single" w:sz="4" w:space="0" w:color="auto"/>
              <w:left w:val="nil"/>
              <w:bottom w:val="nil"/>
              <w:right w:val="single" w:sz="4" w:space="0" w:color="auto"/>
            </w:tcBorders>
            <w:vAlign w:val="center"/>
          </w:tcPr>
          <w:p w14:paraId="52A13E1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D7DB5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064A10"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53F6CB" w14:textId="77777777" w:rsidR="001B2D51" w:rsidRPr="001B2D51" w:rsidRDefault="001B2D51" w:rsidP="001B2D51">
            <w:pPr>
              <w:keepNext/>
              <w:keepLines/>
              <w:spacing w:after="0"/>
              <w:jc w:val="center"/>
              <w:rPr>
                <w:rFonts w:ascii="Arial" w:eastAsia="Yu Mincho" w:hAnsi="Arial"/>
                <w:sz w:val="18"/>
                <w:lang w:val="en-US"/>
              </w:rPr>
            </w:pPr>
            <w:r w:rsidRPr="001B2D51">
              <w:rPr>
                <w:rFonts w:ascii="Arial" w:hAnsi="Arial"/>
                <w:sz w:val="18"/>
                <w:lang w:eastAsia="zh-CN"/>
              </w:rPr>
              <w:t>4 and 5</w:t>
            </w:r>
          </w:p>
        </w:tc>
      </w:tr>
      <w:tr w:rsidR="001B2D51" w:rsidRPr="001B2D51" w14:paraId="78B31916" w14:textId="77777777" w:rsidTr="00FC411A">
        <w:trPr>
          <w:trHeight w:val="202"/>
        </w:trPr>
        <w:tc>
          <w:tcPr>
            <w:tcW w:w="2067" w:type="dxa"/>
            <w:tcBorders>
              <w:top w:val="nil"/>
              <w:left w:val="single" w:sz="4" w:space="0" w:color="auto"/>
              <w:bottom w:val="nil"/>
              <w:right w:val="single" w:sz="4" w:space="0" w:color="auto"/>
            </w:tcBorders>
            <w:vAlign w:val="center"/>
          </w:tcPr>
          <w:p w14:paraId="4BFFAA89" w14:textId="77777777" w:rsidR="001B2D51" w:rsidRPr="001B2D51" w:rsidRDefault="001B2D51" w:rsidP="001B2D51">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2A3E27E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CC1F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FA4221"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AC7A935"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175A2E7F" w14:textId="77777777" w:rsidTr="00FC411A">
        <w:trPr>
          <w:trHeight w:val="202"/>
        </w:trPr>
        <w:tc>
          <w:tcPr>
            <w:tcW w:w="2067" w:type="dxa"/>
            <w:tcBorders>
              <w:top w:val="nil"/>
              <w:left w:val="single" w:sz="4" w:space="0" w:color="auto"/>
              <w:bottom w:val="single" w:sz="4" w:space="0" w:color="auto"/>
              <w:right w:val="single" w:sz="4" w:space="0" w:color="auto"/>
            </w:tcBorders>
            <w:vAlign w:val="center"/>
          </w:tcPr>
          <w:p w14:paraId="09D6621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nil"/>
              <w:bottom w:val="single" w:sz="4" w:space="0" w:color="auto"/>
              <w:right w:val="single" w:sz="4" w:space="0" w:color="auto"/>
            </w:tcBorders>
            <w:vAlign w:val="center"/>
          </w:tcPr>
          <w:p w14:paraId="007E0B5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69DB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D5C5DE8"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B8B3AC4" w14:textId="77777777" w:rsidR="001B2D51" w:rsidRPr="001B2D51" w:rsidRDefault="001B2D51" w:rsidP="001B2D51">
            <w:pPr>
              <w:keepNext/>
              <w:keepLines/>
              <w:spacing w:after="0"/>
              <w:jc w:val="center"/>
              <w:rPr>
                <w:rFonts w:ascii="Arial" w:eastAsia="Yu Mincho" w:hAnsi="Arial"/>
                <w:sz w:val="18"/>
                <w:lang w:val="en-US"/>
              </w:rPr>
            </w:pPr>
          </w:p>
        </w:tc>
      </w:tr>
      <w:tr w:rsidR="001B2D51" w:rsidRPr="001B2D51" w14:paraId="76B63D5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9B687F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n7</w:t>
            </w:r>
            <w:r w:rsidRPr="001B2D51">
              <w:rPr>
                <w:rFonts w:ascii="Arial" w:hAnsi="Arial"/>
                <w:sz w:val="18"/>
                <w:lang w:val="sv-SE" w:eastAsia="ja-JP"/>
              </w:rPr>
              <w:t>A</w:t>
            </w:r>
            <w:r w:rsidRPr="001B2D51">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89FF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4B0EED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n78A</w:t>
            </w:r>
          </w:p>
          <w:p w14:paraId="16BC781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757EED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72517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AC5E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3B8B3F9" w14:textId="77777777" w:rsidTr="00FC411A">
        <w:trPr>
          <w:trHeight w:val="29"/>
        </w:trPr>
        <w:tc>
          <w:tcPr>
            <w:tcW w:w="2067" w:type="dxa"/>
            <w:tcBorders>
              <w:top w:val="nil"/>
              <w:left w:val="single" w:sz="4" w:space="0" w:color="auto"/>
              <w:bottom w:val="nil"/>
              <w:right w:val="single" w:sz="4" w:space="0" w:color="auto"/>
            </w:tcBorders>
            <w:vAlign w:val="center"/>
          </w:tcPr>
          <w:p w14:paraId="485D2FE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040C1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066E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89A87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113F5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95B5EA" w14:textId="77777777" w:rsidTr="00FC411A">
        <w:trPr>
          <w:trHeight w:val="29"/>
        </w:trPr>
        <w:tc>
          <w:tcPr>
            <w:tcW w:w="2067" w:type="dxa"/>
            <w:tcBorders>
              <w:top w:val="nil"/>
              <w:left w:val="single" w:sz="4" w:space="0" w:color="auto"/>
              <w:bottom w:val="nil"/>
              <w:right w:val="single" w:sz="4" w:space="0" w:color="auto"/>
            </w:tcBorders>
            <w:vAlign w:val="center"/>
          </w:tcPr>
          <w:p w14:paraId="5FDCFB3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9D9FA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2B87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6C5F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w:t>
            </w:r>
            <w:r w:rsidRPr="001B2D51">
              <w:rPr>
                <w:rFonts w:ascii="Arial" w:hAnsi="Arial" w:cs="Arial"/>
                <w:color w:val="000000"/>
                <w:sz w:val="18"/>
                <w:szCs w:val="18"/>
                <w:vertAlign w:val="superscript"/>
                <w:lang w:val="en-US" w:eastAsia="zh-CN" w:bidi="ar"/>
              </w:rPr>
              <w:t>1</w:t>
            </w:r>
            <w:r w:rsidRPr="001B2D51">
              <w:rPr>
                <w:rFonts w:ascii="Arial" w:hAnsi="Arial" w:cs="Arial"/>
                <w:color w:val="000000"/>
                <w:sz w:val="18"/>
                <w:szCs w:val="18"/>
                <w:lang w:val="en-US" w:eastAsia="zh-CN" w:bidi="ar"/>
              </w:rPr>
              <w:t>,</w:t>
            </w:r>
            <w:r w:rsidRPr="001B2D51">
              <w:rPr>
                <w:rFonts w:ascii="Arial" w:hAnsi="Arial" w:cs="Arial"/>
                <w:color w:val="000000"/>
                <w:sz w:val="18"/>
                <w:szCs w:val="18"/>
                <w:vertAlign w:val="superscript"/>
                <w:lang w:val="en-US" w:eastAsia="zh-CN" w:bidi="ar"/>
              </w:rPr>
              <w:t xml:space="preserve"> </w:t>
            </w:r>
            <w:r w:rsidRPr="001B2D51">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09FB95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FB0045" w14:textId="77777777" w:rsidTr="00FC411A">
        <w:trPr>
          <w:trHeight w:val="29"/>
        </w:trPr>
        <w:tc>
          <w:tcPr>
            <w:tcW w:w="2067" w:type="dxa"/>
            <w:tcBorders>
              <w:top w:val="nil"/>
              <w:left w:val="single" w:sz="4" w:space="0" w:color="auto"/>
              <w:bottom w:val="nil"/>
              <w:right w:val="single" w:sz="4" w:space="0" w:color="auto"/>
            </w:tcBorders>
            <w:vAlign w:val="center"/>
          </w:tcPr>
          <w:p w14:paraId="4C70A9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15FA2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ACB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C1D78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76A0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180C55E" w14:textId="77777777" w:rsidTr="00FC411A">
        <w:trPr>
          <w:trHeight w:val="29"/>
        </w:trPr>
        <w:tc>
          <w:tcPr>
            <w:tcW w:w="2067" w:type="dxa"/>
            <w:tcBorders>
              <w:top w:val="nil"/>
              <w:left w:val="single" w:sz="4" w:space="0" w:color="auto"/>
              <w:bottom w:val="nil"/>
              <w:right w:val="single" w:sz="4" w:space="0" w:color="auto"/>
            </w:tcBorders>
            <w:vAlign w:val="center"/>
          </w:tcPr>
          <w:p w14:paraId="13461A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81EBF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69F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55548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983D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DAF4D8B" w14:textId="77777777" w:rsidTr="00FC411A">
        <w:trPr>
          <w:trHeight w:val="29"/>
        </w:trPr>
        <w:tc>
          <w:tcPr>
            <w:tcW w:w="2067" w:type="dxa"/>
            <w:tcBorders>
              <w:top w:val="nil"/>
              <w:left w:val="single" w:sz="4" w:space="0" w:color="auto"/>
              <w:bottom w:val="nil"/>
              <w:right w:val="single" w:sz="4" w:space="0" w:color="auto"/>
            </w:tcBorders>
            <w:vAlign w:val="center"/>
          </w:tcPr>
          <w:p w14:paraId="0420815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F9AE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7ADF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99F9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w:t>
            </w:r>
            <w:r w:rsidRPr="001B2D51">
              <w:rPr>
                <w:rFonts w:ascii="Arial" w:hAnsi="Arial" w:cs="Arial"/>
                <w:color w:val="000000"/>
                <w:sz w:val="18"/>
                <w:szCs w:val="18"/>
                <w:vertAlign w:val="superscript"/>
                <w:lang w:val="en-US" w:eastAsia="zh-CN" w:bidi="ar"/>
              </w:rPr>
              <w:t>1</w:t>
            </w:r>
            <w:r w:rsidRPr="001B2D51">
              <w:rPr>
                <w:rFonts w:ascii="Arial"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A0D5CD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AAF0F7" w14:textId="77777777" w:rsidTr="00FC411A">
        <w:trPr>
          <w:trHeight w:val="29"/>
        </w:trPr>
        <w:tc>
          <w:tcPr>
            <w:tcW w:w="2067" w:type="dxa"/>
            <w:tcBorders>
              <w:top w:val="nil"/>
              <w:left w:val="single" w:sz="4" w:space="0" w:color="auto"/>
              <w:bottom w:val="nil"/>
              <w:right w:val="single" w:sz="4" w:space="0" w:color="auto"/>
            </w:tcBorders>
            <w:vAlign w:val="center"/>
          </w:tcPr>
          <w:p w14:paraId="093E92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078E4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E35E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5A706E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1</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3C070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3498B811" w14:textId="77777777" w:rsidTr="00FC411A">
        <w:trPr>
          <w:trHeight w:val="29"/>
        </w:trPr>
        <w:tc>
          <w:tcPr>
            <w:tcW w:w="2067" w:type="dxa"/>
            <w:tcBorders>
              <w:top w:val="nil"/>
              <w:left w:val="single" w:sz="4" w:space="0" w:color="auto"/>
              <w:bottom w:val="nil"/>
              <w:right w:val="single" w:sz="4" w:space="0" w:color="auto"/>
            </w:tcBorders>
            <w:vAlign w:val="center"/>
          </w:tcPr>
          <w:p w14:paraId="50EB3DD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AF987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A3F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F4BC1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DFFA7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6F346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DA424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2DC9C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1C5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92D6D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EC47FF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E7910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391F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167AE03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CA_n1A-n78A</w:t>
            </w:r>
          </w:p>
          <w:p w14:paraId="02F8B95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CA_n1A-n7A</w:t>
            </w:r>
          </w:p>
          <w:p w14:paraId="1AE9D3E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CA_n7A-n78A</w:t>
            </w:r>
          </w:p>
          <w:p w14:paraId="17742F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F438A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355FF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AE83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8252E6D" w14:textId="77777777" w:rsidTr="00FC411A">
        <w:trPr>
          <w:trHeight w:val="29"/>
        </w:trPr>
        <w:tc>
          <w:tcPr>
            <w:tcW w:w="2067" w:type="dxa"/>
            <w:tcBorders>
              <w:top w:val="nil"/>
              <w:left w:val="single" w:sz="4" w:space="0" w:color="auto"/>
              <w:bottom w:val="nil"/>
              <w:right w:val="single" w:sz="4" w:space="0" w:color="auto"/>
            </w:tcBorders>
            <w:vAlign w:val="center"/>
          </w:tcPr>
          <w:p w14:paraId="06B274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34171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60D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1304B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6A94E1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DA7A7D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7311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78BF2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94D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2784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w:t>
            </w:r>
            <w:r w:rsidRPr="001B2D51">
              <w:rPr>
                <w:rFonts w:ascii="Arial" w:hAnsi="Arial" w:cs="Arial"/>
                <w:color w:val="000000"/>
                <w:sz w:val="18"/>
                <w:szCs w:val="18"/>
                <w:vertAlign w:val="superscript"/>
                <w:lang w:val="en-US" w:eastAsia="zh-CN" w:bidi="ar"/>
              </w:rPr>
              <w:t>4</w:t>
            </w:r>
            <w:r w:rsidRPr="001B2D51">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D6E5B0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34E9F4" w14:textId="77777777" w:rsidTr="00FC411A">
        <w:trPr>
          <w:trHeight w:val="29"/>
        </w:trPr>
        <w:tc>
          <w:tcPr>
            <w:tcW w:w="2067" w:type="dxa"/>
            <w:tcBorders>
              <w:top w:val="single" w:sz="4" w:space="0" w:color="auto"/>
              <w:left w:val="single" w:sz="4" w:space="0" w:color="auto"/>
              <w:bottom w:val="nil"/>
              <w:right w:val="single" w:sz="4" w:space="0" w:color="auto"/>
            </w:tcBorders>
          </w:tcPr>
          <w:p w14:paraId="33DF8E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225FD86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CA_n1A-n78A</w:t>
            </w:r>
          </w:p>
          <w:p w14:paraId="51FCD98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CA_n1A-n7A</w:t>
            </w:r>
          </w:p>
          <w:p w14:paraId="6C3102A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CA_n7A-n78A</w:t>
            </w:r>
          </w:p>
          <w:p w14:paraId="2F3FA3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77E8E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368B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089F9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F53112A" w14:textId="77777777" w:rsidTr="00FC411A">
        <w:trPr>
          <w:trHeight w:val="29"/>
        </w:trPr>
        <w:tc>
          <w:tcPr>
            <w:tcW w:w="2067" w:type="dxa"/>
            <w:tcBorders>
              <w:top w:val="nil"/>
              <w:left w:val="single" w:sz="4" w:space="0" w:color="auto"/>
              <w:bottom w:val="nil"/>
              <w:right w:val="single" w:sz="4" w:space="0" w:color="auto"/>
            </w:tcBorders>
            <w:vAlign w:val="center"/>
          </w:tcPr>
          <w:p w14:paraId="310022A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3E9D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533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C1E5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5F47C5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4ADF0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0C63F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90BA0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5D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A78D0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0D9D8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911B4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5A00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n7</w:t>
            </w:r>
            <w:r w:rsidRPr="001B2D51">
              <w:rPr>
                <w:rFonts w:ascii="Arial" w:hAnsi="Arial"/>
                <w:sz w:val="18"/>
                <w:lang w:val="sv-SE" w:eastAsia="ja-JP"/>
              </w:rPr>
              <w:t>A</w:t>
            </w:r>
            <w:r w:rsidRPr="001B2D51">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ED518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3009FA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n78A</w:t>
            </w:r>
          </w:p>
          <w:p w14:paraId="09DFD4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AE3D0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B4469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062A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53EA5BA" w14:textId="77777777" w:rsidTr="00FC411A">
        <w:trPr>
          <w:trHeight w:val="29"/>
        </w:trPr>
        <w:tc>
          <w:tcPr>
            <w:tcW w:w="2067" w:type="dxa"/>
            <w:tcBorders>
              <w:top w:val="nil"/>
              <w:left w:val="single" w:sz="4" w:space="0" w:color="auto"/>
              <w:bottom w:val="nil"/>
              <w:right w:val="single" w:sz="4" w:space="0" w:color="auto"/>
            </w:tcBorders>
            <w:vAlign w:val="center"/>
          </w:tcPr>
          <w:p w14:paraId="7BCFFD5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377D5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0B1B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3FD45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C0D88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DF8D8F" w14:textId="77777777" w:rsidTr="00FC411A">
        <w:trPr>
          <w:trHeight w:val="29"/>
        </w:trPr>
        <w:tc>
          <w:tcPr>
            <w:tcW w:w="2067" w:type="dxa"/>
            <w:tcBorders>
              <w:top w:val="nil"/>
              <w:left w:val="single" w:sz="4" w:space="0" w:color="auto"/>
              <w:bottom w:val="nil"/>
              <w:right w:val="single" w:sz="4" w:space="0" w:color="auto"/>
            </w:tcBorders>
            <w:vAlign w:val="center"/>
          </w:tcPr>
          <w:p w14:paraId="2F68BAB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D0F39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F0A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E1E3D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FEF140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743149" w14:textId="77777777" w:rsidTr="00FC411A">
        <w:trPr>
          <w:trHeight w:val="29"/>
        </w:trPr>
        <w:tc>
          <w:tcPr>
            <w:tcW w:w="2067" w:type="dxa"/>
            <w:tcBorders>
              <w:top w:val="nil"/>
              <w:left w:val="single" w:sz="4" w:space="0" w:color="auto"/>
              <w:bottom w:val="nil"/>
              <w:right w:val="single" w:sz="4" w:space="0" w:color="auto"/>
            </w:tcBorders>
            <w:vAlign w:val="center"/>
          </w:tcPr>
          <w:p w14:paraId="3846721A"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19430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p w14:paraId="2D11BA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1C3C27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n78A</w:t>
            </w:r>
          </w:p>
          <w:p w14:paraId="4ACFE0C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3EF8A8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A11BE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B756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CC7D878" w14:textId="77777777" w:rsidTr="00FC411A">
        <w:trPr>
          <w:trHeight w:val="29"/>
        </w:trPr>
        <w:tc>
          <w:tcPr>
            <w:tcW w:w="2067" w:type="dxa"/>
            <w:tcBorders>
              <w:top w:val="nil"/>
              <w:left w:val="single" w:sz="4" w:space="0" w:color="auto"/>
              <w:bottom w:val="nil"/>
              <w:right w:val="single" w:sz="4" w:space="0" w:color="auto"/>
            </w:tcBorders>
            <w:vAlign w:val="center"/>
          </w:tcPr>
          <w:p w14:paraId="5293902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20E828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19A9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84FCF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E8386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9CE1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C84531"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133B3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D3CC0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48007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846BB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F47CC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7E33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98BA9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w:t>
            </w:r>
            <w:r w:rsidRPr="001B2D51">
              <w:rPr>
                <w:rFonts w:ascii="Arial" w:hAnsi="Arial"/>
                <w:sz w:val="18"/>
                <w:lang w:val="en-US" w:eastAsia="ja-JP"/>
              </w:rPr>
              <w:t>A</w:t>
            </w:r>
          </w:p>
          <w:p w14:paraId="0DE7A7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n78A</w:t>
            </w:r>
          </w:p>
          <w:p w14:paraId="0B1B6BD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6059B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1C3FE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6CBC2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4271903" w14:textId="77777777" w:rsidTr="00FC411A">
        <w:trPr>
          <w:trHeight w:val="29"/>
        </w:trPr>
        <w:tc>
          <w:tcPr>
            <w:tcW w:w="2067" w:type="dxa"/>
            <w:tcBorders>
              <w:top w:val="nil"/>
              <w:left w:val="single" w:sz="4" w:space="0" w:color="auto"/>
              <w:bottom w:val="nil"/>
              <w:right w:val="single" w:sz="4" w:space="0" w:color="auto"/>
            </w:tcBorders>
            <w:vAlign w:val="center"/>
          </w:tcPr>
          <w:p w14:paraId="4B64F14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8845B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78E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4E778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4B4D6BA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BF649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F78F4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3FCAE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766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079FE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B8EFE5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8DDE9E" w14:textId="77777777" w:rsidTr="00FC411A">
        <w:trPr>
          <w:trHeight w:val="29"/>
        </w:trPr>
        <w:tc>
          <w:tcPr>
            <w:tcW w:w="2067" w:type="dxa"/>
            <w:tcBorders>
              <w:top w:val="nil"/>
              <w:left w:val="single" w:sz="4" w:space="0" w:color="auto"/>
              <w:bottom w:val="nil"/>
              <w:right w:val="single" w:sz="4" w:space="0" w:color="auto"/>
            </w:tcBorders>
            <w:vAlign w:val="center"/>
          </w:tcPr>
          <w:p w14:paraId="24837F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63CBA2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2A16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A0F46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CD78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0</w:t>
            </w:r>
          </w:p>
        </w:tc>
      </w:tr>
      <w:tr w:rsidR="001B2D51" w:rsidRPr="001B2D51" w14:paraId="073D8A79" w14:textId="77777777" w:rsidTr="00FC411A">
        <w:trPr>
          <w:trHeight w:val="29"/>
        </w:trPr>
        <w:tc>
          <w:tcPr>
            <w:tcW w:w="2067" w:type="dxa"/>
            <w:tcBorders>
              <w:top w:val="nil"/>
              <w:left w:val="single" w:sz="4" w:space="0" w:color="auto"/>
              <w:bottom w:val="nil"/>
              <w:right w:val="single" w:sz="4" w:space="0" w:color="auto"/>
            </w:tcBorders>
            <w:vAlign w:val="center"/>
          </w:tcPr>
          <w:p w14:paraId="52A244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634E6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3DC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D78F5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A342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40AD7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F5F6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D0570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1A3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CBA6B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C88FC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34676F" w14:textId="77777777" w:rsidTr="00FC411A">
        <w:trPr>
          <w:trHeight w:val="29"/>
        </w:trPr>
        <w:tc>
          <w:tcPr>
            <w:tcW w:w="2067" w:type="dxa"/>
            <w:tcBorders>
              <w:top w:val="nil"/>
              <w:left w:val="single" w:sz="4" w:space="0" w:color="auto"/>
              <w:bottom w:val="nil"/>
              <w:right w:val="single" w:sz="4" w:space="0" w:color="auto"/>
            </w:tcBorders>
            <w:vAlign w:val="center"/>
          </w:tcPr>
          <w:p w14:paraId="594AB4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21F499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BB9D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A400D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C07A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5C352543" w14:textId="77777777" w:rsidTr="00FC411A">
        <w:trPr>
          <w:trHeight w:val="29"/>
        </w:trPr>
        <w:tc>
          <w:tcPr>
            <w:tcW w:w="2067" w:type="dxa"/>
            <w:tcBorders>
              <w:top w:val="nil"/>
              <w:left w:val="single" w:sz="4" w:space="0" w:color="auto"/>
              <w:bottom w:val="nil"/>
              <w:right w:val="single" w:sz="4" w:space="0" w:color="auto"/>
            </w:tcBorders>
            <w:vAlign w:val="center"/>
          </w:tcPr>
          <w:p w14:paraId="6171007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472C9C3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DD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5A73F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1F48B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D8381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E36F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93B69D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8FD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07DC9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4A750E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3543E0" w14:textId="77777777" w:rsidTr="00FC411A">
        <w:trPr>
          <w:trHeight w:val="29"/>
        </w:trPr>
        <w:tc>
          <w:tcPr>
            <w:tcW w:w="2067" w:type="dxa"/>
            <w:tcBorders>
              <w:top w:val="nil"/>
              <w:left w:val="single" w:sz="4" w:space="0" w:color="auto"/>
              <w:bottom w:val="nil"/>
              <w:right w:val="single" w:sz="4" w:space="0" w:color="auto"/>
            </w:tcBorders>
            <w:vAlign w:val="center"/>
          </w:tcPr>
          <w:p w14:paraId="5EEB9E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1039A6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C5B6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F735A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CA_n1(2</w:t>
            </w:r>
            <w:proofErr w:type="gramStart"/>
            <w:r w:rsidRPr="001B2D51">
              <w:rPr>
                <w:rFonts w:ascii="Arial" w:eastAsia="宋体" w:hAnsi="Arial" w:cs="Arial"/>
                <w:sz w:val="18"/>
                <w:lang w:val="en-US" w:eastAsia="zh-CN" w:bidi="ar"/>
              </w:rPr>
              <w:t>A)_</w:t>
            </w:r>
            <w:proofErr w:type="gramEnd"/>
            <w:r w:rsidRPr="001B2D51">
              <w:rPr>
                <w:rFonts w:ascii="Arial" w:eastAsia="宋体" w:hAnsi="Arial" w:cs="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13D10E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4A1967E5" w14:textId="77777777" w:rsidTr="00FC411A">
        <w:trPr>
          <w:trHeight w:val="29"/>
        </w:trPr>
        <w:tc>
          <w:tcPr>
            <w:tcW w:w="2067" w:type="dxa"/>
            <w:tcBorders>
              <w:top w:val="nil"/>
              <w:left w:val="single" w:sz="4" w:space="0" w:color="auto"/>
              <w:bottom w:val="nil"/>
              <w:right w:val="single" w:sz="4" w:space="0" w:color="auto"/>
            </w:tcBorders>
            <w:vAlign w:val="center"/>
          </w:tcPr>
          <w:p w14:paraId="5479DCA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2133C0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1A8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D8964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08F7D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1DEB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B3A62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45F986C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42F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94C5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63E3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002608" w14:textId="77777777" w:rsidTr="00FC411A">
        <w:trPr>
          <w:trHeight w:val="29"/>
        </w:trPr>
        <w:tc>
          <w:tcPr>
            <w:tcW w:w="2067" w:type="dxa"/>
            <w:tcBorders>
              <w:top w:val="nil"/>
              <w:left w:val="single" w:sz="4" w:space="0" w:color="auto"/>
              <w:bottom w:val="nil"/>
              <w:right w:val="single" w:sz="4" w:space="0" w:color="auto"/>
            </w:tcBorders>
            <w:vAlign w:val="center"/>
          </w:tcPr>
          <w:p w14:paraId="2ADE4F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2DAF02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F87E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5BF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CA_n1(2</w:t>
            </w:r>
            <w:proofErr w:type="gramStart"/>
            <w:r w:rsidRPr="001B2D51">
              <w:rPr>
                <w:rFonts w:ascii="Arial" w:eastAsia="宋体" w:hAnsi="Arial" w:cs="Arial"/>
                <w:sz w:val="18"/>
                <w:lang w:val="en-US" w:eastAsia="zh-CN" w:bidi="ar"/>
              </w:rPr>
              <w:t>A)_</w:t>
            </w:r>
            <w:proofErr w:type="gramEnd"/>
            <w:r w:rsidRPr="001B2D51">
              <w:rPr>
                <w:rFonts w:ascii="Arial" w:eastAsia="宋体" w:hAnsi="Arial" w:cs="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2A61B2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72D58378" w14:textId="77777777" w:rsidTr="00FC411A">
        <w:trPr>
          <w:trHeight w:val="29"/>
        </w:trPr>
        <w:tc>
          <w:tcPr>
            <w:tcW w:w="2067" w:type="dxa"/>
            <w:tcBorders>
              <w:top w:val="nil"/>
              <w:left w:val="single" w:sz="4" w:space="0" w:color="auto"/>
              <w:bottom w:val="nil"/>
              <w:right w:val="single" w:sz="4" w:space="0" w:color="auto"/>
            </w:tcBorders>
            <w:vAlign w:val="center"/>
          </w:tcPr>
          <w:p w14:paraId="7DBFC02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403B30F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284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290D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F032B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408CF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21844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4DBC6F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C0C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1A1C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EB655D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FB76E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08C3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3831E13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CA_n1A-n7A</w:t>
            </w:r>
          </w:p>
          <w:p w14:paraId="6C99BE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13C13DA"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D27DDE" w14:textId="77777777" w:rsidR="001B2D51" w:rsidRPr="001B2D51" w:rsidRDefault="001B2D51" w:rsidP="001B2D51">
            <w:pPr>
              <w:keepNext/>
              <w:keepLines/>
              <w:spacing w:after="0"/>
              <w:jc w:val="center"/>
              <w:rPr>
                <w:rFonts w:ascii="Arial" w:eastAsia="宋体" w:hAnsi="Arial" w:cs="Arial"/>
                <w:sz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E3388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553422C" w14:textId="77777777" w:rsidTr="00FC411A">
        <w:trPr>
          <w:trHeight w:val="29"/>
        </w:trPr>
        <w:tc>
          <w:tcPr>
            <w:tcW w:w="2067" w:type="dxa"/>
            <w:tcBorders>
              <w:top w:val="nil"/>
              <w:left w:val="single" w:sz="4" w:space="0" w:color="auto"/>
              <w:bottom w:val="nil"/>
              <w:right w:val="single" w:sz="4" w:space="0" w:color="auto"/>
            </w:tcBorders>
            <w:vAlign w:val="center"/>
          </w:tcPr>
          <w:p w14:paraId="7F0DF0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4BE5A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5B0C92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169C2" w14:textId="77777777" w:rsidR="001B2D51" w:rsidRPr="001B2D51" w:rsidRDefault="001B2D51" w:rsidP="001B2D51">
            <w:pPr>
              <w:keepNext/>
              <w:keepLines/>
              <w:spacing w:after="0"/>
              <w:jc w:val="center"/>
              <w:rPr>
                <w:rFonts w:ascii="Arial" w:eastAsia="宋体" w:hAnsi="Arial" w:cs="Arial"/>
                <w:sz w:val="18"/>
                <w:lang w:val="en-US" w:eastAsia="zh-CN" w:bidi="ar"/>
              </w:rPr>
            </w:pPr>
            <w:r w:rsidRPr="001B2D51">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E2FE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F39131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1E5D9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55F927E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C6551"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947A833" w14:textId="77777777" w:rsidR="001B2D51" w:rsidRPr="001B2D51" w:rsidRDefault="001B2D51" w:rsidP="001B2D51">
            <w:pPr>
              <w:keepNext/>
              <w:keepLines/>
              <w:spacing w:after="0"/>
              <w:jc w:val="center"/>
              <w:rPr>
                <w:rFonts w:ascii="Arial" w:eastAsia="宋体" w:hAnsi="Arial" w:cs="Arial"/>
                <w:sz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D0C62D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08DE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9F62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3C92CB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91EE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73EA4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EF0E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0</w:t>
            </w:r>
          </w:p>
        </w:tc>
      </w:tr>
      <w:tr w:rsidR="001B2D51" w:rsidRPr="001B2D51" w14:paraId="6372FCE2" w14:textId="77777777" w:rsidTr="00FC411A">
        <w:trPr>
          <w:trHeight w:val="29"/>
        </w:trPr>
        <w:tc>
          <w:tcPr>
            <w:tcW w:w="2067" w:type="dxa"/>
            <w:tcBorders>
              <w:top w:val="nil"/>
              <w:left w:val="single" w:sz="4" w:space="0" w:color="auto"/>
              <w:bottom w:val="nil"/>
              <w:right w:val="single" w:sz="4" w:space="0" w:color="auto"/>
            </w:tcBorders>
            <w:vAlign w:val="center"/>
          </w:tcPr>
          <w:p w14:paraId="095D5C4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DA9E76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E81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n</w:t>
            </w:r>
            <w:r w:rsidRPr="001B2D51">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F572E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99F5A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AD429C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5C60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6BF9F46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312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n</w:t>
            </w:r>
            <w:r w:rsidRPr="001B2D51">
              <w:rPr>
                <w:rFonts w:ascii="Arial" w:hAnsi="Arial"/>
                <w:sz w:val="18"/>
                <w:lang w:val="en-US" w:eastAsia="zh-CN"/>
              </w:rPr>
              <w:t>2</w:t>
            </w:r>
            <w:r w:rsidRPr="001B2D51">
              <w:rPr>
                <w:rFonts w:ascii="Arial" w:eastAsia="Yu Mincho"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2F7675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6E87625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36F0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85280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301FED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CA_n1A-n8A</w:t>
            </w:r>
          </w:p>
          <w:p w14:paraId="53DDA0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CA_n1A-n40A</w:t>
            </w:r>
          </w:p>
          <w:p w14:paraId="785480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5CBF8F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C01B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DB82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23EDD6C0" w14:textId="77777777" w:rsidTr="00FC411A">
        <w:trPr>
          <w:trHeight w:val="29"/>
        </w:trPr>
        <w:tc>
          <w:tcPr>
            <w:tcW w:w="2067" w:type="dxa"/>
            <w:tcBorders>
              <w:top w:val="nil"/>
              <w:left w:val="single" w:sz="4" w:space="0" w:color="auto"/>
              <w:bottom w:val="nil"/>
              <w:right w:val="single" w:sz="4" w:space="0" w:color="auto"/>
            </w:tcBorders>
            <w:vAlign w:val="center"/>
          </w:tcPr>
          <w:p w14:paraId="4BBC321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0DDB09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730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06FDD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44A80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8CFF9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5459E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D0A61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93E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CD8D7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CB9A8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5304C1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35EB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7CA95D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6C80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7B43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D89D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0</w:t>
            </w:r>
          </w:p>
        </w:tc>
      </w:tr>
      <w:tr w:rsidR="001B2D51" w:rsidRPr="001B2D51" w14:paraId="49A66E03" w14:textId="77777777" w:rsidTr="00FC411A">
        <w:trPr>
          <w:trHeight w:val="29"/>
        </w:trPr>
        <w:tc>
          <w:tcPr>
            <w:tcW w:w="2067" w:type="dxa"/>
            <w:tcBorders>
              <w:top w:val="nil"/>
              <w:left w:val="single" w:sz="4" w:space="0" w:color="auto"/>
              <w:bottom w:val="nil"/>
              <w:right w:val="single" w:sz="4" w:space="0" w:color="auto"/>
            </w:tcBorders>
            <w:vAlign w:val="center"/>
          </w:tcPr>
          <w:p w14:paraId="48E30B6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3874F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BCA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BE8F0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81B9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481E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D74D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D6032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29D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A7880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1B603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7CFE4B" w14:textId="77777777" w:rsidTr="00FC411A">
        <w:trPr>
          <w:trHeight w:val="29"/>
        </w:trPr>
        <w:tc>
          <w:tcPr>
            <w:tcW w:w="2067" w:type="dxa"/>
            <w:tcBorders>
              <w:top w:val="nil"/>
              <w:left w:val="single" w:sz="4" w:space="0" w:color="auto"/>
              <w:bottom w:val="nil"/>
              <w:right w:val="single" w:sz="4" w:space="0" w:color="auto"/>
            </w:tcBorders>
            <w:vAlign w:val="center"/>
          </w:tcPr>
          <w:p w14:paraId="51CA48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CA_n1A-n8A-n77(2A)</w:t>
            </w:r>
          </w:p>
        </w:tc>
        <w:tc>
          <w:tcPr>
            <w:tcW w:w="1829" w:type="dxa"/>
            <w:tcBorders>
              <w:top w:val="nil"/>
              <w:left w:val="single" w:sz="4" w:space="0" w:color="auto"/>
              <w:bottom w:val="nil"/>
              <w:right w:val="single" w:sz="4" w:space="0" w:color="auto"/>
            </w:tcBorders>
            <w:vAlign w:val="center"/>
          </w:tcPr>
          <w:p w14:paraId="584348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410A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340CF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E29B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en-US"/>
              </w:rPr>
              <w:t>0</w:t>
            </w:r>
          </w:p>
        </w:tc>
      </w:tr>
      <w:tr w:rsidR="001B2D51" w:rsidRPr="001B2D51" w14:paraId="0CA86C23" w14:textId="77777777" w:rsidTr="00FC411A">
        <w:trPr>
          <w:trHeight w:val="29"/>
        </w:trPr>
        <w:tc>
          <w:tcPr>
            <w:tcW w:w="2067" w:type="dxa"/>
            <w:tcBorders>
              <w:top w:val="nil"/>
              <w:left w:val="single" w:sz="4" w:space="0" w:color="auto"/>
              <w:bottom w:val="nil"/>
              <w:right w:val="single" w:sz="4" w:space="0" w:color="auto"/>
            </w:tcBorders>
            <w:vAlign w:val="center"/>
          </w:tcPr>
          <w:p w14:paraId="6F34674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6AEC1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F9A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0CB4E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8529F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DAAFE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4928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22A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513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A2BA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8C69F5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623F2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9C1E9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lastRenderedPageBreak/>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r w:rsidRPr="001B2D51">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64D8A1A"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p>
          <w:p w14:paraId="07B7D0BB"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p w14:paraId="31CF3BC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w:t>
            </w:r>
            <w:r w:rsidRPr="001B2D51">
              <w:rPr>
                <w:rFonts w:ascii="Arial" w:hAnsi="Arial" w:hint="eastAsia"/>
                <w:sz w:val="18"/>
                <w:lang w:val="en-US" w:eastAsia="zh-CN"/>
              </w:rPr>
              <w:t>8</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634EA5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0F6D3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DDAD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F3D77B6" w14:textId="77777777" w:rsidTr="00FC411A">
        <w:trPr>
          <w:trHeight w:val="29"/>
        </w:trPr>
        <w:tc>
          <w:tcPr>
            <w:tcW w:w="2067" w:type="dxa"/>
            <w:tcBorders>
              <w:top w:val="nil"/>
              <w:left w:val="single" w:sz="4" w:space="0" w:color="auto"/>
              <w:bottom w:val="nil"/>
              <w:right w:val="single" w:sz="4" w:space="0" w:color="auto"/>
            </w:tcBorders>
            <w:vAlign w:val="center"/>
          </w:tcPr>
          <w:p w14:paraId="381CE02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CF379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4816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346B2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FFE6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9416C1" w14:textId="77777777" w:rsidTr="00FC411A">
        <w:trPr>
          <w:trHeight w:val="29"/>
        </w:trPr>
        <w:tc>
          <w:tcPr>
            <w:tcW w:w="2067" w:type="dxa"/>
            <w:tcBorders>
              <w:top w:val="nil"/>
              <w:left w:val="single" w:sz="4" w:space="0" w:color="auto"/>
              <w:bottom w:val="nil"/>
              <w:right w:val="single" w:sz="4" w:space="0" w:color="auto"/>
            </w:tcBorders>
            <w:vAlign w:val="center"/>
          </w:tcPr>
          <w:p w14:paraId="14264096"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88683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23EB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D23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63501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C90816" w14:textId="77777777" w:rsidTr="00FC411A">
        <w:trPr>
          <w:trHeight w:val="29"/>
        </w:trPr>
        <w:tc>
          <w:tcPr>
            <w:tcW w:w="2067" w:type="dxa"/>
            <w:tcBorders>
              <w:top w:val="nil"/>
              <w:left w:val="single" w:sz="4" w:space="0" w:color="auto"/>
              <w:bottom w:val="nil"/>
              <w:right w:val="single" w:sz="4" w:space="0" w:color="auto"/>
            </w:tcBorders>
            <w:vAlign w:val="center"/>
          </w:tcPr>
          <w:p w14:paraId="0E39C3CE"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919799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59B7A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E80EF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92C6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790CDEFB" w14:textId="77777777" w:rsidTr="00FC411A">
        <w:trPr>
          <w:trHeight w:val="29"/>
        </w:trPr>
        <w:tc>
          <w:tcPr>
            <w:tcW w:w="2067" w:type="dxa"/>
            <w:tcBorders>
              <w:top w:val="nil"/>
              <w:left w:val="single" w:sz="4" w:space="0" w:color="auto"/>
              <w:bottom w:val="nil"/>
              <w:right w:val="single" w:sz="4" w:space="0" w:color="auto"/>
            </w:tcBorders>
            <w:vAlign w:val="center"/>
          </w:tcPr>
          <w:p w14:paraId="4647EAC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006329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F154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7049D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CE93E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1D4570A" w14:textId="77777777" w:rsidTr="00FC411A">
        <w:trPr>
          <w:trHeight w:val="29"/>
        </w:trPr>
        <w:tc>
          <w:tcPr>
            <w:tcW w:w="2067" w:type="dxa"/>
            <w:tcBorders>
              <w:top w:val="nil"/>
              <w:left w:val="single" w:sz="4" w:space="0" w:color="auto"/>
              <w:bottom w:val="nil"/>
              <w:right w:val="single" w:sz="4" w:space="0" w:color="auto"/>
            </w:tcBorders>
            <w:vAlign w:val="center"/>
          </w:tcPr>
          <w:p w14:paraId="7DD329E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FBAAA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CFC9B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7AA95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3BFD8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58136A" w14:textId="77777777" w:rsidTr="00FC411A">
        <w:trPr>
          <w:trHeight w:val="29"/>
        </w:trPr>
        <w:tc>
          <w:tcPr>
            <w:tcW w:w="2067" w:type="dxa"/>
            <w:tcBorders>
              <w:top w:val="nil"/>
              <w:left w:val="single" w:sz="4" w:space="0" w:color="auto"/>
              <w:bottom w:val="nil"/>
              <w:right w:val="single" w:sz="4" w:space="0" w:color="auto"/>
            </w:tcBorders>
            <w:vAlign w:val="center"/>
          </w:tcPr>
          <w:p w14:paraId="5A1BF2AC"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D399ABB"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p>
          <w:p w14:paraId="25F1E781"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p w14:paraId="4C4B052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w:t>
            </w:r>
            <w:r w:rsidRPr="001B2D51">
              <w:rPr>
                <w:rFonts w:ascii="Arial" w:hAnsi="Arial" w:hint="eastAsia"/>
                <w:sz w:val="18"/>
                <w:lang w:val="en-US" w:eastAsia="zh-CN"/>
              </w:rPr>
              <w:t>8</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512437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B449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76784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w:t>
            </w:r>
            <w:r w:rsidRPr="001B2D51">
              <w:rPr>
                <w:rFonts w:ascii="Arial" w:hAnsi="Arial"/>
                <w:sz w:val="18"/>
                <w:lang w:val="en-US" w:eastAsia="zh-CN"/>
              </w:rPr>
              <w:t xml:space="preserve"> and 5</w:t>
            </w:r>
          </w:p>
        </w:tc>
      </w:tr>
      <w:tr w:rsidR="001B2D51" w:rsidRPr="001B2D51" w14:paraId="3C71F246" w14:textId="77777777" w:rsidTr="00FC411A">
        <w:trPr>
          <w:trHeight w:val="29"/>
        </w:trPr>
        <w:tc>
          <w:tcPr>
            <w:tcW w:w="2067" w:type="dxa"/>
            <w:tcBorders>
              <w:top w:val="nil"/>
              <w:left w:val="single" w:sz="4" w:space="0" w:color="auto"/>
              <w:bottom w:val="nil"/>
              <w:right w:val="single" w:sz="4" w:space="0" w:color="auto"/>
            </w:tcBorders>
            <w:vAlign w:val="center"/>
          </w:tcPr>
          <w:p w14:paraId="42EDBE2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A570C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4777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5C886D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18E8F7A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FE1AC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68462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579D5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BA00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76A70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1F1740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5C590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54ED2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r w:rsidRPr="001B2D51">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E1B9E62"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n8</w:t>
            </w:r>
            <w:r w:rsidRPr="001B2D51">
              <w:rPr>
                <w:rFonts w:ascii="Arial" w:hAnsi="Arial"/>
                <w:sz w:val="18"/>
                <w:lang w:val="sv-SE" w:eastAsia="ja-JP"/>
              </w:rPr>
              <w:t>A</w:t>
            </w:r>
          </w:p>
          <w:p w14:paraId="2497D092" w14:textId="77777777" w:rsidR="001B2D51" w:rsidRPr="001B2D51" w:rsidRDefault="001B2D51" w:rsidP="001B2D51">
            <w:pPr>
              <w:keepNext/>
              <w:keepLines/>
              <w:spacing w:after="0"/>
              <w:jc w:val="center"/>
              <w:rPr>
                <w:rFonts w:ascii="Arial" w:hAnsi="Arial"/>
                <w:sz w:val="18"/>
                <w:lang w:val="sv-SE" w:eastAsia="ja-JP"/>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p w14:paraId="6F29490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w:t>
            </w:r>
            <w:r w:rsidRPr="001B2D51">
              <w:rPr>
                <w:rFonts w:ascii="Arial" w:hAnsi="Arial" w:hint="eastAsia"/>
                <w:sz w:val="18"/>
                <w:lang w:val="en-US" w:eastAsia="zh-CN"/>
              </w:rPr>
              <w:t>8</w:t>
            </w:r>
            <w:r w:rsidRPr="001B2D51">
              <w:rPr>
                <w:rFonts w:ascii="Arial" w:hAnsi="Arial"/>
                <w:sz w:val="18"/>
                <w:lang w:val="sv-SE" w:eastAsia="ja-JP"/>
              </w:rPr>
              <w:t>A-</w:t>
            </w:r>
            <w:r w:rsidRPr="001B2D51">
              <w:rPr>
                <w:rFonts w:ascii="Arial" w:hAnsi="Arial"/>
                <w:sz w:val="18"/>
                <w:lang w:val="en-US" w:eastAsia="zh-CN"/>
              </w:rPr>
              <w:t>n</w:t>
            </w:r>
            <w:r w:rsidRPr="001B2D51">
              <w:rPr>
                <w:rFonts w:ascii="Arial" w:hAnsi="Arial" w:hint="eastAsia"/>
                <w:sz w:val="18"/>
                <w:lang w:val="en-US" w:eastAsia="zh-CN"/>
              </w:rPr>
              <w:t>7</w:t>
            </w:r>
            <w:r w:rsidRPr="001B2D51">
              <w:rPr>
                <w:rFonts w:ascii="Arial" w:hAnsi="Arial"/>
                <w:sz w:val="18"/>
                <w:lang w:val="en-US" w:eastAsia="zh-CN"/>
              </w:rPr>
              <w:t>8</w:t>
            </w:r>
            <w:r w:rsidRPr="001B2D51">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DE28EA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871D5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57D84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w:t>
            </w:r>
            <w:r w:rsidRPr="001B2D51">
              <w:rPr>
                <w:rFonts w:ascii="Arial" w:hAnsi="Arial"/>
                <w:sz w:val="18"/>
                <w:lang w:val="en-US" w:eastAsia="zh-CN"/>
              </w:rPr>
              <w:t xml:space="preserve"> and 5</w:t>
            </w:r>
          </w:p>
        </w:tc>
      </w:tr>
      <w:tr w:rsidR="001B2D51" w:rsidRPr="001B2D51" w14:paraId="3797C8C4" w14:textId="77777777" w:rsidTr="00FC411A">
        <w:trPr>
          <w:trHeight w:val="29"/>
        </w:trPr>
        <w:tc>
          <w:tcPr>
            <w:tcW w:w="2067" w:type="dxa"/>
            <w:tcBorders>
              <w:top w:val="nil"/>
              <w:left w:val="single" w:sz="4" w:space="0" w:color="auto"/>
              <w:bottom w:val="nil"/>
              <w:right w:val="single" w:sz="4" w:space="0" w:color="auto"/>
            </w:tcBorders>
            <w:vAlign w:val="center"/>
          </w:tcPr>
          <w:p w14:paraId="10D14AD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313BB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D20B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6C03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3DC131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1D2E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FDE46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308ED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4FA9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6E51F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C</w:t>
            </w:r>
            <w:r w:rsidRPr="001B2D51">
              <w:rPr>
                <w:rFonts w:ascii="Arial" w:hAnsi="Arial" w:cs="Arial"/>
                <w:color w:val="000000"/>
                <w:sz w:val="18"/>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024A51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F66F4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8E655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n1</w:t>
            </w:r>
            <w:r w:rsidRPr="001B2D51">
              <w:rPr>
                <w:rFonts w:ascii="Arial" w:hAnsi="Arial"/>
                <w:sz w:val="18"/>
                <w:lang w:val="en-US" w:eastAsia="ja-JP"/>
              </w:rPr>
              <w:t>A-</w:t>
            </w:r>
            <w:r w:rsidRPr="001B2D51">
              <w:rPr>
                <w:rFonts w:ascii="Arial" w:hAnsi="Arial"/>
                <w:sz w:val="18"/>
                <w:lang w:val="en-US" w:eastAsia="zh-CN"/>
              </w:rPr>
              <w:t>n8</w:t>
            </w:r>
            <w:r w:rsidRPr="001B2D51">
              <w:rPr>
                <w:rFonts w:ascii="Arial" w:hAnsi="Arial"/>
                <w:sz w:val="18"/>
                <w:lang w:val="en-US" w:eastAsia="ja-JP"/>
              </w:rPr>
              <w:t>A</w:t>
            </w:r>
            <w:r w:rsidRPr="001B2D51">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7BD3381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1B90A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88A5B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4B2C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2BC7B5E" w14:textId="77777777" w:rsidTr="00FC411A">
        <w:trPr>
          <w:trHeight w:val="29"/>
        </w:trPr>
        <w:tc>
          <w:tcPr>
            <w:tcW w:w="2067" w:type="dxa"/>
            <w:tcBorders>
              <w:top w:val="nil"/>
              <w:left w:val="single" w:sz="4" w:space="0" w:color="auto"/>
              <w:bottom w:val="nil"/>
              <w:right w:val="single" w:sz="4" w:space="0" w:color="auto"/>
            </w:tcBorders>
            <w:vAlign w:val="center"/>
          </w:tcPr>
          <w:p w14:paraId="1918F08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CCF77A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E25F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7489D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D9E89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8CB0B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D5737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BB0CB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3EF0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56711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E3DF92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AB0FC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649B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68B5EA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F163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7C548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460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A50A74A" w14:textId="77777777" w:rsidTr="00FC411A">
        <w:trPr>
          <w:trHeight w:val="29"/>
        </w:trPr>
        <w:tc>
          <w:tcPr>
            <w:tcW w:w="2067" w:type="dxa"/>
            <w:tcBorders>
              <w:top w:val="nil"/>
              <w:left w:val="single" w:sz="4" w:space="0" w:color="auto"/>
              <w:bottom w:val="nil"/>
              <w:right w:val="single" w:sz="4" w:space="0" w:color="auto"/>
            </w:tcBorders>
            <w:vAlign w:val="center"/>
          </w:tcPr>
          <w:p w14:paraId="5988B5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A7235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4DE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E1A97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2E110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531D9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2EA8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15A2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A9C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FD421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DDC8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484B86" w14:textId="77777777" w:rsidTr="00FC411A">
        <w:trPr>
          <w:trHeight w:val="29"/>
        </w:trPr>
        <w:tc>
          <w:tcPr>
            <w:tcW w:w="2067" w:type="dxa"/>
            <w:tcBorders>
              <w:top w:val="single" w:sz="4" w:space="0" w:color="auto"/>
              <w:left w:val="single" w:sz="4" w:space="0" w:color="auto"/>
              <w:bottom w:val="nil"/>
              <w:right w:val="single" w:sz="4" w:space="0" w:color="auto"/>
            </w:tcBorders>
          </w:tcPr>
          <w:p w14:paraId="64A2D2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CA_n1</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5573EA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 xml:space="preserve"> CA_n1A-n18A</w:t>
            </w:r>
          </w:p>
          <w:p w14:paraId="5AEB85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CA_n1A-n28A</w:t>
            </w:r>
          </w:p>
          <w:p w14:paraId="1867D9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62FF0E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EDA62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r w:rsidRPr="001B2D51">
              <w:rPr>
                <w:rFonts w:ascii="Arial"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10C9F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E2F9E3E" w14:textId="77777777" w:rsidTr="00FC411A">
        <w:trPr>
          <w:trHeight w:val="29"/>
        </w:trPr>
        <w:tc>
          <w:tcPr>
            <w:tcW w:w="2067" w:type="dxa"/>
            <w:tcBorders>
              <w:top w:val="nil"/>
              <w:left w:val="single" w:sz="4" w:space="0" w:color="auto"/>
              <w:bottom w:val="nil"/>
              <w:right w:val="single" w:sz="4" w:space="0" w:color="auto"/>
            </w:tcBorders>
          </w:tcPr>
          <w:p w14:paraId="2C864B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719449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6A01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0B5E95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DC4B3B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86D8D4" w14:textId="77777777" w:rsidTr="00FC411A">
        <w:trPr>
          <w:trHeight w:val="29"/>
        </w:trPr>
        <w:tc>
          <w:tcPr>
            <w:tcW w:w="2067" w:type="dxa"/>
            <w:tcBorders>
              <w:top w:val="nil"/>
              <w:left w:val="single" w:sz="4" w:space="0" w:color="auto"/>
              <w:bottom w:val="single" w:sz="4" w:space="0" w:color="auto"/>
              <w:right w:val="single" w:sz="4" w:space="0" w:color="auto"/>
            </w:tcBorders>
          </w:tcPr>
          <w:p w14:paraId="63D694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A02526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1F72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76F22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135BC5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3C1CD5" w14:textId="77777777" w:rsidTr="00FC411A">
        <w:trPr>
          <w:trHeight w:val="29"/>
        </w:trPr>
        <w:tc>
          <w:tcPr>
            <w:tcW w:w="2067" w:type="dxa"/>
            <w:tcBorders>
              <w:top w:val="single" w:sz="4" w:space="0" w:color="auto"/>
              <w:left w:val="single" w:sz="4" w:space="0" w:color="auto"/>
              <w:bottom w:val="nil"/>
              <w:right w:val="single" w:sz="4" w:space="0" w:color="auto"/>
            </w:tcBorders>
          </w:tcPr>
          <w:p w14:paraId="31390F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CA_n1</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7517CD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CA_n1A-n18A</w:t>
            </w:r>
          </w:p>
          <w:p w14:paraId="2D3E0E6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w:t>
            </w:r>
          </w:p>
          <w:p w14:paraId="40BC62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61079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1997D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E264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74AAF23" w14:textId="77777777" w:rsidTr="00FC411A">
        <w:trPr>
          <w:trHeight w:val="29"/>
        </w:trPr>
        <w:tc>
          <w:tcPr>
            <w:tcW w:w="2067" w:type="dxa"/>
            <w:tcBorders>
              <w:top w:val="nil"/>
              <w:left w:val="single" w:sz="4" w:space="0" w:color="auto"/>
              <w:bottom w:val="nil"/>
              <w:right w:val="single" w:sz="4" w:space="0" w:color="auto"/>
            </w:tcBorders>
          </w:tcPr>
          <w:p w14:paraId="4A2AD9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8F10B7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52D2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E51A23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CC972E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6F1B8F" w14:textId="77777777" w:rsidTr="00FC411A">
        <w:trPr>
          <w:trHeight w:val="29"/>
        </w:trPr>
        <w:tc>
          <w:tcPr>
            <w:tcW w:w="2067" w:type="dxa"/>
            <w:tcBorders>
              <w:top w:val="nil"/>
              <w:left w:val="single" w:sz="4" w:space="0" w:color="auto"/>
              <w:bottom w:val="single" w:sz="4" w:space="0" w:color="auto"/>
              <w:right w:val="single" w:sz="4" w:space="0" w:color="auto"/>
            </w:tcBorders>
          </w:tcPr>
          <w:p w14:paraId="472D9E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C2CCE8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FAF0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DCA28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w:t>
            </w:r>
            <w:r w:rsidRPr="001B2D51">
              <w:rPr>
                <w:rFonts w:ascii="Arial" w:hAnsi="Arial" w:cs="Arial" w:hint="eastAsia"/>
                <w:color w:val="000000"/>
                <w:sz w:val="18"/>
                <w:szCs w:val="18"/>
                <w:lang w:val="en-US" w:eastAsia="zh-CN" w:bidi="ar"/>
              </w:rPr>
              <w:t xml:space="preserve"> </w:t>
            </w:r>
            <w:r w:rsidRPr="001B2D51">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152CC2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C3CBDB" w14:textId="77777777" w:rsidTr="00FC411A">
        <w:trPr>
          <w:trHeight w:val="29"/>
        </w:trPr>
        <w:tc>
          <w:tcPr>
            <w:tcW w:w="2067" w:type="dxa"/>
            <w:tcBorders>
              <w:top w:val="single" w:sz="4" w:space="0" w:color="auto"/>
              <w:left w:val="single" w:sz="4" w:space="0" w:color="auto"/>
              <w:bottom w:val="nil"/>
              <w:right w:val="single" w:sz="4" w:space="0" w:color="auto"/>
            </w:tcBorders>
          </w:tcPr>
          <w:p w14:paraId="51810E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CA_n1</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F17E3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327713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CA_n1A-n18A</w:t>
            </w:r>
          </w:p>
          <w:p w14:paraId="1D3407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CA_n1A-n77A</w:t>
            </w:r>
          </w:p>
          <w:p w14:paraId="7006A5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9F5A6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F9D0F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D314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68A0472" w14:textId="77777777" w:rsidTr="00FC411A">
        <w:trPr>
          <w:trHeight w:val="29"/>
        </w:trPr>
        <w:tc>
          <w:tcPr>
            <w:tcW w:w="2067" w:type="dxa"/>
            <w:tcBorders>
              <w:top w:val="nil"/>
              <w:left w:val="single" w:sz="4" w:space="0" w:color="auto"/>
              <w:bottom w:val="nil"/>
              <w:right w:val="single" w:sz="4" w:space="0" w:color="auto"/>
            </w:tcBorders>
          </w:tcPr>
          <w:p w14:paraId="437048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5A3F6C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3FAC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BB8548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99079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D65A6C" w14:textId="77777777" w:rsidTr="00FC411A">
        <w:trPr>
          <w:trHeight w:val="29"/>
        </w:trPr>
        <w:tc>
          <w:tcPr>
            <w:tcW w:w="2067" w:type="dxa"/>
            <w:tcBorders>
              <w:top w:val="nil"/>
              <w:left w:val="single" w:sz="4" w:space="0" w:color="auto"/>
              <w:bottom w:val="single" w:sz="4" w:space="0" w:color="auto"/>
              <w:right w:val="single" w:sz="4" w:space="0" w:color="auto"/>
            </w:tcBorders>
          </w:tcPr>
          <w:p w14:paraId="47D946D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58017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0AB3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8F372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4464A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45F2CB" w14:textId="77777777" w:rsidTr="00FC411A">
        <w:trPr>
          <w:trHeight w:val="29"/>
        </w:trPr>
        <w:tc>
          <w:tcPr>
            <w:tcW w:w="2067" w:type="dxa"/>
            <w:tcBorders>
              <w:top w:val="single" w:sz="4" w:space="0" w:color="auto"/>
              <w:left w:val="single" w:sz="4" w:space="0" w:color="auto"/>
              <w:bottom w:val="nil"/>
              <w:right w:val="single" w:sz="4" w:space="0" w:color="auto"/>
            </w:tcBorders>
          </w:tcPr>
          <w:p w14:paraId="7C57AF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4AF30D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CA_n1A-n18A</w:t>
            </w:r>
          </w:p>
          <w:p w14:paraId="695E58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CA_n1A-n77A</w:t>
            </w:r>
          </w:p>
          <w:p w14:paraId="63820B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EFCB1E9" w14:textId="77777777" w:rsidR="001B2D51" w:rsidRPr="001B2D51" w:rsidRDefault="001B2D51" w:rsidP="001B2D51">
            <w:pPr>
              <w:keepNext/>
              <w:keepLines/>
              <w:spacing w:after="0"/>
              <w:jc w:val="center"/>
              <w:rPr>
                <w:rFonts w:ascii="Arial" w:hAnsi="Arial"/>
                <w:sz w:val="18"/>
                <w:szCs w:val="18"/>
              </w:rPr>
            </w:pPr>
            <w:r w:rsidRPr="001B2D51">
              <w:rPr>
                <w:rFonts w:ascii="Arial" w:eastAsia="等线"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41E7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33C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59F3890B" w14:textId="77777777" w:rsidTr="00FC411A">
        <w:trPr>
          <w:trHeight w:val="29"/>
        </w:trPr>
        <w:tc>
          <w:tcPr>
            <w:tcW w:w="2067" w:type="dxa"/>
            <w:tcBorders>
              <w:top w:val="nil"/>
              <w:left w:val="single" w:sz="4" w:space="0" w:color="auto"/>
              <w:bottom w:val="nil"/>
              <w:right w:val="single" w:sz="4" w:space="0" w:color="auto"/>
            </w:tcBorders>
          </w:tcPr>
          <w:p w14:paraId="388011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41993E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4CE443" w14:textId="77777777" w:rsidR="001B2D51" w:rsidRPr="001B2D51" w:rsidRDefault="001B2D51" w:rsidP="001B2D51">
            <w:pPr>
              <w:keepNext/>
              <w:keepLines/>
              <w:spacing w:after="0"/>
              <w:jc w:val="center"/>
              <w:rPr>
                <w:rFonts w:ascii="Arial" w:hAnsi="Arial"/>
                <w:sz w:val="18"/>
                <w:szCs w:val="18"/>
              </w:rPr>
            </w:pPr>
            <w:r w:rsidRPr="001B2D51">
              <w:rPr>
                <w:rFonts w:ascii="Arial" w:eastAsia="等线"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4DD86C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8943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C29C55" w14:textId="77777777" w:rsidTr="00FC411A">
        <w:trPr>
          <w:trHeight w:val="29"/>
        </w:trPr>
        <w:tc>
          <w:tcPr>
            <w:tcW w:w="2067" w:type="dxa"/>
            <w:tcBorders>
              <w:top w:val="nil"/>
              <w:left w:val="single" w:sz="4" w:space="0" w:color="auto"/>
              <w:bottom w:val="single" w:sz="4" w:space="0" w:color="auto"/>
              <w:right w:val="single" w:sz="4" w:space="0" w:color="auto"/>
            </w:tcBorders>
          </w:tcPr>
          <w:p w14:paraId="6EDD4E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B27C61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E7043E" w14:textId="77777777" w:rsidR="001B2D51" w:rsidRPr="001B2D51" w:rsidRDefault="001B2D51" w:rsidP="001B2D51">
            <w:pPr>
              <w:keepNext/>
              <w:keepLines/>
              <w:spacing w:after="0"/>
              <w:jc w:val="center"/>
              <w:rPr>
                <w:rFonts w:ascii="Arial" w:hAnsi="Arial"/>
                <w:sz w:val="18"/>
                <w:szCs w:val="18"/>
              </w:rPr>
            </w:pPr>
            <w:r w:rsidRPr="001B2D51">
              <w:rPr>
                <w:rFonts w:ascii="Arial" w:eastAsia="等线"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ABEF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等线" w:hAnsi="Arial" w:cs="Arial"/>
                <w:color w:val="000000"/>
                <w:sz w:val="18"/>
                <w:szCs w:val="18"/>
                <w:lang w:val="en-US" w:bidi="ar"/>
              </w:rPr>
              <w:t>CA_n77(2</w:t>
            </w:r>
            <w:proofErr w:type="gramStart"/>
            <w:r w:rsidRPr="001B2D51">
              <w:rPr>
                <w:rFonts w:ascii="Arial" w:eastAsia="等线" w:hAnsi="Arial" w:cs="Arial"/>
                <w:color w:val="000000"/>
                <w:sz w:val="18"/>
                <w:szCs w:val="18"/>
                <w:lang w:val="en-US" w:bidi="ar"/>
              </w:rPr>
              <w:t>A)_</w:t>
            </w:r>
            <w:proofErr w:type="gramEnd"/>
            <w:r w:rsidRPr="001B2D51">
              <w:rPr>
                <w:rFonts w:ascii="Arial" w:eastAsia="等线" w:hAnsi="Arial" w:cs="Arial"/>
                <w:color w:val="000000"/>
                <w:sz w:val="18"/>
                <w:szCs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379C570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02F7261" w14:textId="77777777" w:rsidTr="00FC411A">
        <w:trPr>
          <w:trHeight w:val="29"/>
        </w:trPr>
        <w:tc>
          <w:tcPr>
            <w:tcW w:w="2067" w:type="dxa"/>
            <w:tcBorders>
              <w:top w:val="nil"/>
              <w:left w:val="single" w:sz="4" w:space="0" w:color="auto"/>
              <w:bottom w:val="nil"/>
              <w:right w:val="single" w:sz="4" w:space="0" w:color="auto"/>
            </w:tcBorders>
          </w:tcPr>
          <w:p w14:paraId="5BF409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CA_n1A-n20A-n67A</w:t>
            </w:r>
          </w:p>
        </w:tc>
        <w:tc>
          <w:tcPr>
            <w:tcW w:w="1829" w:type="dxa"/>
            <w:tcBorders>
              <w:top w:val="nil"/>
              <w:left w:val="single" w:sz="4" w:space="0" w:color="auto"/>
              <w:bottom w:val="nil"/>
              <w:right w:val="single" w:sz="4" w:space="0" w:color="auto"/>
            </w:tcBorders>
          </w:tcPr>
          <w:p w14:paraId="3C2201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7F8F96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938EB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D5BF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BBE4568" w14:textId="77777777" w:rsidTr="00FC411A">
        <w:trPr>
          <w:trHeight w:val="29"/>
        </w:trPr>
        <w:tc>
          <w:tcPr>
            <w:tcW w:w="2067" w:type="dxa"/>
            <w:tcBorders>
              <w:top w:val="nil"/>
              <w:left w:val="single" w:sz="4" w:space="0" w:color="auto"/>
              <w:bottom w:val="nil"/>
              <w:right w:val="single" w:sz="4" w:space="0" w:color="auto"/>
            </w:tcBorders>
          </w:tcPr>
          <w:p w14:paraId="6743EA4C"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tcPr>
          <w:p w14:paraId="33805794"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DAC86CE"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EBC75F6"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063223"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68556DFB" w14:textId="77777777" w:rsidTr="00FC411A">
        <w:trPr>
          <w:trHeight w:val="29"/>
        </w:trPr>
        <w:tc>
          <w:tcPr>
            <w:tcW w:w="2067" w:type="dxa"/>
            <w:tcBorders>
              <w:top w:val="nil"/>
              <w:left w:val="single" w:sz="4" w:space="0" w:color="auto"/>
              <w:bottom w:val="single" w:sz="4" w:space="0" w:color="auto"/>
              <w:right w:val="single" w:sz="4" w:space="0" w:color="auto"/>
            </w:tcBorders>
          </w:tcPr>
          <w:p w14:paraId="1D794E59"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51BF5C36"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5416014"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80FBEA7"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11C8E8"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6C0A659" w14:textId="77777777" w:rsidTr="00FC411A">
        <w:trPr>
          <w:trHeight w:val="29"/>
        </w:trPr>
        <w:tc>
          <w:tcPr>
            <w:tcW w:w="2067" w:type="dxa"/>
            <w:tcBorders>
              <w:top w:val="nil"/>
              <w:left w:val="single" w:sz="4" w:space="0" w:color="auto"/>
              <w:bottom w:val="nil"/>
              <w:right w:val="single" w:sz="4" w:space="0" w:color="auto"/>
            </w:tcBorders>
            <w:vAlign w:val="center"/>
          </w:tcPr>
          <w:p w14:paraId="3069203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4C056BE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09E7F9"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4E784"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02854D"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1CF8D2D3" w14:textId="77777777" w:rsidTr="00FC411A">
        <w:trPr>
          <w:trHeight w:val="29"/>
        </w:trPr>
        <w:tc>
          <w:tcPr>
            <w:tcW w:w="2067" w:type="dxa"/>
            <w:tcBorders>
              <w:top w:val="nil"/>
              <w:left w:val="single" w:sz="4" w:space="0" w:color="auto"/>
              <w:bottom w:val="nil"/>
              <w:right w:val="single" w:sz="4" w:space="0" w:color="auto"/>
            </w:tcBorders>
            <w:vAlign w:val="center"/>
          </w:tcPr>
          <w:p w14:paraId="37BA9A32"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0CBA3F4B"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ACC87"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宋体"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F253E4A" w14:textId="77777777" w:rsidR="001B2D51" w:rsidRPr="001B2D51" w:rsidRDefault="001B2D51" w:rsidP="001B2D51">
            <w:pPr>
              <w:keepNext/>
              <w:keepLines/>
              <w:spacing w:after="0"/>
              <w:jc w:val="center"/>
              <w:rPr>
                <w:rFonts w:ascii="Calibri" w:eastAsia="宋体" w:hAnsi="Calibri"/>
                <w:kern w:val="2"/>
                <w:sz w:val="21"/>
                <w:szCs w:val="22"/>
                <w:lang w:val="sv-SE"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D3A8A0"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r>
      <w:tr w:rsidR="001B2D51" w:rsidRPr="001B2D51" w14:paraId="2648A0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BCB42F"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2592626"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946B0"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宋体"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B9A155" w14:textId="77777777" w:rsidR="001B2D51" w:rsidRPr="001B2D51" w:rsidRDefault="001B2D51" w:rsidP="001B2D51">
            <w:pPr>
              <w:keepNext/>
              <w:keepLines/>
              <w:spacing w:after="0"/>
              <w:jc w:val="center"/>
              <w:rPr>
                <w:rFonts w:ascii="Calibri" w:eastAsia="宋体" w:hAnsi="Calibri"/>
                <w:kern w:val="2"/>
                <w:sz w:val="21"/>
                <w:szCs w:val="22"/>
                <w:lang w:val="sv-SE" w:eastAsia="zh-CN"/>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6F1A17"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r>
      <w:tr w:rsidR="001B2D51" w:rsidRPr="001B2D51" w14:paraId="5185D40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43090C"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宋体"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5BEFF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CA_n1A-n26A</w:t>
            </w:r>
          </w:p>
          <w:p w14:paraId="6B59F2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74B08D65"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42D426B" w14:textId="77777777" w:rsidR="001B2D51" w:rsidRPr="001B2D51" w:rsidRDefault="001B2D51" w:rsidP="001B2D51">
            <w:pPr>
              <w:keepNext/>
              <w:keepLines/>
              <w:spacing w:after="0"/>
              <w:jc w:val="center"/>
              <w:rPr>
                <w:rFonts w:ascii="Arial" w:eastAsia="等线" w:hAnsi="Arial"/>
                <w:kern w:val="2"/>
                <w:sz w:val="18"/>
                <w:szCs w:val="18"/>
                <w:lang w:val="sv-SE" w:eastAsia="zh-CN"/>
              </w:rPr>
            </w:pPr>
            <w:r w:rsidRPr="001B2D51">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59DDE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A301B8"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宋体" w:hAnsi="Arial"/>
                <w:kern w:val="2"/>
                <w:sz w:val="18"/>
                <w:szCs w:val="22"/>
                <w:lang w:val="en-US" w:eastAsia="zh-CN"/>
              </w:rPr>
              <w:t>0</w:t>
            </w:r>
          </w:p>
        </w:tc>
      </w:tr>
      <w:tr w:rsidR="001B2D51" w:rsidRPr="001B2D51" w14:paraId="4769536F" w14:textId="77777777" w:rsidTr="00FC411A">
        <w:trPr>
          <w:trHeight w:val="29"/>
        </w:trPr>
        <w:tc>
          <w:tcPr>
            <w:tcW w:w="2067" w:type="dxa"/>
            <w:tcBorders>
              <w:top w:val="nil"/>
              <w:left w:val="single" w:sz="4" w:space="0" w:color="auto"/>
              <w:bottom w:val="nil"/>
              <w:right w:val="single" w:sz="4" w:space="0" w:color="auto"/>
            </w:tcBorders>
            <w:vAlign w:val="center"/>
          </w:tcPr>
          <w:p w14:paraId="1623BE67"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744C2F2F"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B2000" w14:textId="77777777" w:rsidR="001B2D51" w:rsidRPr="001B2D51" w:rsidRDefault="001B2D51" w:rsidP="001B2D51">
            <w:pPr>
              <w:keepNext/>
              <w:keepLines/>
              <w:spacing w:after="0"/>
              <w:jc w:val="center"/>
              <w:rPr>
                <w:rFonts w:ascii="Arial" w:eastAsia="等线" w:hAnsi="Arial"/>
                <w:kern w:val="2"/>
                <w:sz w:val="18"/>
                <w:szCs w:val="18"/>
                <w:lang w:val="sv-SE"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C778A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6C00D9"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r>
      <w:tr w:rsidR="001B2D51" w:rsidRPr="001B2D51" w14:paraId="633C6FD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EB2918E"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386D253"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F768C" w14:textId="77777777" w:rsidR="001B2D51" w:rsidRPr="001B2D51" w:rsidRDefault="001B2D51" w:rsidP="001B2D51">
            <w:pPr>
              <w:keepNext/>
              <w:keepLines/>
              <w:spacing w:after="0"/>
              <w:jc w:val="center"/>
              <w:rPr>
                <w:rFonts w:ascii="Arial" w:eastAsia="等线" w:hAnsi="Arial"/>
                <w:kern w:val="2"/>
                <w:sz w:val="18"/>
                <w:szCs w:val="18"/>
                <w:lang w:val="sv-SE"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B39B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BB645" w14:textId="77777777" w:rsidR="001B2D51" w:rsidRPr="001B2D51" w:rsidRDefault="001B2D51" w:rsidP="001B2D51">
            <w:pPr>
              <w:keepNext/>
              <w:keepLines/>
              <w:spacing w:after="0"/>
              <w:jc w:val="center"/>
              <w:rPr>
                <w:rFonts w:ascii="Arial" w:eastAsia="宋体" w:hAnsi="Arial"/>
                <w:kern w:val="2"/>
                <w:sz w:val="18"/>
                <w:szCs w:val="22"/>
                <w:lang w:val="sv-SE" w:eastAsia="zh-CN"/>
              </w:rPr>
            </w:pPr>
          </w:p>
        </w:tc>
      </w:tr>
      <w:tr w:rsidR="001B2D51" w:rsidRPr="001B2D51" w14:paraId="6AEEC8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9CB32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eastAsia="zh-CN"/>
              </w:rPr>
              <w:lastRenderedPageBreak/>
              <w:t>CA_n1A-n26(2A)-n78A</w:t>
            </w:r>
          </w:p>
        </w:tc>
        <w:tc>
          <w:tcPr>
            <w:tcW w:w="1829" w:type="dxa"/>
            <w:tcBorders>
              <w:top w:val="single" w:sz="4" w:space="0" w:color="auto"/>
              <w:left w:val="single" w:sz="4" w:space="0" w:color="auto"/>
              <w:bottom w:val="nil"/>
              <w:right w:val="single" w:sz="4" w:space="0" w:color="auto"/>
            </w:tcBorders>
            <w:vAlign w:val="center"/>
          </w:tcPr>
          <w:p w14:paraId="3690A8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CA_n1A-n26A</w:t>
            </w:r>
          </w:p>
          <w:p w14:paraId="66A849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610E8CA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63737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6BC3C6"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44234C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sv-SE" w:eastAsia="zh-CN"/>
              </w:rPr>
              <w:t>0</w:t>
            </w:r>
          </w:p>
        </w:tc>
      </w:tr>
      <w:tr w:rsidR="001B2D51" w:rsidRPr="001B2D51" w14:paraId="0170B700" w14:textId="77777777" w:rsidTr="00FC411A">
        <w:trPr>
          <w:trHeight w:val="29"/>
        </w:trPr>
        <w:tc>
          <w:tcPr>
            <w:tcW w:w="2067" w:type="dxa"/>
            <w:tcBorders>
              <w:top w:val="nil"/>
              <w:left w:val="single" w:sz="4" w:space="0" w:color="auto"/>
              <w:bottom w:val="nil"/>
              <w:right w:val="single" w:sz="4" w:space="0" w:color="auto"/>
            </w:tcBorders>
            <w:vAlign w:val="center"/>
          </w:tcPr>
          <w:p w14:paraId="6586F2E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22A74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6EF5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C95D3B"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CA_n26(2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260AA535" w14:textId="77777777" w:rsidR="001B2D51" w:rsidRPr="001B2D51" w:rsidRDefault="001B2D51" w:rsidP="001B2D51">
            <w:pPr>
              <w:keepNext/>
              <w:keepLines/>
              <w:spacing w:after="0"/>
              <w:jc w:val="center"/>
              <w:rPr>
                <w:rFonts w:ascii="Arial" w:hAnsi="Arial"/>
                <w:sz w:val="18"/>
                <w:lang w:val="en-US"/>
              </w:rPr>
            </w:pPr>
          </w:p>
        </w:tc>
      </w:tr>
      <w:tr w:rsidR="001B2D51" w:rsidRPr="001B2D51" w14:paraId="0839CB1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293F2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69D32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665B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0A1D6A"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173ADC" w14:textId="77777777" w:rsidR="001B2D51" w:rsidRPr="001B2D51" w:rsidRDefault="001B2D51" w:rsidP="001B2D51">
            <w:pPr>
              <w:keepNext/>
              <w:keepLines/>
              <w:spacing w:after="0"/>
              <w:jc w:val="center"/>
              <w:rPr>
                <w:rFonts w:ascii="Arial" w:hAnsi="Arial"/>
                <w:sz w:val="18"/>
                <w:lang w:val="en-US"/>
              </w:rPr>
            </w:pPr>
          </w:p>
        </w:tc>
      </w:tr>
      <w:tr w:rsidR="001B2D51" w:rsidRPr="001B2D51" w14:paraId="6F0736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31CC1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D6E41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CA_n1A-n26A</w:t>
            </w:r>
          </w:p>
          <w:p w14:paraId="59E4F3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3F65ED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55085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2CC37A"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953CDB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sv-SE" w:eastAsia="zh-CN"/>
              </w:rPr>
              <w:t>0</w:t>
            </w:r>
          </w:p>
        </w:tc>
      </w:tr>
      <w:tr w:rsidR="001B2D51" w:rsidRPr="001B2D51" w14:paraId="510BBB10" w14:textId="77777777" w:rsidTr="00FC411A">
        <w:trPr>
          <w:trHeight w:val="29"/>
        </w:trPr>
        <w:tc>
          <w:tcPr>
            <w:tcW w:w="2067" w:type="dxa"/>
            <w:tcBorders>
              <w:top w:val="nil"/>
              <w:left w:val="single" w:sz="4" w:space="0" w:color="auto"/>
              <w:bottom w:val="nil"/>
              <w:right w:val="single" w:sz="4" w:space="0" w:color="auto"/>
            </w:tcBorders>
            <w:vAlign w:val="center"/>
          </w:tcPr>
          <w:p w14:paraId="02C58A7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5E6BD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D260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88A732"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82FC0A" w14:textId="77777777" w:rsidR="001B2D51" w:rsidRPr="001B2D51" w:rsidRDefault="001B2D51" w:rsidP="001B2D51">
            <w:pPr>
              <w:keepNext/>
              <w:keepLines/>
              <w:spacing w:after="0"/>
              <w:jc w:val="center"/>
              <w:rPr>
                <w:rFonts w:ascii="Arial" w:hAnsi="Arial"/>
                <w:sz w:val="18"/>
                <w:lang w:val="en-US"/>
              </w:rPr>
            </w:pPr>
          </w:p>
        </w:tc>
      </w:tr>
      <w:tr w:rsidR="001B2D51" w:rsidRPr="001B2D51" w14:paraId="47DD61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142DD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2EEFC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0EC3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622AA3"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10A6BFB" w14:textId="77777777" w:rsidR="001B2D51" w:rsidRPr="001B2D51" w:rsidRDefault="001B2D51" w:rsidP="001B2D51">
            <w:pPr>
              <w:keepNext/>
              <w:keepLines/>
              <w:spacing w:after="0"/>
              <w:jc w:val="center"/>
              <w:rPr>
                <w:rFonts w:ascii="Arial" w:hAnsi="Arial"/>
                <w:sz w:val="18"/>
                <w:lang w:val="en-US"/>
              </w:rPr>
            </w:pPr>
          </w:p>
        </w:tc>
      </w:tr>
      <w:tr w:rsidR="001B2D51" w:rsidRPr="001B2D51" w14:paraId="2B3C7F6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303014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5554A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CA_n1A-n26A</w:t>
            </w:r>
          </w:p>
          <w:p w14:paraId="640C69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4B49B75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0B6E8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9D1147"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7ACCCE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sv-SE" w:eastAsia="zh-CN"/>
              </w:rPr>
              <w:t>0</w:t>
            </w:r>
          </w:p>
        </w:tc>
      </w:tr>
      <w:tr w:rsidR="001B2D51" w:rsidRPr="001B2D51" w14:paraId="25BDDC8E" w14:textId="77777777" w:rsidTr="00FC411A">
        <w:trPr>
          <w:trHeight w:val="29"/>
        </w:trPr>
        <w:tc>
          <w:tcPr>
            <w:tcW w:w="2067" w:type="dxa"/>
            <w:tcBorders>
              <w:top w:val="nil"/>
              <w:left w:val="single" w:sz="4" w:space="0" w:color="auto"/>
              <w:bottom w:val="nil"/>
              <w:right w:val="single" w:sz="4" w:space="0" w:color="auto"/>
            </w:tcBorders>
            <w:vAlign w:val="center"/>
          </w:tcPr>
          <w:p w14:paraId="4AF1281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9C4D6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3429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2E553A"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CA_n26(2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4C8858A7" w14:textId="77777777" w:rsidR="001B2D51" w:rsidRPr="001B2D51" w:rsidRDefault="001B2D51" w:rsidP="001B2D51">
            <w:pPr>
              <w:keepNext/>
              <w:keepLines/>
              <w:spacing w:after="0"/>
              <w:jc w:val="center"/>
              <w:rPr>
                <w:rFonts w:ascii="Arial" w:hAnsi="Arial"/>
                <w:sz w:val="18"/>
                <w:lang w:val="en-US"/>
              </w:rPr>
            </w:pPr>
          </w:p>
        </w:tc>
      </w:tr>
      <w:tr w:rsidR="001B2D51" w:rsidRPr="001B2D51" w14:paraId="16C40F6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C2FDE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93DB0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6F12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EACB4"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7544411" w14:textId="77777777" w:rsidR="001B2D51" w:rsidRPr="001B2D51" w:rsidRDefault="001B2D51" w:rsidP="001B2D51">
            <w:pPr>
              <w:keepNext/>
              <w:keepLines/>
              <w:spacing w:after="0"/>
              <w:jc w:val="center"/>
              <w:rPr>
                <w:rFonts w:ascii="Arial" w:hAnsi="Arial"/>
                <w:sz w:val="18"/>
                <w:lang w:val="en-US"/>
              </w:rPr>
            </w:pPr>
          </w:p>
        </w:tc>
      </w:tr>
      <w:tr w:rsidR="001B2D51" w:rsidRPr="001B2D51" w14:paraId="2BFA8C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A8EAF7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4EEF318A"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4C60F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30917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4847E2"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rPr>
              <w:t>0</w:t>
            </w:r>
          </w:p>
        </w:tc>
      </w:tr>
      <w:tr w:rsidR="001B2D51" w:rsidRPr="001B2D51" w14:paraId="0862428A" w14:textId="77777777" w:rsidTr="00FC411A">
        <w:trPr>
          <w:trHeight w:val="29"/>
        </w:trPr>
        <w:tc>
          <w:tcPr>
            <w:tcW w:w="2067" w:type="dxa"/>
            <w:tcBorders>
              <w:top w:val="nil"/>
              <w:left w:val="single" w:sz="4" w:space="0" w:color="auto"/>
              <w:bottom w:val="nil"/>
              <w:right w:val="single" w:sz="4" w:space="0" w:color="auto"/>
            </w:tcBorders>
            <w:vAlign w:val="center"/>
          </w:tcPr>
          <w:p w14:paraId="45FC7806"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1954C8F"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6BD4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B8108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A5EF823"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0A1A2B0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9F6A38"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ABAC820"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C4F09"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90FD2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4DEA17"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7129AC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F2827E"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7A84DD68"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2EE37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D9B388"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C95E0B"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val="en-US" w:eastAsia="zh-CN"/>
              </w:rPr>
              <w:t>0</w:t>
            </w:r>
          </w:p>
        </w:tc>
      </w:tr>
      <w:tr w:rsidR="001B2D51" w:rsidRPr="001B2D51" w14:paraId="051E87EB" w14:textId="77777777" w:rsidTr="00FC411A">
        <w:trPr>
          <w:trHeight w:val="29"/>
        </w:trPr>
        <w:tc>
          <w:tcPr>
            <w:tcW w:w="2067" w:type="dxa"/>
            <w:tcBorders>
              <w:top w:val="nil"/>
              <w:left w:val="single" w:sz="4" w:space="0" w:color="auto"/>
              <w:bottom w:val="nil"/>
              <w:right w:val="single" w:sz="4" w:space="0" w:color="auto"/>
            </w:tcBorders>
            <w:vAlign w:val="center"/>
          </w:tcPr>
          <w:p w14:paraId="66CE88C6"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C61FA0F"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2DB0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59839E"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1B29C7"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640AE1B6" w14:textId="77777777" w:rsidTr="00FC411A">
        <w:trPr>
          <w:trHeight w:val="29"/>
        </w:trPr>
        <w:tc>
          <w:tcPr>
            <w:tcW w:w="2067" w:type="dxa"/>
            <w:tcBorders>
              <w:top w:val="nil"/>
              <w:left w:val="single" w:sz="4" w:space="0" w:color="auto"/>
              <w:bottom w:val="nil"/>
              <w:right w:val="single" w:sz="4" w:space="0" w:color="auto"/>
            </w:tcBorders>
            <w:vAlign w:val="center"/>
          </w:tcPr>
          <w:p w14:paraId="7F5106ED"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283BA04"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4187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ABBECF"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eastAsia="宋体"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7C3F7EB"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31E45D9" w14:textId="77777777" w:rsidTr="00FC411A">
        <w:trPr>
          <w:trHeight w:val="29"/>
        </w:trPr>
        <w:tc>
          <w:tcPr>
            <w:tcW w:w="2067" w:type="dxa"/>
            <w:tcBorders>
              <w:top w:val="nil"/>
              <w:left w:val="single" w:sz="4" w:space="0" w:color="auto"/>
              <w:bottom w:val="nil"/>
              <w:right w:val="single" w:sz="4" w:space="0" w:color="auto"/>
            </w:tcBorders>
            <w:vAlign w:val="center"/>
          </w:tcPr>
          <w:p w14:paraId="1082002D"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64D77E4"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D52D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6033AF"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ABAD2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val="en-US" w:eastAsia="zh-CN"/>
              </w:rPr>
              <w:t>1</w:t>
            </w:r>
          </w:p>
        </w:tc>
      </w:tr>
      <w:tr w:rsidR="001B2D51" w:rsidRPr="001B2D51" w14:paraId="26F96CF4" w14:textId="77777777" w:rsidTr="00FC411A">
        <w:trPr>
          <w:trHeight w:val="29"/>
        </w:trPr>
        <w:tc>
          <w:tcPr>
            <w:tcW w:w="2067" w:type="dxa"/>
            <w:tcBorders>
              <w:top w:val="nil"/>
              <w:left w:val="single" w:sz="4" w:space="0" w:color="auto"/>
              <w:bottom w:val="nil"/>
              <w:right w:val="single" w:sz="4" w:space="0" w:color="auto"/>
            </w:tcBorders>
            <w:vAlign w:val="center"/>
          </w:tcPr>
          <w:p w14:paraId="4B6A74C4"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E0E625D"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577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8917BF"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360E336"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78B354F0" w14:textId="77777777" w:rsidTr="00FC411A">
        <w:trPr>
          <w:trHeight w:val="29"/>
        </w:trPr>
        <w:tc>
          <w:tcPr>
            <w:tcW w:w="2067" w:type="dxa"/>
            <w:tcBorders>
              <w:top w:val="nil"/>
              <w:left w:val="single" w:sz="4" w:space="0" w:color="auto"/>
              <w:bottom w:val="nil"/>
              <w:right w:val="single" w:sz="4" w:space="0" w:color="auto"/>
            </w:tcBorders>
            <w:vAlign w:val="center"/>
          </w:tcPr>
          <w:p w14:paraId="49D59A6A"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291C32E"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97A0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CC235C" w14:textId="77777777" w:rsidR="001B2D51" w:rsidRPr="001B2D51" w:rsidRDefault="001B2D51" w:rsidP="001B2D51">
            <w:pPr>
              <w:keepNext/>
              <w:keepLines/>
              <w:spacing w:after="0"/>
              <w:jc w:val="center"/>
              <w:rPr>
                <w:rFonts w:ascii="Arial" w:hAnsi="Arial" w:cs="Arial"/>
                <w:sz w:val="18"/>
                <w:lang w:val="en-US" w:eastAsia="zh-CN" w:bidi="ar"/>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7543B5"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087CF00D" w14:textId="77777777" w:rsidTr="00FC411A">
        <w:trPr>
          <w:trHeight w:val="29"/>
        </w:trPr>
        <w:tc>
          <w:tcPr>
            <w:tcW w:w="2067" w:type="dxa"/>
            <w:tcBorders>
              <w:top w:val="nil"/>
              <w:left w:val="single" w:sz="4" w:space="0" w:color="auto"/>
              <w:bottom w:val="nil"/>
              <w:right w:val="single" w:sz="4" w:space="0" w:color="auto"/>
            </w:tcBorders>
            <w:vAlign w:val="center"/>
          </w:tcPr>
          <w:p w14:paraId="12CE6165"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27B09E1"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6BA55" w14:textId="77777777" w:rsidR="001B2D51" w:rsidRPr="001B2D51" w:rsidRDefault="001B2D51" w:rsidP="001B2D51">
            <w:pPr>
              <w:keepNext/>
              <w:keepLines/>
              <w:spacing w:after="0"/>
              <w:jc w:val="center"/>
              <w:rPr>
                <w:rFonts w:ascii="Arial" w:eastAsia="宋体" w:hAnsi="Arial"/>
                <w:sz w:val="18"/>
                <w:lang w:val="en-US"/>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970E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1085A4D"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hint="eastAsia"/>
                <w:sz w:val="18"/>
                <w:lang w:val="sv-SE" w:eastAsia="zh-CN"/>
              </w:rPr>
              <w:t>4</w:t>
            </w:r>
            <w:r w:rsidRPr="001B2D51">
              <w:rPr>
                <w:rFonts w:ascii="Arial" w:hAnsi="Arial"/>
                <w:sz w:val="18"/>
                <w:lang w:val="sv-SE" w:eastAsia="zh-CN"/>
              </w:rPr>
              <w:t xml:space="preserve"> and 5</w:t>
            </w:r>
          </w:p>
        </w:tc>
      </w:tr>
      <w:tr w:rsidR="001B2D51" w:rsidRPr="001B2D51" w14:paraId="65FBBBA8" w14:textId="77777777" w:rsidTr="00FC411A">
        <w:trPr>
          <w:trHeight w:val="29"/>
        </w:trPr>
        <w:tc>
          <w:tcPr>
            <w:tcW w:w="2067" w:type="dxa"/>
            <w:tcBorders>
              <w:top w:val="nil"/>
              <w:left w:val="single" w:sz="4" w:space="0" w:color="auto"/>
              <w:bottom w:val="nil"/>
              <w:right w:val="single" w:sz="4" w:space="0" w:color="auto"/>
            </w:tcBorders>
            <w:vAlign w:val="center"/>
          </w:tcPr>
          <w:p w14:paraId="3C11DF6A"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4B4C44C"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4277" w14:textId="77777777" w:rsidR="001B2D51" w:rsidRPr="001B2D51" w:rsidRDefault="001B2D51" w:rsidP="001B2D51">
            <w:pPr>
              <w:keepNext/>
              <w:keepLines/>
              <w:spacing w:after="0"/>
              <w:jc w:val="center"/>
              <w:rPr>
                <w:rFonts w:ascii="Arial" w:eastAsia="宋体" w:hAnsi="Arial"/>
                <w:sz w:val="18"/>
                <w:lang w:val="en-US"/>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91CB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2F3A2DCC"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09A0A0D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5AFFFD"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F1B4C3A"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81335" w14:textId="77777777" w:rsidR="001B2D51" w:rsidRPr="001B2D51" w:rsidRDefault="001B2D51" w:rsidP="001B2D51">
            <w:pPr>
              <w:keepNext/>
              <w:keepLines/>
              <w:spacing w:after="0"/>
              <w:jc w:val="center"/>
              <w:rPr>
                <w:rFonts w:ascii="Arial" w:eastAsia="宋体" w:hAnsi="Arial"/>
                <w:sz w:val="18"/>
                <w:lang w:val="en-US"/>
              </w:rPr>
            </w:pPr>
            <w:r w:rsidRPr="001B2D51">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158C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2AB55593"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21B3EB9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2468FD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180A5A5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37BC7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457E9D"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172A0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018FC3BA" w14:textId="77777777" w:rsidTr="00FC411A">
        <w:trPr>
          <w:trHeight w:val="29"/>
        </w:trPr>
        <w:tc>
          <w:tcPr>
            <w:tcW w:w="2067" w:type="dxa"/>
            <w:tcBorders>
              <w:top w:val="nil"/>
              <w:left w:val="single" w:sz="4" w:space="0" w:color="auto"/>
              <w:bottom w:val="nil"/>
              <w:right w:val="single" w:sz="4" w:space="0" w:color="auto"/>
            </w:tcBorders>
            <w:vAlign w:val="center"/>
          </w:tcPr>
          <w:p w14:paraId="0E62D229"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25267F"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2811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5E6C74"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7368F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7A4B10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5455D2"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56D02F3"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70951"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CD3C45"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548E06B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A6706D9"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342796B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CA_n1</w:t>
            </w:r>
            <w:r w:rsidRPr="001B2D51">
              <w:rPr>
                <w:rFonts w:ascii="Arial" w:eastAsia="宋体" w:hAnsi="Arial"/>
                <w:kern w:val="2"/>
                <w:sz w:val="18"/>
                <w:szCs w:val="22"/>
                <w:lang w:val="sv-SE"/>
              </w:rPr>
              <w:t>A-</w:t>
            </w:r>
            <w:r w:rsidRPr="001B2D51">
              <w:rPr>
                <w:rFonts w:ascii="Arial" w:eastAsia="宋体" w:hAnsi="Arial"/>
                <w:kern w:val="2"/>
                <w:sz w:val="18"/>
                <w:szCs w:val="22"/>
                <w:lang w:val="en-US"/>
              </w:rPr>
              <w:t>n28</w:t>
            </w:r>
            <w:r w:rsidRPr="001B2D51">
              <w:rPr>
                <w:rFonts w:ascii="Arial" w:eastAsia="宋体"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6DCD76B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n41</w:t>
            </w:r>
            <w:r w:rsidRPr="001B2D51">
              <w:rPr>
                <w:rFonts w:ascii="Arial" w:hAnsi="Arial"/>
                <w:sz w:val="18"/>
                <w:vertAlign w:val="superscript"/>
                <w:lang w:val="en-US"/>
              </w:rPr>
              <w:t>7</w:t>
            </w:r>
          </w:p>
          <w:p w14:paraId="7E4F5570"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CA_n1A-n28A</w:t>
            </w:r>
          </w:p>
          <w:p w14:paraId="448DB4AE"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CA_n1A-n41A</w:t>
            </w:r>
            <w:r w:rsidRPr="001B2D51">
              <w:rPr>
                <w:rFonts w:ascii="Arial" w:hAnsi="Arial"/>
                <w:sz w:val="18"/>
                <w:vertAlign w:val="superscript"/>
                <w:lang w:val="en-US"/>
              </w:rPr>
              <w:t>7</w:t>
            </w:r>
          </w:p>
          <w:p w14:paraId="0B594EF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val="sv-SE"/>
              </w:rPr>
              <w:t>CA_n28A-n41A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36B50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CB3424"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9C334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0</w:t>
            </w:r>
          </w:p>
        </w:tc>
      </w:tr>
      <w:tr w:rsidR="001B2D51" w:rsidRPr="001B2D51" w14:paraId="3EFFA84A" w14:textId="77777777" w:rsidTr="00FC411A">
        <w:trPr>
          <w:trHeight w:val="128"/>
        </w:trPr>
        <w:tc>
          <w:tcPr>
            <w:tcW w:w="2067" w:type="dxa"/>
            <w:tcBorders>
              <w:top w:val="nil"/>
              <w:left w:val="single" w:sz="4" w:space="0" w:color="auto"/>
              <w:bottom w:val="nil"/>
              <w:right w:val="single" w:sz="4" w:space="0" w:color="auto"/>
            </w:tcBorders>
            <w:vAlign w:val="center"/>
          </w:tcPr>
          <w:p w14:paraId="5D7EA28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E2ECE77"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3A3DD"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A2400F"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80531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8EF292C"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70E7F51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DB3A917"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A9087"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5539"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CCD3EC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CEB6AB6"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A0B49A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CA_n1A-n28A-n46A</w:t>
            </w:r>
          </w:p>
          <w:p w14:paraId="2E14C51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DD9B2C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53ACA20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20D1050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DBA4AD0"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ED4D7AB"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662874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lang w:eastAsia="zh-CN"/>
              </w:rPr>
              <w:t>0</w:t>
            </w:r>
          </w:p>
        </w:tc>
      </w:tr>
      <w:tr w:rsidR="001B2D51" w:rsidRPr="001B2D51" w14:paraId="04CC9288" w14:textId="77777777" w:rsidTr="00FC411A">
        <w:trPr>
          <w:trHeight w:val="128"/>
        </w:trPr>
        <w:tc>
          <w:tcPr>
            <w:tcW w:w="2067" w:type="dxa"/>
            <w:tcBorders>
              <w:top w:val="nil"/>
              <w:left w:val="single" w:sz="4" w:space="0" w:color="auto"/>
              <w:bottom w:val="nil"/>
              <w:right w:val="single" w:sz="4" w:space="0" w:color="auto"/>
            </w:tcBorders>
            <w:vAlign w:val="center"/>
          </w:tcPr>
          <w:p w14:paraId="3E696E0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DAEFF4C"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4F101"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1EB0D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474181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34466D1"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371E280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AF24600"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41CFB"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89EC1"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643F163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28E08F3"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52293F29"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1368DC9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38E263E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601F0B07"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1F6E649"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ED30B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172F78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lang w:eastAsia="zh-CN"/>
              </w:rPr>
              <w:t>0</w:t>
            </w:r>
          </w:p>
        </w:tc>
      </w:tr>
      <w:tr w:rsidR="001B2D51" w:rsidRPr="001B2D51" w14:paraId="71767351" w14:textId="77777777" w:rsidTr="00FC411A">
        <w:trPr>
          <w:trHeight w:val="128"/>
        </w:trPr>
        <w:tc>
          <w:tcPr>
            <w:tcW w:w="2067" w:type="dxa"/>
            <w:tcBorders>
              <w:top w:val="nil"/>
              <w:left w:val="single" w:sz="4" w:space="0" w:color="auto"/>
              <w:bottom w:val="nil"/>
              <w:right w:val="single" w:sz="4" w:space="0" w:color="auto"/>
            </w:tcBorders>
            <w:vAlign w:val="center"/>
          </w:tcPr>
          <w:p w14:paraId="0DFA1A2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C9771C"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B4CD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EED5C6"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178C03B2"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A1C4678"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6832D85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A293CB"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C94D5"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n4</w:t>
            </w:r>
            <w:r w:rsidRPr="001B2D51">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EB6912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1CEBB8C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24A1CA45"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9C8287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1EC4F98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05A6896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60F17BC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B26287B"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EBD072"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EA8967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lang w:eastAsia="zh-CN"/>
              </w:rPr>
              <w:t>0</w:t>
            </w:r>
          </w:p>
        </w:tc>
      </w:tr>
      <w:tr w:rsidR="001B2D51" w:rsidRPr="001B2D51" w14:paraId="6F03D5B3" w14:textId="77777777" w:rsidTr="00FC411A">
        <w:trPr>
          <w:trHeight w:val="128"/>
        </w:trPr>
        <w:tc>
          <w:tcPr>
            <w:tcW w:w="2067" w:type="dxa"/>
            <w:tcBorders>
              <w:top w:val="nil"/>
              <w:left w:val="single" w:sz="4" w:space="0" w:color="auto"/>
              <w:bottom w:val="nil"/>
              <w:right w:val="single" w:sz="4" w:space="0" w:color="auto"/>
            </w:tcBorders>
            <w:vAlign w:val="center"/>
          </w:tcPr>
          <w:p w14:paraId="6DD98DF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27E87D"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EE03E"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BDACC1"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34990FE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5ABCA6F"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012A2A7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ACDDFE"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D384A"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n4</w:t>
            </w:r>
            <w:r w:rsidRPr="001B2D51">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6F513B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63036E4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54EEA60"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7A81AFD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5C4452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CA_n1A-n28A</w:t>
            </w:r>
          </w:p>
          <w:p w14:paraId="442B5D6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4EABC51C"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EB5AAF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6BF5B6"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ABDFAE4"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lang w:eastAsia="zh-CN"/>
              </w:rPr>
              <w:t>0</w:t>
            </w:r>
          </w:p>
        </w:tc>
      </w:tr>
      <w:tr w:rsidR="001B2D51" w:rsidRPr="001B2D51" w14:paraId="0C195792" w14:textId="77777777" w:rsidTr="00FC411A">
        <w:trPr>
          <w:trHeight w:val="128"/>
        </w:trPr>
        <w:tc>
          <w:tcPr>
            <w:tcW w:w="2067" w:type="dxa"/>
            <w:tcBorders>
              <w:top w:val="nil"/>
              <w:left w:val="single" w:sz="4" w:space="0" w:color="auto"/>
              <w:bottom w:val="nil"/>
              <w:right w:val="single" w:sz="4" w:space="0" w:color="auto"/>
            </w:tcBorders>
            <w:vAlign w:val="center"/>
          </w:tcPr>
          <w:p w14:paraId="0F822DC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0232162"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46A45"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2D9F5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314701B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4DADBF19"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4341353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7A322CC"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ABF35"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n4</w:t>
            </w:r>
            <w:r w:rsidRPr="001B2D51">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8061896"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rPr>
              <w:t>CA_n46(2</w:t>
            </w:r>
            <w:proofErr w:type="gramStart"/>
            <w:r w:rsidRPr="001B2D51">
              <w:rPr>
                <w:rFonts w:ascii="Arial" w:hAnsi="Arial" w:cs="Arial"/>
                <w:sz w:val="18"/>
                <w:szCs w:val="18"/>
              </w:rPr>
              <w:t>A)_</w:t>
            </w:r>
            <w:proofErr w:type="gramEnd"/>
            <w:r w:rsidRPr="001B2D51">
              <w:rPr>
                <w:rFonts w:ascii="Arial" w:hAnsi="Arial" w:cs="Arial"/>
                <w:sz w:val="18"/>
                <w:szCs w:val="18"/>
              </w:rPr>
              <w:t>BCS0</w:t>
            </w:r>
          </w:p>
        </w:tc>
        <w:tc>
          <w:tcPr>
            <w:tcW w:w="1610" w:type="dxa"/>
            <w:tcBorders>
              <w:top w:val="nil"/>
              <w:left w:val="single" w:sz="4" w:space="0" w:color="auto"/>
              <w:bottom w:val="single" w:sz="4" w:space="0" w:color="auto"/>
              <w:right w:val="single" w:sz="4" w:space="0" w:color="auto"/>
            </w:tcBorders>
            <w:vAlign w:val="center"/>
          </w:tcPr>
          <w:p w14:paraId="4CEA2582"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D7B3C36"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1D88F7E1"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s="Arial"/>
                <w:sz w:val="18"/>
                <w:szCs w:val="18"/>
              </w:rPr>
              <w:t>CA_n1</w:t>
            </w:r>
            <w:r w:rsidRPr="001B2D51">
              <w:rPr>
                <w:rFonts w:ascii="Arial" w:hAnsi="Arial" w:cs="Arial"/>
                <w:sz w:val="18"/>
                <w:szCs w:val="18"/>
                <w:lang w:val="sv-SE"/>
              </w:rPr>
              <w:t>A-</w:t>
            </w:r>
            <w:r w:rsidRPr="001B2D51">
              <w:rPr>
                <w:rFonts w:ascii="Arial" w:hAnsi="Arial" w:cs="Arial"/>
                <w:sz w:val="18"/>
                <w:szCs w:val="18"/>
              </w:rPr>
              <w:t>n28</w:t>
            </w:r>
            <w:r w:rsidRPr="001B2D51">
              <w:rPr>
                <w:rFonts w:ascii="Arial" w:hAnsi="Arial" w:cs="Arial"/>
                <w:sz w:val="18"/>
                <w:szCs w:val="18"/>
                <w:lang w:val="sv-SE"/>
              </w:rPr>
              <w:t>A-n75A</w:t>
            </w:r>
          </w:p>
          <w:p w14:paraId="2A9A256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6993F12" w14:textId="77777777" w:rsidR="001B2D51" w:rsidRPr="001B2D51" w:rsidRDefault="001B2D51" w:rsidP="001B2D51">
            <w:pPr>
              <w:keepNext/>
              <w:keepLines/>
              <w:spacing w:after="0"/>
              <w:jc w:val="center"/>
              <w:rPr>
                <w:rFonts w:ascii="Arial" w:hAnsi="Arial"/>
                <w:sz w:val="18"/>
                <w:lang w:val="sv-SE"/>
              </w:rPr>
            </w:pPr>
            <w:r w:rsidRPr="001B2D51">
              <w:rPr>
                <w:rFonts w:ascii="Arial" w:hAnsi="Arial" w:cs="Arial"/>
                <w:sz w:val="18"/>
                <w:szCs w:val="18"/>
              </w:rPr>
              <w:t>-</w:t>
            </w:r>
          </w:p>
          <w:p w14:paraId="70159C42"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18809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0A215C"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AE8D9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3FF8CE0D" w14:textId="77777777" w:rsidTr="00FC411A">
        <w:trPr>
          <w:trHeight w:val="128"/>
        </w:trPr>
        <w:tc>
          <w:tcPr>
            <w:tcW w:w="2067" w:type="dxa"/>
            <w:tcBorders>
              <w:top w:val="nil"/>
              <w:left w:val="single" w:sz="4" w:space="0" w:color="auto"/>
              <w:bottom w:val="nil"/>
              <w:right w:val="single" w:sz="4" w:space="0" w:color="auto"/>
            </w:tcBorders>
            <w:vAlign w:val="center"/>
          </w:tcPr>
          <w:p w14:paraId="2BC1D9B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6C9B26B"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CE9F8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CA7355"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0B7385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BBED7C6"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470592FA"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E45AE2"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7F76A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EF8BE3D"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7A6F98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A01D73E"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368C82E"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sz w:val="18"/>
                <w:lang w:val="en-US"/>
              </w:rPr>
              <w:t>CA_n1</w:t>
            </w:r>
            <w:r w:rsidRPr="001B2D51">
              <w:rPr>
                <w:rFonts w:ascii="Arial" w:eastAsia="宋体" w:hAnsi="Arial"/>
                <w:sz w:val="18"/>
                <w:lang w:val="sv-SE"/>
              </w:rPr>
              <w:t>A-</w:t>
            </w:r>
            <w:r w:rsidRPr="001B2D51">
              <w:rPr>
                <w:rFonts w:ascii="Arial" w:eastAsia="宋体" w:hAnsi="Arial"/>
                <w:sz w:val="18"/>
                <w:lang w:val="en-US"/>
              </w:rPr>
              <w:t>n28</w:t>
            </w:r>
            <w:r w:rsidRPr="001B2D51">
              <w:rPr>
                <w:rFonts w:ascii="Arial" w:eastAsia="宋体"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45D4734A"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n77</w:t>
            </w:r>
            <w:r w:rsidRPr="001B2D51">
              <w:rPr>
                <w:rFonts w:ascii="Arial" w:hAnsi="Arial"/>
                <w:sz w:val="18"/>
                <w:vertAlign w:val="superscript"/>
                <w:lang w:val="en-US"/>
              </w:rPr>
              <w:t>7,9</w:t>
            </w:r>
          </w:p>
          <w:p w14:paraId="0257AAEA"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CA_n1A-n28A</w:t>
            </w:r>
          </w:p>
          <w:p w14:paraId="78447BFE"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CA_n1A-n77A</w:t>
            </w:r>
          </w:p>
          <w:p w14:paraId="7655A6D3"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EEDDE9E"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8237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A67C78"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sz w:val="18"/>
                <w:lang w:val="en-US"/>
              </w:rPr>
              <w:t>0</w:t>
            </w:r>
          </w:p>
        </w:tc>
      </w:tr>
      <w:tr w:rsidR="001B2D51" w:rsidRPr="001B2D51" w14:paraId="101D7749" w14:textId="77777777" w:rsidTr="00FC411A">
        <w:trPr>
          <w:trHeight w:val="128"/>
        </w:trPr>
        <w:tc>
          <w:tcPr>
            <w:tcW w:w="2067" w:type="dxa"/>
            <w:tcBorders>
              <w:top w:val="nil"/>
              <w:left w:val="single" w:sz="4" w:space="0" w:color="auto"/>
              <w:bottom w:val="nil"/>
              <w:right w:val="single" w:sz="4" w:space="0" w:color="auto"/>
            </w:tcBorders>
            <w:vAlign w:val="center"/>
          </w:tcPr>
          <w:p w14:paraId="73AB4295"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0C263EE6"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7BF45"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8179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0C0B61" w14:textId="77777777" w:rsidR="001B2D51" w:rsidRPr="001B2D51" w:rsidRDefault="001B2D51" w:rsidP="001B2D51">
            <w:pPr>
              <w:keepNext/>
              <w:keepLines/>
              <w:spacing w:after="0"/>
              <w:jc w:val="center"/>
              <w:rPr>
                <w:rFonts w:ascii="Arial" w:eastAsia="宋体" w:hAnsi="Arial"/>
                <w:sz w:val="18"/>
                <w:lang w:val="en-US" w:eastAsia="zh-CN"/>
              </w:rPr>
            </w:pPr>
          </w:p>
        </w:tc>
      </w:tr>
      <w:tr w:rsidR="001B2D51" w:rsidRPr="001B2D51" w14:paraId="12B647EA" w14:textId="77777777" w:rsidTr="00FC411A">
        <w:trPr>
          <w:trHeight w:val="128"/>
        </w:trPr>
        <w:tc>
          <w:tcPr>
            <w:tcW w:w="2067" w:type="dxa"/>
            <w:tcBorders>
              <w:top w:val="nil"/>
              <w:left w:val="single" w:sz="4" w:space="0" w:color="auto"/>
              <w:bottom w:val="nil"/>
              <w:right w:val="single" w:sz="4" w:space="0" w:color="auto"/>
            </w:tcBorders>
            <w:vAlign w:val="center"/>
          </w:tcPr>
          <w:p w14:paraId="5575E656"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271261A3"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86F61"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582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3A680C" w14:textId="77777777" w:rsidR="001B2D51" w:rsidRPr="001B2D51" w:rsidRDefault="001B2D51" w:rsidP="001B2D51">
            <w:pPr>
              <w:keepNext/>
              <w:keepLines/>
              <w:spacing w:after="0"/>
              <w:jc w:val="center"/>
              <w:rPr>
                <w:rFonts w:ascii="Arial" w:eastAsia="宋体" w:hAnsi="Arial"/>
                <w:sz w:val="18"/>
                <w:lang w:val="en-US" w:eastAsia="zh-CN"/>
              </w:rPr>
            </w:pPr>
          </w:p>
        </w:tc>
      </w:tr>
      <w:tr w:rsidR="001B2D51" w:rsidRPr="001B2D51" w14:paraId="75D94CB3" w14:textId="77777777" w:rsidTr="00FC411A">
        <w:trPr>
          <w:trHeight w:val="128"/>
        </w:trPr>
        <w:tc>
          <w:tcPr>
            <w:tcW w:w="2067" w:type="dxa"/>
            <w:tcBorders>
              <w:top w:val="nil"/>
              <w:left w:val="single" w:sz="4" w:space="0" w:color="auto"/>
              <w:bottom w:val="nil"/>
              <w:right w:val="single" w:sz="4" w:space="0" w:color="auto"/>
            </w:tcBorders>
            <w:vAlign w:val="center"/>
          </w:tcPr>
          <w:p w14:paraId="75F18E48"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4EEC5BCA"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2322"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72A5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44B4CF"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sz w:val="18"/>
                <w:lang w:val="en-US"/>
              </w:rPr>
              <w:t>1</w:t>
            </w:r>
          </w:p>
        </w:tc>
      </w:tr>
      <w:tr w:rsidR="001B2D51" w:rsidRPr="001B2D51" w14:paraId="0CCA5F85" w14:textId="77777777" w:rsidTr="00FC411A">
        <w:trPr>
          <w:trHeight w:val="128"/>
        </w:trPr>
        <w:tc>
          <w:tcPr>
            <w:tcW w:w="2067" w:type="dxa"/>
            <w:tcBorders>
              <w:top w:val="nil"/>
              <w:left w:val="single" w:sz="4" w:space="0" w:color="auto"/>
              <w:bottom w:val="nil"/>
              <w:right w:val="single" w:sz="4" w:space="0" w:color="auto"/>
            </w:tcBorders>
            <w:vAlign w:val="center"/>
          </w:tcPr>
          <w:p w14:paraId="2C6077A0"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0BD9EDB3"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0A4D3"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4000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E5A6466" w14:textId="77777777" w:rsidR="001B2D51" w:rsidRPr="001B2D51" w:rsidRDefault="001B2D51" w:rsidP="001B2D51">
            <w:pPr>
              <w:keepNext/>
              <w:keepLines/>
              <w:spacing w:after="0"/>
              <w:jc w:val="center"/>
              <w:rPr>
                <w:rFonts w:ascii="Arial" w:eastAsia="宋体" w:hAnsi="Arial"/>
                <w:sz w:val="18"/>
                <w:lang w:val="en-US" w:eastAsia="zh-CN"/>
              </w:rPr>
            </w:pPr>
          </w:p>
        </w:tc>
      </w:tr>
      <w:tr w:rsidR="001B2D51" w:rsidRPr="001B2D51" w14:paraId="2BE4644A"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4ABF2936" w14:textId="77777777" w:rsidR="001B2D51" w:rsidRPr="001B2D51" w:rsidRDefault="001B2D51" w:rsidP="001B2D51">
            <w:pPr>
              <w:keepNext/>
              <w:keepLines/>
              <w:spacing w:after="0"/>
              <w:jc w:val="center"/>
              <w:rPr>
                <w:rFonts w:ascii="Arial" w:eastAsia="宋体"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9CE9CA"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1B6CE"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8F07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20A847" w14:textId="77777777" w:rsidR="001B2D51" w:rsidRPr="001B2D51" w:rsidRDefault="001B2D51" w:rsidP="001B2D51">
            <w:pPr>
              <w:keepNext/>
              <w:keepLines/>
              <w:spacing w:after="0"/>
              <w:jc w:val="center"/>
              <w:rPr>
                <w:rFonts w:ascii="Arial" w:eastAsia="宋体" w:hAnsi="Arial"/>
                <w:sz w:val="18"/>
                <w:lang w:val="en-US" w:eastAsia="zh-CN"/>
              </w:rPr>
            </w:pPr>
          </w:p>
        </w:tc>
      </w:tr>
      <w:tr w:rsidR="001B2D51" w:rsidRPr="001B2D51" w14:paraId="006F5539"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73E84312" w14:textId="77777777" w:rsidR="001B2D51" w:rsidRPr="001B2D51" w:rsidRDefault="001B2D51" w:rsidP="001B2D51">
            <w:pPr>
              <w:keepNext/>
              <w:keepLines/>
              <w:spacing w:after="0"/>
              <w:jc w:val="center"/>
              <w:rPr>
                <w:rFonts w:ascii="Arial" w:eastAsia="宋体" w:hAnsi="Arial"/>
                <w:kern w:val="2"/>
                <w:sz w:val="18"/>
                <w:szCs w:val="22"/>
                <w:lang w:val="sv-SE" w:eastAsia="zh-CN"/>
              </w:rPr>
            </w:pPr>
            <w:r w:rsidRPr="001B2D51">
              <w:rPr>
                <w:rFonts w:ascii="Arial" w:eastAsia="Yu Mincho"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306201BA" w14:textId="77777777" w:rsidR="001B2D51" w:rsidRPr="001B2D51" w:rsidRDefault="001B2D51" w:rsidP="001B2D51">
            <w:pPr>
              <w:keepNext/>
              <w:keepLines/>
              <w:spacing w:after="0"/>
              <w:jc w:val="center"/>
              <w:rPr>
                <w:rFonts w:ascii="Arial" w:eastAsia="Yu Mincho" w:hAnsi="Arial"/>
                <w:sz w:val="18"/>
                <w:szCs w:val="18"/>
                <w:vertAlign w:val="superscript"/>
                <w:lang w:val="en-US" w:eastAsia="ja-JP"/>
              </w:rPr>
            </w:pPr>
            <w:r w:rsidRPr="001B2D51">
              <w:rPr>
                <w:rFonts w:ascii="Arial" w:eastAsia="Yu Mincho" w:hAnsi="Arial"/>
                <w:sz w:val="18"/>
                <w:szCs w:val="18"/>
                <w:lang w:val="en-US" w:eastAsia="ja-JP"/>
              </w:rPr>
              <w:t>n77</w:t>
            </w:r>
            <w:r w:rsidRPr="001B2D51">
              <w:rPr>
                <w:rFonts w:ascii="Arial" w:eastAsia="Yu Mincho" w:hAnsi="Arial"/>
                <w:sz w:val="18"/>
                <w:szCs w:val="18"/>
                <w:vertAlign w:val="superscript"/>
                <w:lang w:val="en-US" w:eastAsia="ja-JP"/>
              </w:rPr>
              <w:t>7,9</w:t>
            </w:r>
          </w:p>
          <w:p w14:paraId="3AE8FD89"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CA_n1A-n28A</w:t>
            </w:r>
          </w:p>
          <w:p w14:paraId="175336C1"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CA_n1A-n77A</w:t>
            </w:r>
          </w:p>
          <w:p w14:paraId="6E68569D"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3CFB055" w14:textId="77777777" w:rsidR="001B2D51" w:rsidRPr="001B2D51" w:rsidRDefault="001B2D51" w:rsidP="001B2D51">
            <w:pPr>
              <w:keepNext/>
              <w:keepLines/>
              <w:spacing w:after="0"/>
              <w:jc w:val="center"/>
              <w:rPr>
                <w:rFonts w:ascii="Arial" w:eastAsia="宋体" w:hAnsi="Arial" w:cs="Arial"/>
                <w:kern w:val="2"/>
                <w:sz w:val="18"/>
                <w:szCs w:val="18"/>
                <w:lang w:val="en-US"/>
              </w:rPr>
            </w:pPr>
            <w:r w:rsidRPr="001B2D51">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AC8AEA"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35A0B47"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3822B196" w14:textId="77777777" w:rsidTr="00FC411A">
        <w:trPr>
          <w:trHeight w:val="128"/>
        </w:trPr>
        <w:tc>
          <w:tcPr>
            <w:tcW w:w="2067" w:type="dxa"/>
            <w:tcBorders>
              <w:top w:val="nil"/>
              <w:left w:val="single" w:sz="4" w:space="0" w:color="auto"/>
              <w:bottom w:val="nil"/>
              <w:right w:val="single" w:sz="4" w:space="0" w:color="auto"/>
            </w:tcBorders>
            <w:vAlign w:val="center"/>
          </w:tcPr>
          <w:p w14:paraId="4A25288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E916F96" w14:textId="77777777" w:rsidR="001B2D51" w:rsidRPr="001B2D51" w:rsidRDefault="001B2D51" w:rsidP="001B2D51">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727B92" w14:textId="77777777" w:rsidR="001B2D51" w:rsidRPr="001B2D51" w:rsidRDefault="001B2D51" w:rsidP="001B2D51">
            <w:pPr>
              <w:keepNext/>
              <w:keepLines/>
              <w:spacing w:after="0"/>
              <w:jc w:val="center"/>
              <w:rPr>
                <w:rFonts w:ascii="Arial" w:eastAsia="宋体" w:hAnsi="Arial" w:cs="Arial"/>
                <w:kern w:val="2"/>
                <w:sz w:val="18"/>
                <w:szCs w:val="18"/>
                <w:lang w:val="en-US"/>
              </w:rPr>
            </w:pPr>
            <w:r w:rsidRPr="001B2D51">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FB8514"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222D1F9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59D9AF25" w14:textId="77777777" w:rsidTr="00FC411A">
        <w:trPr>
          <w:trHeight w:val="128"/>
        </w:trPr>
        <w:tc>
          <w:tcPr>
            <w:tcW w:w="2067" w:type="dxa"/>
            <w:tcBorders>
              <w:top w:val="nil"/>
              <w:left w:val="single" w:sz="4" w:space="0" w:color="auto"/>
              <w:bottom w:val="nil"/>
              <w:right w:val="single" w:sz="4" w:space="0" w:color="auto"/>
            </w:tcBorders>
            <w:vAlign w:val="center"/>
          </w:tcPr>
          <w:p w14:paraId="2603A2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7949B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0EC414"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852D2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CA_n77(2</w:t>
            </w:r>
            <w:proofErr w:type="gramStart"/>
            <w:r w:rsidRPr="001B2D51">
              <w:rPr>
                <w:rFonts w:ascii="Arial" w:hAnsi="Arial" w:cs="Arial"/>
                <w:color w:val="000000"/>
                <w:sz w:val="18"/>
                <w:szCs w:val="18"/>
                <w:lang w:val="en-US" w:bidi="ar"/>
              </w:rPr>
              <w:t>A)_</w:t>
            </w:r>
            <w:proofErr w:type="gramEnd"/>
            <w:r w:rsidRPr="001B2D51">
              <w:rPr>
                <w:rFonts w:ascii="Arial" w:hAnsi="Arial" w:cs="Arial"/>
                <w:color w:val="000000"/>
                <w:sz w:val="18"/>
                <w:szCs w:val="18"/>
                <w:lang w:val="en-US" w:bidi="ar"/>
              </w:rPr>
              <w:t>BCS0</w:t>
            </w:r>
          </w:p>
        </w:tc>
        <w:tc>
          <w:tcPr>
            <w:tcW w:w="1610" w:type="dxa"/>
            <w:tcBorders>
              <w:top w:val="nil"/>
              <w:left w:val="single" w:sz="4" w:space="0" w:color="auto"/>
              <w:bottom w:val="single" w:sz="4" w:space="0" w:color="auto"/>
              <w:right w:val="single" w:sz="4" w:space="0" w:color="auto"/>
            </w:tcBorders>
            <w:vAlign w:val="center"/>
          </w:tcPr>
          <w:p w14:paraId="4922DF3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FF010B" w14:textId="77777777" w:rsidTr="00FC411A">
        <w:trPr>
          <w:trHeight w:val="128"/>
        </w:trPr>
        <w:tc>
          <w:tcPr>
            <w:tcW w:w="2067" w:type="dxa"/>
            <w:tcBorders>
              <w:top w:val="nil"/>
              <w:left w:val="single" w:sz="4" w:space="0" w:color="auto"/>
              <w:bottom w:val="nil"/>
              <w:right w:val="single" w:sz="4" w:space="0" w:color="auto"/>
            </w:tcBorders>
            <w:vAlign w:val="center"/>
          </w:tcPr>
          <w:p w14:paraId="0F2115C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4E40E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1B9E53"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95C4E5"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等线"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EAF87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1</w:t>
            </w:r>
          </w:p>
        </w:tc>
      </w:tr>
      <w:tr w:rsidR="001B2D51" w:rsidRPr="001B2D51" w14:paraId="1B2A013C" w14:textId="77777777" w:rsidTr="00FC411A">
        <w:trPr>
          <w:trHeight w:val="128"/>
        </w:trPr>
        <w:tc>
          <w:tcPr>
            <w:tcW w:w="2067" w:type="dxa"/>
            <w:tcBorders>
              <w:top w:val="nil"/>
              <w:left w:val="single" w:sz="4" w:space="0" w:color="auto"/>
              <w:bottom w:val="nil"/>
              <w:right w:val="single" w:sz="4" w:space="0" w:color="auto"/>
            </w:tcBorders>
            <w:vAlign w:val="center"/>
          </w:tcPr>
          <w:p w14:paraId="67D7CA5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79CF5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14C3E7"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AC59B2"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等线"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71F9E7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AF4DD3"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357E13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AE5CD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2BE8D5"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03FF2"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等线" w:hAnsi="Arial" w:cs="Arial"/>
                <w:color w:val="000000"/>
                <w:sz w:val="18"/>
                <w:szCs w:val="18"/>
                <w:lang w:val="en-US" w:bidi="ar"/>
              </w:rPr>
              <w:t>CA_n77(2</w:t>
            </w:r>
            <w:proofErr w:type="gramStart"/>
            <w:r w:rsidRPr="001B2D51">
              <w:rPr>
                <w:rFonts w:ascii="Arial" w:eastAsia="等线" w:hAnsi="Arial" w:cs="Arial"/>
                <w:color w:val="000000"/>
                <w:sz w:val="18"/>
                <w:szCs w:val="18"/>
                <w:lang w:val="en-US" w:bidi="ar"/>
              </w:rPr>
              <w:t>A)_</w:t>
            </w:r>
            <w:proofErr w:type="gramEnd"/>
            <w:r w:rsidRPr="001B2D51">
              <w:rPr>
                <w:rFonts w:ascii="Arial" w:eastAsia="等线" w:hAnsi="Arial" w:cs="Arial"/>
                <w:color w:val="000000"/>
                <w:sz w:val="18"/>
                <w:szCs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27F1F77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E7E05F" w14:textId="77777777" w:rsidTr="00FC411A">
        <w:trPr>
          <w:trHeight w:val="128"/>
        </w:trPr>
        <w:tc>
          <w:tcPr>
            <w:tcW w:w="2067" w:type="dxa"/>
            <w:tcBorders>
              <w:top w:val="nil"/>
              <w:left w:val="single" w:sz="4" w:space="0" w:color="auto"/>
              <w:bottom w:val="nil"/>
              <w:right w:val="single" w:sz="4" w:space="0" w:color="auto"/>
            </w:tcBorders>
            <w:vAlign w:val="center"/>
          </w:tcPr>
          <w:p w14:paraId="484956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409A2E3A"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CA_n1A-n28A</w:t>
            </w:r>
          </w:p>
          <w:p w14:paraId="75EC4181" w14:textId="77777777" w:rsidR="001B2D51" w:rsidRPr="001B2D51" w:rsidRDefault="001B2D51" w:rsidP="001B2D51">
            <w:pPr>
              <w:keepNext/>
              <w:keepLines/>
              <w:spacing w:after="0"/>
              <w:jc w:val="center"/>
              <w:rPr>
                <w:rFonts w:ascii="Arial" w:eastAsia="Yu Mincho" w:hAnsi="Arial"/>
                <w:sz w:val="18"/>
                <w:szCs w:val="18"/>
                <w:lang w:eastAsia="ja-JP"/>
              </w:rPr>
            </w:pPr>
            <w:r w:rsidRPr="001B2D51">
              <w:rPr>
                <w:rFonts w:ascii="Arial" w:eastAsia="Yu Mincho" w:hAnsi="Arial"/>
                <w:sz w:val="18"/>
                <w:szCs w:val="18"/>
                <w:lang w:eastAsia="ja-JP"/>
              </w:rPr>
              <w:t>CA_n1A-n77A</w:t>
            </w:r>
          </w:p>
          <w:p w14:paraId="0399FB4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549D817"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F3C984" w14:textId="77777777" w:rsidR="001B2D51" w:rsidRPr="001B2D51" w:rsidRDefault="001B2D51" w:rsidP="001B2D51">
            <w:pPr>
              <w:keepNext/>
              <w:keepLines/>
              <w:spacing w:after="0"/>
              <w:jc w:val="center"/>
              <w:rPr>
                <w:rFonts w:ascii="Arial" w:eastAsia="等线" w:hAnsi="Arial" w:cs="Arial"/>
                <w:color w:val="000000"/>
                <w:sz w:val="18"/>
                <w:szCs w:val="18"/>
                <w:lang w:val="en-US" w:bidi="ar"/>
              </w:rPr>
            </w:pPr>
            <w:r w:rsidRPr="001B2D51">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6F869A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7CA773A9" w14:textId="77777777" w:rsidTr="00FC411A">
        <w:trPr>
          <w:trHeight w:val="128"/>
        </w:trPr>
        <w:tc>
          <w:tcPr>
            <w:tcW w:w="2067" w:type="dxa"/>
            <w:tcBorders>
              <w:top w:val="nil"/>
              <w:left w:val="single" w:sz="4" w:space="0" w:color="auto"/>
              <w:bottom w:val="nil"/>
              <w:right w:val="single" w:sz="4" w:space="0" w:color="auto"/>
            </w:tcBorders>
            <w:vAlign w:val="center"/>
          </w:tcPr>
          <w:p w14:paraId="6F975EF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2354B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75DDCC"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CADBD7" w14:textId="77777777" w:rsidR="001B2D51" w:rsidRPr="001B2D51" w:rsidRDefault="001B2D51" w:rsidP="001B2D51">
            <w:pPr>
              <w:keepNext/>
              <w:keepLines/>
              <w:spacing w:after="0"/>
              <w:jc w:val="center"/>
              <w:rPr>
                <w:rFonts w:ascii="Arial" w:eastAsia="等线" w:hAnsi="Arial" w:cs="Arial"/>
                <w:color w:val="000000"/>
                <w:sz w:val="18"/>
                <w:szCs w:val="18"/>
                <w:lang w:val="en-US" w:bidi="ar"/>
              </w:rPr>
            </w:pPr>
            <w:r w:rsidRPr="001B2D51">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5C607C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3C4AB89"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3F0D095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2D0F1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A82105" w14:textId="77777777" w:rsidR="001B2D51" w:rsidRPr="001B2D51" w:rsidRDefault="001B2D51" w:rsidP="001B2D51">
            <w:pPr>
              <w:keepNext/>
              <w:keepLines/>
              <w:spacing w:after="0"/>
              <w:jc w:val="center"/>
              <w:rPr>
                <w:rFonts w:ascii="Arial" w:eastAsia="Yu Mincho" w:hAnsi="Arial" w:cs="Arial"/>
                <w:sz w:val="18"/>
                <w:szCs w:val="18"/>
                <w:lang w:eastAsia="ja-JP"/>
              </w:rPr>
            </w:pPr>
            <w:r w:rsidRPr="001B2D51">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07A3D7" w14:textId="77777777" w:rsidR="001B2D51" w:rsidRPr="001B2D51" w:rsidRDefault="001B2D51" w:rsidP="001B2D51">
            <w:pPr>
              <w:keepNext/>
              <w:keepLines/>
              <w:spacing w:after="0"/>
              <w:jc w:val="center"/>
              <w:rPr>
                <w:rFonts w:ascii="Arial" w:eastAsia="等线" w:hAnsi="Arial" w:cs="Arial"/>
                <w:color w:val="000000"/>
                <w:sz w:val="18"/>
                <w:szCs w:val="18"/>
                <w:lang w:val="en-US" w:bidi="ar"/>
              </w:rPr>
            </w:pPr>
            <w:r w:rsidRPr="001B2D51">
              <w:rPr>
                <w:rFonts w:ascii="Arial" w:hAnsi="Arial" w:cs="Arial"/>
                <w:color w:val="000000"/>
                <w:sz w:val="18"/>
                <w:szCs w:val="18"/>
                <w:lang w:val="en-US" w:bidi="ar"/>
              </w:rPr>
              <w:t>CA_n77(3</w:t>
            </w:r>
            <w:proofErr w:type="gramStart"/>
            <w:r w:rsidRPr="001B2D51">
              <w:rPr>
                <w:rFonts w:ascii="Arial" w:hAnsi="Arial" w:cs="Arial"/>
                <w:color w:val="000000"/>
                <w:sz w:val="18"/>
                <w:szCs w:val="18"/>
                <w:lang w:val="en-US" w:bidi="ar"/>
              </w:rPr>
              <w:t>A)_</w:t>
            </w:r>
            <w:proofErr w:type="gramEnd"/>
            <w:r w:rsidRPr="001B2D51">
              <w:rPr>
                <w:rFonts w:ascii="Arial" w:hAnsi="Arial" w:cs="Arial"/>
                <w:color w:val="000000"/>
                <w:sz w:val="18"/>
                <w:szCs w:val="18"/>
                <w:lang w:val="en-US" w:bidi="ar"/>
              </w:rPr>
              <w:t>BCS</w:t>
            </w:r>
            <w:r w:rsidRPr="001B2D51">
              <w:rPr>
                <w:rFonts w:ascii="Arial"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662565F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3501CE"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AF5909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w:t>
            </w:r>
            <w:r w:rsidRPr="001B2D51">
              <w:rPr>
                <w:rFonts w:ascii="Arial" w:eastAsia="宋体" w:hAnsi="Arial"/>
                <w:kern w:val="2"/>
                <w:sz w:val="18"/>
                <w:szCs w:val="22"/>
                <w:lang w:val="en-US"/>
              </w:rPr>
              <w:t>_</w:t>
            </w:r>
            <w:r w:rsidRPr="001B2D51">
              <w:rPr>
                <w:rFonts w:ascii="Arial" w:eastAsia="宋体" w:hAnsi="Arial"/>
                <w:kern w:val="2"/>
                <w:sz w:val="18"/>
                <w:szCs w:val="22"/>
                <w:lang w:val="en-US" w:eastAsia="zh-CN"/>
              </w:rPr>
              <w:t>n1</w:t>
            </w:r>
            <w:r w:rsidRPr="001B2D51">
              <w:rPr>
                <w:rFonts w:ascii="Arial" w:eastAsia="宋体" w:hAnsi="Arial"/>
                <w:kern w:val="2"/>
                <w:sz w:val="18"/>
                <w:szCs w:val="22"/>
                <w:lang w:val="sv-SE" w:eastAsia="ja-JP"/>
              </w:rPr>
              <w:t>A-</w:t>
            </w:r>
            <w:r w:rsidRPr="001B2D51">
              <w:rPr>
                <w:rFonts w:ascii="Arial" w:eastAsia="宋体" w:hAnsi="Arial"/>
                <w:kern w:val="2"/>
                <w:sz w:val="18"/>
                <w:szCs w:val="22"/>
                <w:lang w:val="en-US" w:eastAsia="zh-CN"/>
              </w:rPr>
              <w:t>n28</w:t>
            </w:r>
            <w:r w:rsidRPr="001B2D51">
              <w:rPr>
                <w:rFonts w:ascii="Arial" w:eastAsia="宋体" w:hAnsi="Arial"/>
                <w:kern w:val="2"/>
                <w:sz w:val="18"/>
                <w:szCs w:val="22"/>
                <w:lang w:val="sv-SE" w:eastAsia="ja-JP"/>
              </w:rPr>
              <w:t>A</w:t>
            </w:r>
            <w:r w:rsidRPr="001B2D51">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9B7F6CC"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CA_n1A-n28A</w:t>
            </w:r>
          </w:p>
          <w:p w14:paraId="5183CE25"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CA_n1A-n78A</w:t>
            </w:r>
          </w:p>
          <w:p w14:paraId="488839B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D1AAD8C"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090B3"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3C0FC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5B676664" w14:textId="77777777" w:rsidTr="00FC411A">
        <w:trPr>
          <w:trHeight w:val="128"/>
        </w:trPr>
        <w:tc>
          <w:tcPr>
            <w:tcW w:w="2067" w:type="dxa"/>
            <w:tcBorders>
              <w:top w:val="nil"/>
              <w:left w:val="single" w:sz="4" w:space="0" w:color="auto"/>
              <w:bottom w:val="nil"/>
              <w:right w:val="single" w:sz="4" w:space="0" w:color="auto"/>
            </w:tcBorders>
            <w:vAlign w:val="center"/>
          </w:tcPr>
          <w:p w14:paraId="3193197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345F8E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B632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C6CA52"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kern w:val="2"/>
                <w:sz w:val="18"/>
                <w:szCs w:val="18"/>
                <w:lang w:val="en-US" w:eastAsia="zh-CN" w:bidi="ar"/>
              </w:rPr>
              <w:t>5, 10, 15, 20</w:t>
            </w:r>
            <w:r w:rsidRPr="001B2D51">
              <w:rPr>
                <w:rFonts w:ascii="Arial" w:eastAsia="宋体"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D4C83C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36BEF89" w14:textId="77777777" w:rsidTr="00FC411A">
        <w:trPr>
          <w:trHeight w:val="128"/>
        </w:trPr>
        <w:tc>
          <w:tcPr>
            <w:tcW w:w="2067" w:type="dxa"/>
            <w:tcBorders>
              <w:top w:val="nil"/>
              <w:left w:val="single" w:sz="4" w:space="0" w:color="auto"/>
              <w:bottom w:val="nil"/>
              <w:right w:val="single" w:sz="4" w:space="0" w:color="auto"/>
            </w:tcBorders>
            <w:vAlign w:val="center"/>
          </w:tcPr>
          <w:p w14:paraId="28CFFE0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50CAA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C25E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75E66"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7D211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43B22506" w14:textId="77777777" w:rsidTr="00FC411A">
        <w:trPr>
          <w:trHeight w:val="128"/>
        </w:trPr>
        <w:tc>
          <w:tcPr>
            <w:tcW w:w="2067" w:type="dxa"/>
            <w:tcBorders>
              <w:top w:val="nil"/>
              <w:left w:val="single" w:sz="4" w:space="0" w:color="auto"/>
              <w:bottom w:val="nil"/>
              <w:right w:val="single" w:sz="4" w:space="0" w:color="auto"/>
            </w:tcBorders>
            <w:vAlign w:val="center"/>
          </w:tcPr>
          <w:p w14:paraId="3ED135B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B07346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23BB7"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69D5B0"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7A497"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1</w:t>
            </w:r>
          </w:p>
        </w:tc>
      </w:tr>
      <w:tr w:rsidR="001B2D51" w:rsidRPr="001B2D51" w14:paraId="7D34C84D" w14:textId="77777777" w:rsidTr="00FC411A">
        <w:trPr>
          <w:trHeight w:val="128"/>
        </w:trPr>
        <w:tc>
          <w:tcPr>
            <w:tcW w:w="2067" w:type="dxa"/>
            <w:tcBorders>
              <w:top w:val="nil"/>
              <w:left w:val="single" w:sz="4" w:space="0" w:color="auto"/>
              <w:bottom w:val="nil"/>
              <w:right w:val="single" w:sz="4" w:space="0" w:color="auto"/>
            </w:tcBorders>
            <w:vAlign w:val="center"/>
          </w:tcPr>
          <w:p w14:paraId="24432DE0"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043A3E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45B6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62F02F"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A5016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DF0A22A" w14:textId="77777777" w:rsidTr="00FC411A">
        <w:trPr>
          <w:trHeight w:val="128"/>
        </w:trPr>
        <w:tc>
          <w:tcPr>
            <w:tcW w:w="2067" w:type="dxa"/>
            <w:tcBorders>
              <w:top w:val="nil"/>
              <w:left w:val="single" w:sz="4" w:space="0" w:color="auto"/>
              <w:bottom w:val="nil"/>
              <w:right w:val="single" w:sz="4" w:space="0" w:color="auto"/>
            </w:tcBorders>
            <w:vAlign w:val="center"/>
          </w:tcPr>
          <w:p w14:paraId="6CF52F0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519FF8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CABB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057FB9" w14:textId="77777777" w:rsidR="001B2D51" w:rsidRPr="001B2D51" w:rsidRDefault="001B2D51" w:rsidP="001B2D51">
            <w:pPr>
              <w:keepNext/>
              <w:keepLines/>
              <w:spacing w:after="0"/>
              <w:jc w:val="center"/>
              <w:rPr>
                <w:rFonts w:ascii="Calibri" w:eastAsia="宋体" w:hAnsi="Calibri"/>
                <w:kern w:val="2"/>
                <w:sz w:val="21"/>
                <w:szCs w:val="18"/>
                <w:lang w:val="en-US" w:eastAsia="zh-CN"/>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01C50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521D763" w14:textId="77777777" w:rsidTr="00FC411A">
        <w:trPr>
          <w:trHeight w:val="128"/>
        </w:trPr>
        <w:tc>
          <w:tcPr>
            <w:tcW w:w="2067" w:type="dxa"/>
            <w:tcBorders>
              <w:top w:val="nil"/>
              <w:left w:val="single" w:sz="4" w:space="0" w:color="auto"/>
              <w:bottom w:val="nil"/>
              <w:right w:val="single" w:sz="4" w:space="0" w:color="auto"/>
            </w:tcBorders>
            <w:vAlign w:val="center"/>
          </w:tcPr>
          <w:p w14:paraId="138A126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F1D27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3E42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F4FD4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2A5FE84"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2</w:t>
            </w:r>
          </w:p>
        </w:tc>
      </w:tr>
      <w:tr w:rsidR="001B2D51" w:rsidRPr="001B2D51" w14:paraId="130D438B" w14:textId="77777777" w:rsidTr="00FC411A">
        <w:trPr>
          <w:trHeight w:val="128"/>
        </w:trPr>
        <w:tc>
          <w:tcPr>
            <w:tcW w:w="2067" w:type="dxa"/>
            <w:tcBorders>
              <w:top w:val="nil"/>
              <w:left w:val="single" w:sz="4" w:space="0" w:color="auto"/>
              <w:bottom w:val="nil"/>
              <w:right w:val="single" w:sz="4" w:space="0" w:color="auto"/>
            </w:tcBorders>
            <w:vAlign w:val="center"/>
          </w:tcPr>
          <w:p w14:paraId="7E50A4B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6CCD43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5BE5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92BA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0807171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678FEFA"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7EE4E6D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E789A8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DE1F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62E39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C3469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24C91F5"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ADAA60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411FE88E"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CA_n78(2A)</w:t>
            </w:r>
          </w:p>
          <w:p w14:paraId="00296828"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CA_n1A-n28A</w:t>
            </w:r>
          </w:p>
          <w:p w14:paraId="4F8D6E78"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CA_n1A-n78A</w:t>
            </w:r>
          </w:p>
          <w:p w14:paraId="7FD3C45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A1F2DA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27D5A9"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C7476"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33C1BE86" w14:textId="77777777" w:rsidTr="00FC411A">
        <w:trPr>
          <w:trHeight w:val="128"/>
        </w:trPr>
        <w:tc>
          <w:tcPr>
            <w:tcW w:w="2067" w:type="dxa"/>
            <w:tcBorders>
              <w:top w:val="nil"/>
              <w:left w:val="single" w:sz="4" w:space="0" w:color="auto"/>
              <w:bottom w:val="nil"/>
              <w:right w:val="single" w:sz="4" w:space="0" w:color="auto"/>
            </w:tcBorders>
            <w:vAlign w:val="center"/>
          </w:tcPr>
          <w:p w14:paraId="3E883B9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B631D0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D2AB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DCABD"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977720"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63D9DE5"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2AB6E17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F544D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EAA1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F56B3" w14:textId="77777777" w:rsidR="001B2D51" w:rsidRPr="001B2D51" w:rsidRDefault="001B2D51" w:rsidP="001B2D51">
            <w:pPr>
              <w:keepNext/>
              <w:keepLines/>
              <w:spacing w:after="0"/>
              <w:jc w:val="center"/>
              <w:rPr>
                <w:rFonts w:ascii="Calibri" w:eastAsia="宋体" w:hAnsi="Calibri"/>
                <w:kern w:val="2"/>
                <w:sz w:val="21"/>
                <w:szCs w:val="18"/>
                <w:lang w:val="en-US" w:eastAsia="zh-CN"/>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39DC28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5CC1B4E"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4DF5200"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659B4D9"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CA_n1A-n28A</w:t>
            </w:r>
          </w:p>
          <w:p w14:paraId="1A7BC36C" w14:textId="77777777" w:rsidR="001B2D51" w:rsidRPr="001B2D51" w:rsidRDefault="001B2D51" w:rsidP="001B2D51">
            <w:pPr>
              <w:keepNext/>
              <w:keepLines/>
              <w:spacing w:after="0"/>
              <w:jc w:val="center"/>
              <w:rPr>
                <w:rFonts w:ascii="Arial" w:eastAsia="宋体" w:hAnsi="Arial"/>
                <w:kern w:val="2"/>
                <w:sz w:val="18"/>
                <w:szCs w:val="18"/>
                <w:lang w:val="en-US" w:eastAsia="zh-CN"/>
              </w:rPr>
            </w:pPr>
            <w:r w:rsidRPr="001B2D51">
              <w:rPr>
                <w:rFonts w:ascii="Arial" w:eastAsia="宋体" w:hAnsi="Arial"/>
                <w:kern w:val="2"/>
                <w:sz w:val="18"/>
                <w:szCs w:val="18"/>
                <w:lang w:val="en-US" w:eastAsia="zh-CN"/>
              </w:rPr>
              <w:t>CA_n1A-n78A</w:t>
            </w:r>
          </w:p>
          <w:p w14:paraId="1904D0DE" w14:textId="77777777" w:rsidR="001B2D51" w:rsidRPr="001B2D51" w:rsidRDefault="001B2D51" w:rsidP="001B2D51">
            <w:pPr>
              <w:keepNext/>
              <w:keepLines/>
              <w:spacing w:after="0"/>
              <w:jc w:val="center"/>
              <w:rPr>
                <w:rFonts w:ascii="Arial" w:hAnsi="Arial"/>
                <w:sz w:val="18"/>
                <w:lang w:val="sv-SE"/>
              </w:rPr>
            </w:pPr>
            <w:r w:rsidRPr="001B2D51">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8CD84D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6D8AFD"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879DAD0"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0</w:t>
            </w:r>
          </w:p>
        </w:tc>
      </w:tr>
      <w:tr w:rsidR="001B2D51" w:rsidRPr="001B2D51" w14:paraId="4AE5A762" w14:textId="77777777" w:rsidTr="00FC411A">
        <w:trPr>
          <w:trHeight w:val="128"/>
        </w:trPr>
        <w:tc>
          <w:tcPr>
            <w:tcW w:w="2067" w:type="dxa"/>
            <w:tcBorders>
              <w:top w:val="nil"/>
              <w:left w:val="single" w:sz="4" w:space="0" w:color="auto"/>
              <w:bottom w:val="nil"/>
              <w:right w:val="single" w:sz="4" w:space="0" w:color="auto"/>
            </w:tcBorders>
            <w:vAlign w:val="center"/>
          </w:tcPr>
          <w:p w14:paraId="52404C96"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7C6FAC0"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78E4C9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1C7F6A"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4550E172" w14:textId="77777777" w:rsidR="001B2D51" w:rsidRPr="001B2D51" w:rsidRDefault="001B2D51" w:rsidP="001B2D51">
            <w:pPr>
              <w:keepNext/>
              <w:keepLines/>
              <w:spacing w:after="0"/>
              <w:jc w:val="center"/>
              <w:rPr>
                <w:rFonts w:ascii="Arial" w:eastAsia="宋体" w:hAnsi="Arial"/>
                <w:kern w:val="2"/>
                <w:sz w:val="18"/>
                <w:szCs w:val="22"/>
                <w:lang w:val="en-US"/>
              </w:rPr>
            </w:pPr>
          </w:p>
        </w:tc>
      </w:tr>
      <w:tr w:rsidR="001B2D51" w:rsidRPr="001B2D51" w14:paraId="0FFC4A73"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675333B0" w14:textId="77777777" w:rsidR="001B2D51" w:rsidRPr="001B2D51" w:rsidRDefault="001B2D51" w:rsidP="001B2D51">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F2E603" w14:textId="77777777" w:rsidR="001B2D51" w:rsidRPr="001B2D51" w:rsidRDefault="001B2D51" w:rsidP="001B2D51">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A6F03B0"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D67DB"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1B60C23" w14:textId="77777777" w:rsidR="001B2D51" w:rsidRPr="001B2D51" w:rsidRDefault="001B2D51" w:rsidP="001B2D51">
            <w:pPr>
              <w:keepNext/>
              <w:keepLines/>
              <w:spacing w:after="0"/>
              <w:jc w:val="center"/>
              <w:rPr>
                <w:rFonts w:ascii="Arial" w:eastAsia="宋体" w:hAnsi="Arial"/>
                <w:kern w:val="2"/>
                <w:sz w:val="18"/>
                <w:szCs w:val="22"/>
                <w:lang w:val="en-US"/>
              </w:rPr>
            </w:pPr>
          </w:p>
        </w:tc>
      </w:tr>
      <w:tr w:rsidR="001B2D51" w:rsidRPr="001B2D51" w14:paraId="3995675A"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5CC0C5F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CA_n1</w:t>
            </w:r>
            <w:r w:rsidRPr="001B2D51">
              <w:rPr>
                <w:rFonts w:ascii="Arial" w:eastAsia="宋体" w:hAnsi="Arial"/>
                <w:kern w:val="2"/>
                <w:sz w:val="18"/>
                <w:szCs w:val="22"/>
                <w:lang w:val="sv-SE"/>
              </w:rPr>
              <w:t>A-</w:t>
            </w:r>
            <w:r w:rsidRPr="001B2D51">
              <w:rPr>
                <w:rFonts w:ascii="Arial" w:eastAsia="宋体" w:hAnsi="Arial"/>
                <w:kern w:val="2"/>
                <w:sz w:val="18"/>
                <w:szCs w:val="22"/>
                <w:lang w:val="en-US"/>
              </w:rPr>
              <w:t>n28</w:t>
            </w:r>
            <w:r w:rsidRPr="001B2D51">
              <w:rPr>
                <w:rFonts w:ascii="Arial" w:eastAsia="宋体"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6A766FD0"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 xml:space="preserve"> CA_n1A-n28A</w:t>
            </w:r>
          </w:p>
          <w:p w14:paraId="5CAC606B"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CA_n1A-n79A</w:t>
            </w:r>
          </w:p>
          <w:p w14:paraId="5BFBCB40"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5B1430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65F34E"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33F04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0</w:t>
            </w:r>
          </w:p>
        </w:tc>
      </w:tr>
      <w:tr w:rsidR="001B2D51" w:rsidRPr="001B2D51" w14:paraId="3BA68C30" w14:textId="77777777" w:rsidTr="00FC411A">
        <w:trPr>
          <w:trHeight w:val="128"/>
        </w:trPr>
        <w:tc>
          <w:tcPr>
            <w:tcW w:w="2067" w:type="dxa"/>
            <w:tcBorders>
              <w:top w:val="nil"/>
              <w:left w:val="single" w:sz="4" w:space="0" w:color="auto"/>
              <w:bottom w:val="nil"/>
              <w:right w:val="single" w:sz="4" w:space="0" w:color="auto"/>
            </w:tcBorders>
            <w:vAlign w:val="center"/>
          </w:tcPr>
          <w:p w14:paraId="33AAAAD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5687DA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8519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4E1DD6"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DB85B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3750B14"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7F5CCFE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6A088D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D80E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363877"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21097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E506187" w14:textId="77777777" w:rsidTr="00FC411A">
        <w:trPr>
          <w:trHeight w:val="128"/>
        </w:trPr>
        <w:tc>
          <w:tcPr>
            <w:tcW w:w="2067" w:type="dxa"/>
            <w:tcBorders>
              <w:top w:val="single" w:sz="4" w:space="0" w:color="auto"/>
              <w:left w:val="single" w:sz="4" w:space="0" w:color="auto"/>
              <w:bottom w:val="nil"/>
              <w:right w:val="single" w:sz="4" w:space="0" w:color="auto"/>
            </w:tcBorders>
          </w:tcPr>
          <w:p w14:paraId="3C36A0A9"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6BE352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CA_n1A-n28A</w:t>
            </w:r>
          </w:p>
          <w:p w14:paraId="1A0B11F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CA_n1A-n102A</w:t>
            </w:r>
          </w:p>
          <w:p w14:paraId="35BDB61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9FF0CA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96733C"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ECFA096"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hint="eastAsia"/>
                <w:sz w:val="18"/>
                <w:szCs w:val="18"/>
                <w:lang w:val="en-US" w:eastAsia="zh-CN"/>
              </w:rPr>
              <w:t>0</w:t>
            </w:r>
          </w:p>
        </w:tc>
      </w:tr>
      <w:tr w:rsidR="001B2D51" w:rsidRPr="001B2D51" w14:paraId="7F040DD9" w14:textId="77777777" w:rsidTr="00FC411A">
        <w:trPr>
          <w:trHeight w:val="128"/>
        </w:trPr>
        <w:tc>
          <w:tcPr>
            <w:tcW w:w="2067" w:type="dxa"/>
            <w:tcBorders>
              <w:top w:val="nil"/>
              <w:left w:val="single" w:sz="4" w:space="0" w:color="auto"/>
              <w:bottom w:val="nil"/>
              <w:right w:val="single" w:sz="4" w:space="0" w:color="auto"/>
            </w:tcBorders>
            <w:vAlign w:val="center"/>
          </w:tcPr>
          <w:p w14:paraId="0CBA330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E43D20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E465D"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3E517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DC87A2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442DF32"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5994478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89C0AB"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12ECC"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5D174E"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5540B50"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C214837"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479408D"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1AAE54B1"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CA_n1A-n28A</w:t>
            </w:r>
          </w:p>
          <w:p w14:paraId="2CF3BA4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CA_n1A-n102A</w:t>
            </w:r>
          </w:p>
          <w:p w14:paraId="1D3D330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CA_n1A-n102B</w:t>
            </w:r>
          </w:p>
          <w:p w14:paraId="4FDC084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CA_n28A-n102A</w:t>
            </w:r>
          </w:p>
          <w:p w14:paraId="4735AEF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s="Arial"/>
                <w:color w:val="000000"/>
                <w:sz w:val="18"/>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7185C4D1"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DC81A2"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D65F97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52AF87F9" w14:textId="77777777" w:rsidTr="00FC411A">
        <w:trPr>
          <w:trHeight w:val="128"/>
        </w:trPr>
        <w:tc>
          <w:tcPr>
            <w:tcW w:w="2067" w:type="dxa"/>
            <w:tcBorders>
              <w:top w:val="nil"/>
              <w:left w:val="single" w:sz="4" w:space="0" w:color="auto"/>
              <w:bottom w:val="nil"/>
              <w:right w:val="single" w:sz="4" w:space="0" w:color="auto"/>
            </w:tcBorders>
            <w:vAlign w:val="center"/>
          </w:tcPr>
          <w:p w14:paraId="63DC3FF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38EECB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B8689"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052B1B"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553960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5EF3BEFF"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330037D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A6B31E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591D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984CFA"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9CE007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4337378B"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7F33592"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585B025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3674ED4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3EC0002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CA_n1A-n102C</w:t>
            </w:r>
          </w:p>
          <w:p w14:paraId="66D1E06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CA_n28A-n102A</w:t>
            </w:r>
          </w:p>
          <w:p w14:paraId="1C9BD22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20D8DA4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39FE81"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DE55D4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449BDF3D" w14:textId="77777777" w:rsidTr="00FC411A">
        <w:trPr>
          <w:trHeight w:val="128"/>
        </w:trPr>
        <w:tc>
          <w:tcPr>
            <w:tcW w:w="2067" w:type="dxa"/>
            <w:tcBorders>
              <w:top w:val="nil"/>
              <w:left w:val="single" w:sz="4" w:space="0" w:color="auto"/>
              <w:bottom w:val="nil"/>
              <w:right w:val="single" w:sz="4" w:space="0" w:color="auto"/>
            </w:tcBorders>
            <w:vAlign w:val="center"/>
          </w:tcPr>
          <w:p w14:paraId="385A9A6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E313A7"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5AF28"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DCD61EE"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B32BD7A"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62158A6"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2AD012E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B722FC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F31BE"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442110"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4B530E4"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338D03C8"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48528629"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20F1B30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736DEF1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5B7AB74C"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DD6CC6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6B830D"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B8F4D16"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0E0E234A" w14:textId="77777777" w:rsidTr="00FC411A">
        <w:trPr>
          <w:trHeight w:val="128"/>
        </w:trPr>
        <w:tc>
          <w:tcPr>
            <w:tcW w:w="2067" w:type="dxa"/>
            <w:tcBorders>
              <w:top w:val="nil"/>
              <w:left w:val="single" w:sz="4" w:space="0" w:color="auto"/>
              <w:bottom w:val="nil"/>
              <w:right w:val="single" w:sz="4" w:space="0" w:color="auto"/>
            </w:tcBorders>
            <w:vAlign w:val="center"/>
          </w:tcPr>
          <w:p w14:paraId="43D6F1B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04B09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7248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2427962"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B3792F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2DC9809B"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4F6C96A3"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DBD35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8830E"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D89BFC"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3E4DB9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648DF871"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2657963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092BC3D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6F0581A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414B960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BC71A0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3F5590"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8C26448"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4526F113" w14:textId="77777777" w:rsidTr="00FC411A">
        <w:trPr>
          <w:trHeight w:val="128"/>
        </w:trPr>
        <w:tc>
          <w:tcPr>
            <w:tcW w:w="2067" w:type="dxa"/>
            <w:tcBorders>
              <w:top w:val="nil"/>
              <w:left w:val="single" w:sz="4" w:space="0" w:color="auto"/>
              <w:bottom w:val="nil"/>
              <w:right w:val="single" w:sz="4" w:space="0" w:color="auto"/>
            </w:tcBorders>
            <w:vAlign w:val="center"/>
          </w:tcPr>
          <w:p w14:paraId="35810289"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14B026F"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92CCD"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6286B18"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7A1618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1352DC32"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01FB43DE"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67469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B9F0B"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E13C77"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6BD9886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4767A0C"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6CD6188B"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6C78770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CA_n1A-n28A</w:t>
            </w:r>
          </w:p>
          <w:p w14:paraId="647BC63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7B7061D4"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165FC27"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871AA4"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A15E17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szCs w:val="18"/>
                <w:lang w:val="en-US" w:eastAsia="zh-CN"/>
              </w:rPr>
              <w:t>0</w:t>
            </w:r>
          </w:p>
        </w:tc>
      </w:tr>
      <w:tr w:rsidR="001B2D51" w:rsidRPr="001B2D51" w14:paraId="3A134B9C" w14:textId="77777777" w:rsidTr="00FC411A">
        <w:trPr>
          <w:trHeight w:val="128"/>
        </w:trPr>
        <w:tc>
          <w:tcPr>
            <w:tcW w:w="2067" w:type="dxa"/>
            <w:tcBorders>
              <w:top w:val="nil"/>
              <w:left w:val="single" w:sz="4" w:space="0" w:color="auto"/>
              <w:bottom w:val="nil"/>
              <w:right w:val="single" w:sz="4" w:space="0" w:color="auto"/>
            </w:tcBorders>
            <w:vAlign w:val="center"/>
          </w:tcPr>
          <w:p w14:paraId="003521F0"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163A62B"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A7905"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C317BE7"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16B3D15"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0BEF847C"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1148789D"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47E9D1"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1B50A"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EB30B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6"/>
              </w:rPr>
              <w:t>CA_n102(2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BCS0</w:t>
            </w:r>
          </w:p>
        </w:tc>
        <w:tc>
          <w:tcPr>
            <w:tcW w:w="1610" w:type="dxa"/>
            <w:tcBorders>
              <w:top w:val="nil"/>
              <w:left w:val="single" w:sz="4" w:space="0" w:color="auto"/>
              <w:bottom w:val="single" w:sz="4" w:space="0" w:color="auto"/>
              <w:right w:val="single" w:sz="4" w:space="0" w:color="auto"/>
            </w:tcBorders>
            <w:vAlign w:val="center"/>
          </w:tcPr>
          <w:p w14:paraId="4FB91F38"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2B752CD6"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7EBA34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86BE0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A2428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DE93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69C0FB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0</w:t>
            </w:r>
          </w:p>
        </w:tc>
      </w:tr>
      <w:tr w:rsidR="001B2D51" w:rsidRPr="001B2D51" w14:paraId="1E55CC6B" w14:textId="77777777" w:rsidTr="00FC411A">
        <w:trPr>
          <w:trHeight w:val="128"/>
        </w:trPr>
        <w:tc>
          <w:tcPr>
            <w:tcW w:w="2067" w:type="dxa"/>
            <w:tcBorders>
              <w:top w:val="nil"/>
              <w:left w:val="single" w:sz="4" w:space="0" w:color="auto"/>
              <w:bottom w:val="nil"/>
              <w:right w:val="single" w:sz="4" w:space="0" w:color="auto"/>
            </w:tcBorders>
            <w:vAlign w:val="center"/>
          </w:tcPr>
          <w:p w14:paraId="4945D73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5F6C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535B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49DD4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22BBEBE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4D0BE1"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5C8FF3F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90504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4C16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C98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462D8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624FDD"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50CD71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sv-SE"/>
              </w:rPr>
              <w:t>A-</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7498A454"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hint="eastAsia"/>
                <w:sz w:val="18"/>
                <w:lang w:eastAsia="zh-CN"/>
              </w:rPr>
              <w:t>n40A</w:t>
            </w:r>
          </w:p>
          <w:p w14:paraId="1EE527CC"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sz w:val="18"/>
                <w:lang w:eastAsia="zh-CN"/>
              </w:rPr>
              <w:t>n77A</w:t>
            </w:r>
          </w:p>
          <w:p w14:paraId="58348B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2DACD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0E994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E1B67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596C013C" w14:textId="77777777" w:rsidTr="00FC411A">
        <w:trPr>
          <w:trHeight w:val="128"/>
        </w:trPr>
        <w:tc>
          <w:tcPr>
            <w:tcW w:w="2067" w:type="dxa"/>
            <w:tcBorders>
              <w:top w:val="nil"/>
              <w:left w:val="single" w:sz="4" w:space="0" w:color="auto"/>
              <w:bottom w:val="nil"/>
              <w:right w:val="single" w:sz="4" w:space="0" w:color="auto"/>
            </w:tcBorders>
            <w:vAlign w:val="center"/>
          </w:tcPr>
          <w:p w14:paraId="629ED81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D46EC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A97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79F6C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AFD106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7240CB"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1F783A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2990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6A7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66A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44CCD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F08BA6"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302CA7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sv-SE"/>
              </w:rPr>
              <w:t>A-</w:t>
            </w:r>
            <w:r w:rsidRPr="001B2D51">
              <w:rPr>
                <w:rFonts w:ascii="Arial" w:eastAsia="宋体" w:hAnsi="Arial" w:hint="eastAsia"/>
                <w:sz w:val="18"/>
                <w:lang w:eastAsia="zh-CN"/>
              </w:rPr>
              <w:t>n40A</w:t>
            </w:r>
            <w:r w:rsidRPr="001B2D51">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3C322202"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hint="eastAsia"/>
                <w:sz w:val="18"/>
                <w:lang w:eastAsia="zh-CN"/>
              </w:rPr>
              <w:t>n40A</w:t>
            </w:r>
          </w:p>
          <w:p w14:paraId="6A4F7F70"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1</w:t>
            </w:r>
            <w:r w:rsidRPr="001B2D51">
              <w:rPr>
                <w:rFonts w:ascii="Arial" w:hAnsi="Arial"/>
                <w:sz w:val="18"/>
                <w:lang w:val="en-US"/>
              </w:rPr>
              <w:t>A-</w:t>
            </w:r>
            <w:r w:rsidRPr="001B2D51">
              <w:rPr>
                <w:rFonts w:ascii="Arial" w:eastAsia="宋体" w:hAnsi="Arial"/>
                <w:sz w:val="18"/>
                <w:lang w:eastAsia="zh-CN"/>
              </w:rPr>
              <w:t>n77A</w:t>
            </w:r>
          </w:p>
          <w:p w14:paraId="06D8EE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B3A57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36536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729FD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4DB6DA88" w14:textId="77777777" w:rsidTr="00FC411A">
        <w:trPr>
          <w:trHeight w:val="128"/>
        </w:trPr>
        <w:tc>
          <w:tcPr>
            <w:tcW w:w="2067" w:type="dxa"/>
            <w:tcBorders>
              <w:top w:val="nil"/>
              <w:left w:val="single" w:sz="4" w:space="0" w:color="auto"/>
              <w:bottom w:val="nil"/>
              <w:right w:val="single" w:sz="4" w:space="0" w:color="auto"/>
            </w:tcBorders>
            <w:vAlign w:val="center"/>
          </w:tcPr>
          <w:p w14:paraId="472A24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BA365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2EA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0AC88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5FF49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04A439"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7AEA617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AA8F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DE5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D45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CA_n77(2</w:t>
            </w:r>
            <w:proofErr w:type="gramStart"/>
            <w:r w:rsidRPr="001B2D51">
              <w:rPr>
                <w:rFonts w:ascii="Arial" w:hAnsi="Arial"/>
                <w:sz w:val="18"/>
              </w:rPr>
              <w:t>A)_</w:t>
            </w:r>
            <w:proofErr w:type="gramEnd"/>
            <w:r w:rsidRPr="001B2D51">
              <w:rPr>
                <w:rFonts w:ascii="Arial" w:hAnsi="Arial"/>
                <w:sz w:val="18"/>
              </w:rPr>
              <w:t>BCS1</w:t>
            </w:r>
          </w:p>
        </w:tc>
        <w:tc>
          <w:tcPr>
            <w:tcW w:w="1610" w:type="dxa"/>
            <w:tcBorders>
              <w:top w:val="nil"/>
              <w:left w:val="single" w:sz="4" w:space="0" w:color="auto"/>
              <w:bottom w:val="single" w:sz="4" w:space="0" w:color="auto"/>
              <w:right w:val="single" w:sz="4" w:space="0" w:color="auto"/>
            </w:tcBorders>
            <w:vAlign w:val="center"/>
          </w:tcPr>
          <w:p w14:paraId="58AE2D1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032D7F"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261CE2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D2ACA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CA_n1A-n40A</w:t>
            </w:r>
          </w:p>
          <w:p w14:paraId="2DA972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w:t>
            </w:r>
          </w:p>
          <w:p w14:paraId="58AB5AB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0C436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C081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8060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6E6374F" w14:textId="77777777" w:rsidTr="00FC411A">
        <w:trPr>
          <w:trHeight w:val="128"/>
        </w:trPr>
        <w:tc>
          <w:tcPr>
            <w:tcW w:w="2067" w:type="dxa"/>
            <w:tcBorders>
              <w:top w:val="nil"/>
              <w:left w:val="single" w:sz="4" w:space="0" w:color="auto"/>
              <w:bottom w:val="nil"/>
              <w:right w:val="single" w:sz="4" w:space="0" w:color="auto"/>
            </w:tcBorders>
            <w:vAlign w:val="center"/>
          </w:tcPr>
          <w:p w14:paraId="39F54BE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6DFD4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9E8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77804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822C3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0B912F" w14:textId="77777777" w:rsidTr="00FC411A">
        <w:trPr>
          <w:trHeight w:val="128"/>
        </w:trPr>
        <w:tc>
          <w:tcPr>
            <w:tcW w:w="2067" w:type="dxa"/>
            <w:tcBorders>
              <w:top w:val="nil"/>
              <w:left w:val="single" w:sz="4" w:space="0" w:color="auto"/>
              <w:bottom w:val="nil"/>
              <w:right w:val="single" w:sz="4" w:space="0" w:color="auto"/>
            </w:tcBorders>
            <w:vAlign w:val="center"/>
          </w:tcPr>
          <w:p w14:paraId="18E48D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17D28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4A9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2914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F85CC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4B2D63" w14:textId="77777777" w:rsidTr="00FC411A">
        <w:trPr>
          <w:trHeight w:val="128"/>
        </w:trPr>
        <w:tc>
          <w:tcPr>
            <w:tcW w:w="2067" w:type="dxa"/>
            <w:tcBorders>
              <w:top w:val="nil"/>
              <w:left w:val="single" w:sz="4" w:space="0" w:color="auto"/>
              <w:bottom w:val="nil"/>
              <w:right w:val="single" w:sz="4" w:space="0" w:color="auto"/>
            </w:tcBorders>
            <w:vAlign w:val="center"/>
          </w:tcPr>
          <w:p w14:paraId="2BCDAAF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23A47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A07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9E88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F691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D4F1783" w14:textId="77777777" w:rsidTr="00FC411A">
        <w:trPr>
          <w:trHeight w:val="128"/>
        </w:trPr>
        <w:tc>
          <w:tcPr>
            <w:tcW w:w="2067" w:type="dxa"/>
            <w:tcBorders>
              <w:top w:val="nil"/>
              <w:left w:val="single" w:sz="4" w:space="0" w:color="auto"/>
              <w:bottom w:val="nil"/>
              <w:right w:val="single" w:sz="4" w:space="0" w:color="auto"/>
            </w:tcBorders>
            <w:vAlign w:val="center"/>
          </w:tcPr>
          <w:p w14:paraId="55191B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7F7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1A8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BAB49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6AFB2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0A3848" w14:textId="77777777" w:rsidTr="00FC411A">
        <w:trPr>
          <w:trHeight w:val="128"/>
        </w:trPr>
        <w:tc>
          <w:tcPr>
            <w:tcW w:w="2067" w:type="dxa"/>
            <w:tcBorders>
              <w:top w:val="nil"/>
              <w:left w:val="single" w:sz="4" w:space="0" w:color="auto"/>
              <w:bottom w:val="nil"/>
              <w:right w:val="single" w:sz="4" w:space="0" w:color="auto"/>
            </w:tcBorders>
            <w:vAlign w:val="center"/>
          </w:tcPr>
          <w:p w14:paraId="7E45AE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38711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700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A8FEB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41453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EE7E3E" w14:textId="77777777" w:rsidTr="00FC411A">
        <w:trPr>
          <w:trHeight w:val="128"/>
        </w:trPr>
        <w:tc>
          <w:tcPr>
            <w:tcW w:w="2067" w:type="dxa"/>
            <w:tcBorders>
              <w:top w:val="nil"/>
              <w:left w:val="single" w:sz="4" w:space="0" w:color="auto"/>
              <w:bottom w:val="nil"/>
              <w:right w:val="single" w:sz="4" w:space="0" w:color="auto"/>
            </w:tcBorders>
            <w:vAlign w:val="center"/>
          </w:tcPr>
          <w:p w14:paraId="261E1D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5B3D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826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C31A1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2CCB9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2</w:t>
            </w:r>
          </w:p>
        </w:tc>
      </w:tr>
      <w:tr w:rsidR="001B2D51" w:rsidRPr="001B2D51" w14:paraId="0F724D82" w14:textId="77777777" w:rsidTr="00FC411A">
        <w:trPr>
          <w:trHeight w:val="128"/>
        </w:trPr>
        <w:tc>
          <w:tcPr>
            <w:tcW w:w="2067" w:type="dxa"/>
            <w:tcBorders>
              <w:top w:val="nil"/>
              <w:left w:val="single" w:sz="4" w:space="0" w:color="auto"/>
              <w:bottom w:val="nil"/>
              <w:right w:val="single" w:sz="4" w:space="0" w:color="auto"/>
            </w:tcBorders>
            <w:vAlign w:val="center"/>
          </w:tcPr>
          <w:p w14:paraId="526DE93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9A56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B04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99C46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40F71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3188F1" w14:textId="77777777" w:rsidTr="00FC411A">
        <w:trPr>
          <w:trHeight w:val="128"/>
        </w:trPr>
        <w:tc>
          <w:tcPr>
            <w:tcW w:w="2067" w:type="dxa"/>
            <w:tcBorders>
              <w:top w:val="nil"/>
              <w:left w:val="single" w:sz="4" w:space="0" w:color="auto"/>
              <w:bottom w:val="nil"/>
              <w:right w:val="single" w:sz="4" w:space="0" w:color="auto"/>
            </w:tcBorders>
            <w:vAlign w:val="center"/>
          </w:tcPr>
          <w:p w14:paraId="2F14391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DED8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393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1B51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5524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CF5DFA" w14:textId="77777777" w:rsidTr="00FC411A">
        <w:trPr>
          <w:trHeight w:val="128"/>
        </w:trPr>
        <w:tc>
          <w:tcPr>
            <w:tcW w:w="2067" w:type="dxa"/>
            <w:tcBorders>
              <w:top w:val="nil"/>
              <w:left w:val="single" w:sz="4" w:space="0" w:color="auto"/>
              <w:bottom w:val="nil"/>
              <w:right w:val="single" w:sz="4" w:space="0" w:color="auto"/>
            </w:tcBorders>
            <w:vAlign w:val="center"/>
          </w:tcPr>
          <w:p w14:paraId="405F4C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0CB15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BDDB9"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75E5DD"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300191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w:t>
            </w:r>
            <w:r w:rsidRPr="001B2D51">
              <w:rPr>
                <w:rFonts w:ascii="Arial" w:hAnsi="Arial"/>
                <w:sz w:val="18"/>
                <w:lang w:val="en-US" w:eastAsia="zh-CN"/>
              </w:rPr>
              <w:t xml:space="preserve"> and 5</w:t>
            </w:r>
          </w:p>
        </w:tc>
      </w:tr>
      <w:tr w:rsidR="001B2D51" w:rsidRPr="001B2D51" w14:paraId="5B68E9C8" w14:textId="77777777" w:rsidTr="00FC411A">
        <w:trPr>
          <w:trHeight w:val="128"/>
        </w:trPr>
        <w:tc>
          <w:tcPr>
            <w:tcW w:w="2067" w:type="dxa"/>
            <w:tcBorders>
              <w:top w:val="nil"/>
              <w:left w:val="single" w:sz="4" w:space="0" w:color="auto"/>
              <w:bottom w:val="nil"/>
              <w:right w:val="single" w:sz="4" w:space="0" w:color="auto"/>
            </w:tcBorders>
            <w:vAlign w:val="center"/>
          </w:tcPr>
          <w:p w14:paraId="7F54F26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E3FDD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DB902"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FF5978"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rPr>
              <w:t>n40 channel bandwidths in Table 5.3.5-1</w:t>
            </w:r>
          </w:p>
        </w:tc>
        <w:tc>
          <w:tcPr>
            <w:tcW w:w="1610" w:type="dxa"/>
            <w:tcBorders>
              <w:top w:val="nil"/>
              <w:left w:val="single" w:sz="4" w:space="0" w:color="auto"/>
              <w:bottom w:val="nil"/>
              <w:right w:val="single" w:sz="4" w:space="0" w:color="auto"/>
            </w:tcBorders>
            <w:vAlign w:val="center"/>
          </w:tcPr>
          <w:p w14:paraId="7F181EF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8BDEB0" w14:textId="77777777" w:rsidTr="00FC411A">
        <w:trPr>
          <w:trHeight w:val="128"/>
        </w:trPr>
        <w:tc>
          <w:tcPr>
            <w:tcW w:w="2067" w:type="dxa"/>
            <w:tcBorders>
              <w:top w:val="nil"/>
              <w:left w:val="single" w:sz="4" w:space="0" w:color="auto"/>
              <w:bottom w:val="single" w:sz="4" w:space="0" w:color="auto"/>
              <w:right w:val="single" w:sz="4" w:space="0" w:color="auto"/>
            </w:tcBorders>
            <w:vAlign w:val="center"/>
          </w:tcPr>
          <w:p w14:paraId="62DD87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B0B89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74EC2"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5154A"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2E8E5C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2A64A1" w14:textId="77777777" w:rsidTr="00FC411A">
        <w:trPr>
          <w:trHeight w:val="128"/>
        </w:trPr>
        <w:tc>
          <w:tcPr>
            <w:tcW w:w="2067" w:type="dxa"/>
            <w:tcBorders>
              <w:top w:val="single" w:sz="4" w:space="0" w:color="auto"/>
              <w:left w:val="single" w:sz="4" w:space="0" w:color="auto"/>
              <w:bottom w:val="nil"/>
              <w:right w:val="single" w:sz="4" w:space="0" w:color="auto"/>
            </w:tcBorders>
            <w:vAlign w:val="center"/>
          </w:tcPr>
          <w:p w14:paraId="5EEAC1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6F0CEB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AADA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85E88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368F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AF44054" w14:textId="77777777" w:rsidTr="00FC411A">
        <w:trPr>
          <w:trHeight w:val="29"/>
        </w:trPr>
        <w:tc>
          <w:tcPr>
            <w:tcW w:w="2067" w:type="dxa"/>
            <w:tcBorders>
              <w:top w:val="nil"/>
              <w:left w:val="single" w:sz="4" w:space="0" w:color="auto"/>
              <w:bottom w:val="nil"/>
              <w:right w:val="single" w:sz="4" w:space="0" w:color="auto"/>
            </w:tcBorders>
            <w:vAlign w:val="center"/>
          </w:tcPr>
          <w:p w14:paraId="1F6348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DAC88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BF9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B253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7727BFC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65BB2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54C20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A4C63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4D1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F6B53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9371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B855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CA55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lastRenderedPageBreak/>
              <w:t>CA_n1A-n40A-n105A</w:t>
            </w:r>
          </w:p>
        </w:tc>
        <w:tc>
          <w:tcPr>
            <w:tcW w:w="1829" w:type="dxa"/>
            <w:tcBorders>
              <w:top w:val="single" w:sz="4" w:space="0" w:color="auto"/>
              <w:left w:val="single" w:sz="4" w:space="0" w:color="auto"/>
              <w:bottom w:val="nil"/>
              <w:right w:val="single" w:sz="4" w:space="0" w:color="auto"/>
            </w:tcBorders>
            <w:vAlign w:val="center"/>
          </w:tcPr>
          <w:p w14:paraId="594223B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CA_n1A-n40A</w:t>
            </w:r>
          </w:p>
          <w:p w14:paraId="59614D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4F7F9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240E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5158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4A30A499" w14:textId="77777777" w:rsidTr="00FC411A">
        <w:trPr>
          <w:trHeight w:val="29"/>
        </w:trPr>
        <w:tc>
          <w:tcPr>
            <w:tcW w:w="2067" w:type="dxa"/>
            <w:tcBorders>
              <w:top w:val="nil"/>
              <w:left w:val="single" w:sz="4" w:space="0" w:color="auto"/>
              <w:bottom w:val="nil"/>
              <w:right w:val="single" w:sz="4" w:space="0" w:color="auto"/>
            </w:tcBorders>
            <w:vAlign w:val="center"/>
          </w:tcPr>
          <w:p w14:paraId="23BBE9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F00B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5F9D4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4BF7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95E856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614E0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72755C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13799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D0A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C06E5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F9F4D3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09AAC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8FA6A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9C9582E"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rPr>
              <w:t>n41</w:t>
            </w:r>
            <w:r w:rsidRPr="001B2D51">
              <w:rPr>
                <w:rFonts w:ascii="Arial" w:hAnsi="Arial"/>
                <w:sz w:val="18"/>
                <w:vertAlign w:val="superscript"/>
                <w:lang w:val="en-US"/>
              </w:rPr>
              <w:t>7</w:t>
            </w:r>
          </w:p>
          <w:p w14:paraId="1C48D041"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rPr>
              <w:t>n77</w:t>
            </w:r>
            <w:r w:rsidRPr="001B2D51">
              <w:rPr>
                <w:rFonts w:ascii="Arial" w:hAnsi="Arial"/>
                <w:sz w:val="18"/>
                <w:vertAlign w:val="superscript"/>
                <w:lang w:val="en-US"/>
              </w:rPr>
              <w:t>7,9</w:t>
            </w:r>
          </w:p>
          <w:p w14:paraId="306A0489"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CA_n1A-n41A</w:t>
            </w:r>
          </w:p>
          <w:p w14:paraId="6E3CDB13" w14:textId="77777777" w:rsidR="001B2D51" w:rsidRPr="001B2D51" w:rsidRDefault="001B2D51" w:rsidP="001B2D51">
            <w:pPr>
              <w:keepNext/>
              <w:keepLines/>
              <w:spacing w:after="0"/>
              <w:jc w:val="center"/>
              <w:rPr>
                <w:rFonts w:ascii="Arial" w:hAnsi="Arial"/>
                <w:sz w:val="18"/>
                <w:lang w:val="sv-SE"/>
              </w:rPr>
            </w:pPr>
            <w:r w:rsidRPr="001B2D51">
              <w:rPr>
                <w:rFonts w:ascii="Arial" w:hAnsi="Arial"/>
                <w:sz w:val="18"/>
                <w:lang w:val="sv-SE"/>
              </w:rPr>
              <w:t>CA_n1A-n77A</w:t>
            </w:r>
          </w:p>
          <w:p w14:paraId="2FAD69E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AC4A2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99065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944A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248C388" w14:textId="77777777" w:rsidTr="00FC411A">
        <w:trPr>
          <w:trHeight w:val="29"/>
        </w:trPr>
        <w:tc>
          <w:tcPr>
            <w:tcW w:w="2067" w:type="dxa"/>
            <w:tcBorders>
              <w:top w:val="nil"/>
              <w:left w:val="single" w:sz="4" w:space="0" w:color="auto"/>
              <w:bottom w:val="nil"/>
              <w:right w:val="single" w:sz="4" w:space="0" w:color="auto"/>
            </w:tcBorders>
            <w:vAlign w:val="center"/>
          </w:tcPr>
          <w:p w14:paraId="46EA47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B7697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702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183D7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0FB431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5BB87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8229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6CA55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02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E563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CF076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C843D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C049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0D57943"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n41</w:t>
            </w:r>
            <w:r w:rsidRPr="001B2D51">
              <w:rPr>
                <w:rFonts w:ascii="Arial" w:hAnsi="Arial"/>
                <w:sz w:val="18"/>
                <w:szCs w:val="18"/>
                <w:vertAlign w:val="superscript"/>
                <w:lang w:val="en-US" w:eastAsia="zh-CN"/>
              </w:rPr>
              <w:t>7</w:t>
            </w:r>
          </w:p>
          <w:p w14:paraId="1899B5AA"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n77</w:t>
            </w:r>
            <w:r w:rsidRPr="001B2D51">
              <w:rPr>
                <w:rFonts w:ascii="Arial" w:hAnsi="Arial"/>
                <w:sz w:val="18"/>
                <w:szCs w:val="18"/>
                <w:vertAlign w:val="superscript"/>
                <w:lang w:val="en-US" w:eastAsia="zh-CN"/>
              </w:rPr>
              <w:t>7,9</w:t>
            </w:r>
          </w:p>
          <w:p w14:paraId="5BDB08A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CA_n1A-n41A</w:t>
            </w:r>
          </w:p>
          <w:p w14:paraId="7CE9035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CA_n1A-n77A</w:t>
            </w:r>
          </w:p>
          <w:p w14:paraId="1231259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27B48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EF6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6CF3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E507F84" w14:textId="77777777" w:rsidTr="00FC411A">
        <w:trPr>
          <w:trHeight w:val="29"/>
        </w:trPr>
        <w:tc>
          <w:tcPr>
            <w:tcW w:w="2067" w:type="dxa"/>
            <w:tcBorders>
              <w:top w:val="nil"/>
              <w:left w:val="single" w:sz="4" w:space="0" w:color="auto"/>
              <w:bottom w:val="nil"/>
              <w:right w:val="single" w:sz="4" w:space="0" w:color="auto"/>
            </w:tcBorders>
            <w:vAlign w:val="center"/>
          </w:tcPr>
          <w:p w14:paraId="2EE02E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028C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A8A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ADE9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B239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39265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38BE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FF5BA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B41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CBF71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3D2DB6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DE2C9A" w14:textId="77777777" w:rsidTr="00FC411A">
        <w:trPr>
          <w:trHeight w:val="29"/>
        </w:trPr>
        <w:tc>
          <w:tcPr>
            <w:tcW w:w="2067" w:type="dxa"/>
            <w:tcBorders>
              <w:top w:val="nil"/>
              <w:left w:val="single" w:sz="4" w:space="0" w:color="auto"/>
              <w:bottom w:val="nil"/>
              <w:right w:val="single" w:sz="4" w:space="0" w:color="auto"/>
            </w:tcBorders>
            <w:vAlign w:val="center"/>
          </w:tcPr>
          <w:p w14:paraId="5A818D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371038F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CA_n1A-n41A</w:t>
            </w:r>
          </w:p>
          <w:p w14:paraId="0466B0A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CA_n1A-n77A</w:t>
            </w:r>
          </w:p>
          <w:p w14:paraId="7294BF3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7900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3149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DA04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8926C09" w14:textId="77777777" w:rsidTr="00FC411A">
        <w:trPr>
          <w:trHeight w:val="29"/>
        </w:trPr>
        <w:tc>
          <w:tcPr>
            <w:tcW w:w="2067" w:type="dxa"/>
            <w:tcBorders>
              <w:top w:val="nil"/>
              <w:left w:val="single" w:sz="4" w:space="0" w:color="auto"/>
              <w:bottom w:val="nil"/>
              <w:right w:val="single" w:sz="4" w:space="0" w:color="auto"/>
            </w:tcBorders>
            <w:vAlign w:val="center"/>
          </w:tcPr>
          <w:p w14:paraId="4061E1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0244D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71B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862CC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719C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5DD8E4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475AC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7359E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5D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B603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9964B8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AF9167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A843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41</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79</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535ACC1"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41</w:t>
            </w:r>
            <w:r w:rsidRPr="001B2D51">
              <w:rPr>
                <w:rFonts w:ascii="Arial" w:hAnsi="Arial"/>
                <w:sz w:val="18"/>
                <w:lang w:val="sv-SE"/>
              </w:rPr>
              <w:t>A</w:t>
            </w:r>
          </w:p>
          <w:p w14:paraId="67314B17"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p w14:paraId="691AAF8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n41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FCCF0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4245E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rPr>
              <w:t>5</w:t>
            </w:r>
            <w:r w:rsidRPr="001B2D51">
              <w:rPr>
                <w:rFonts w:ascii="Arial"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723AF5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529E7852" w14:textId="77777777" w:rsidTr="00FC411A">
        <w:trPr>
          <w:trHeight w:val="29"/>
        </w:trPr>
        <w:tc>
          <w:tcPr>
            <w:tcW w:w="2067" w:type="dxa"/>
            <w:tcBorders>
              <w:top w:val="nil"/>
              <w:left w:val="single" w:sz="4" w:space="0" w:color="auto"/>
              <w:bottom w:val="nil"/>
              <w:right w:val="single" w:sz="4" w:space="0" w:color="auto"/>
            </w:tcBorders>
            <w:vAlign w:val="center"/>
          </w:tcPr>
          <w:p w14:paraId="20E04B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CD4B0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4A2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8FDAD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rPr>
              <w:t>1</w:t>
            </w:r>
            <w:r w:rsidRPr="001B2D51">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34CA5EA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3B35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7AD67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81F2D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ED0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93D65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bidi="ar"/>
              </w:rPr>
              <w:t>4</w:t>
            </w:r>
            <w:r w:rsidRPr="001B2D51">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6B92726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89D9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78B63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CA_n1A-n46A-n78A</w:t>
            </w:r>
          </w:p>
          <w:p w14:paraId="4FF273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33E5AB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2A2A0C9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2A320A5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C2C33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C8874D"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5FB58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763FA20" w14:textId="77777777" w:rsidTr="00FC411A">
        <w:trPr>
          <w:trHeight w:val="29"/>
        </w:trPr>
        <w:tc>
          <w:tcPr>
            <w:tcW w:w="2067" w:type="dxa"/>
            <w:tcBorders>
              <w:top w:val="nil"/>
              <w:left w:val="single" w:sz="4" w:space="0" w:color="auto"/>
              <w:bottom w:val="nil"/>
              <w:right w:val="single" w:sz="4" w:space="0" w:color="auto"/>
            </w:tcBorders>
            <w:vAlign w:val="center"/>
          </w:tcPr>
          <w:p w14:paraId="016082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74CA0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8200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7180B0"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4562B91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50BF6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7F9C1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482A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578D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D9BC13"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111B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8485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CC6E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0AB6E27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2519AB4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64CD367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FAF1B0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AC5399"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100B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154DB8FE" w14:textId="77777777" w:rsidTr="00FC411A">
        <w:trPr>
          <w:trHeight w:val="29"/>
        </w:trPr>
        <w:tc>
          <w:tcPr>
            <w:tcW w:w="2067" w:type="dxa"/>
            <w:tcBorders>
              <w:top w:val="nil"/>
              <w:left w:val="single" w:sz="4" w:space="0" w:color="auto"/>
              <w:bottom w:val="nil"/>
              <w:right w:val="single" w:sz="4" w:space="0" w:color="auto"/>
            </w:tcBorders>
            <w:vAlign w:val="center"/>
          </w:tcPr>
          <w:p w14:paraId="26055DC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EB5B0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1180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D3AC9E"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CA_n46C_BCS0</w:t>
            </w:r>
          </w:p>
        </w:tc>
        <w:tc>
          <w:tcPr>
            <w:tcW w:w="1610" w:type="dxa"/>
            <w:tcBorders>
              <w:top w:val="nil"/>
              <w:left w:val="single" w:sz="4" w:space="0" w:color="auto"/>
              <w:bottom w:val="nil"/>
              <w:right w:val="single" w:sz="4" w:space="0" w:color="auto"/>
            </w:tcBorders>
            <w:vAlign w:val="center"/>
          </w:tcPr>
          <w:p w14:paraId="03920E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79DE8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BEB3C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049CE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45D8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4D797"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4F83A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584CC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59CF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7C8CB73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3D5D631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42AF467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930212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746C53"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B6C64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3D19C9D" w14:textId="77777777" w:rsidTr="00FC411A">
        <w:trPr>
          <w:trHeight w:val="29"/>
        </w:trPr>
        <w:tc>
          <w:tcPr>
            <w:tcW w:w="2067" w:type="dxa"/>
            <w:tcBorders>
              <w:top w:val="nil"/>
              <w:left w:val="single" w:sz="4" w:space="0" w:color="auto"/>
              <w:bottom w:val="nil"/>
              <w:right w:val="single" w:sz="4" w:space="0" w:color="auto"/>
            </w:tcBorders>
            <w:vAlign w:val="center"/>
          </w:tcPr>
          <w:p w14:paraId="1E85622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143EE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ED71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4FB5F9"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CA_n46D_BCS0</w:t>
            </w:r>
          </w:p>
        </w:tc>
        <w:tc>
          <w:tcPr>
            <w:tcW w:w="1610" w:type="dxa"/>
            <w:tcBorders>
              <w:top w:val="nil"/>
              <w:left w:val="single" w:sz="4" w:space="0" w:color="auto"/>
              <w:bottom w:val="nil"/>
              <w:right w:val="single" w:sz="4" w:space="0" w:color="auto"/>
            </w:tcBorders>
            <w:vAlign w:val="center"/>
          </w:tcPr>
          <w:p w14:paraId="6204F90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B55F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72198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4A893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DF04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776E65"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D2DEA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70D74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17C4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26DF328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5BA216F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74571AB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A84E9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DC09F0"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7762B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9F4D26D" w14:textId="77777777" w:rsidTr="00FC411A">
        <w:trPr>
          <w:trHeight w:val="29"/>
        </w:trPr>
        <w:tc>
          <w:tcPr>
            <w:tcW w:w="2067" w:type="dxa"/>
            <w:tcBorders>
              <w:top w:val="nil"/>
              <w:left w:val="single" w:sz="4" w:space="0" w:color="auto"/>
              <w:bottom w:val="nil"/>
              <w:right w:val="single" w:sz="4" w:space="0" w:color="auto"/>
            </w:tcBorders>
            <w:vAlign w:val="center"/>
          </w:tcPr>
          <w:p w14:paraId="72FE79B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90DFB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32EC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870E3E"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CA_n46(2</w:t>
            </w:r>
            <w:proofErr w:type="gramStart"/>
            <w:r w:rsidRPr="001B2D51">
              <w:rPr>
                <w:rFonts w:ascii="Arial" w:hAnsi="Arial" w:cs="Arial"/>
                <w:sz w:val="18"/>
                <w:szCs w:val="18"/>
              </w:rPr>
              <w:t>A)_</w:t>
            </w:r>
            <w:proofErr w:type="gramEnd"/>
            <w:r w:rsidRPr="001B2D51">
              <w:rPr>
                <w:rFonts w:ascii="Arial" w:hAnsi="Arial" w:cs="Arial"/>
                <w:sz w:val="18"/>
                <w:szCs w:val="18"/>
              </w:rPr>
              <w:t>BCS0</w:t>
            </w:r>
          </w:p>
        </w:tc>
        <w:tc>
          <w:tcPr>
            <w:tcW w:w="1610" w:type="dxa"/>
            <w:tcBorders>
              <w:top w:val="nil"/>
              <w:left w:val="single" w:sz="4" w:space="0" w:color="auto"/>
              <w:bottom w:val="nil"/>
              <w:right w:val="single" w:sz="4" w:space="0" w:color="auto"/>
            </w:tcBorders>
            <w:vAlign w:val="center"/>
          </w:tcPr>
          <w:p w14:paraId="393A3AF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2989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39580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2890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01A9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8605C"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E563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3AD79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B951B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2559E4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69A6500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2C59F46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20168D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B20932A"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BBAAA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12401D9" w14:textId="77777777" w:rsidTr="00FC411A">
        <w:trPr>
          <w:trHeight w:val="29"/>
        </w:trPr>
        <w:tc>
          <w:tcPr>
            <w:tcW w:w="2067" w:type="dxa"/>
            <w:tcBorders>
              <w:top w:val="nil"/>
              <w:left w:val="single" w:sz="4" w:space="0" w:color="auto"/>
              <w:bottom w:val="nil"/>
              <w:right w:val="single" w:sz="4" w:space="0" w:color="auto"/>
            </w:tcBorders>
            <w:vAlign w:val="center"/>
          </w:tcPr>
          <w:p w14:paraId="536E029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65436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D882C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1D6EB3"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322C862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AA04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67E7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17DC6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0215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BC7F25"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CA_n78(2</w:t>
            </w:r>
            <w:proofErr w:type="gramStart"/>
            <w:r w:rsidRPr="001B2D51">
              <w:rPr>
                <w:rFonts w:ascii="Arial" w:hAnsi="Arial" w:cs="Arial"/>
                <w:sz w:val="18"/>
                <w:szCs w:val="18"/>
              </w:rPr>
              <w:t>A)_</w:t>
            </w:r>
            <w:proofErr w:type="gramEnd"/>
            <w:r w:rsidRPr="001B2D51">
              <w:rPr>
                <w:rFonts w:ascii="Arial" w:hAnsi="Arial" w:cs="Arial"/>
                <w:sz w:val="18"/>
                <w:szCs w:val="18"/>
              </w:rPr>
              <w:t>BCS2</w:t>
            </w:r>
          </w:p>
        </w:tc>
        <w:tc>
          <w:tcPr>
            <w:tcW w:w="1610" w:type="dxa"/>
            <w:tcBorders>
              <w:top w:val="nil"/>
              <w:left w:val="single" w:sz="4" w:space="0" w:color="auto"/>
              <w:bottom w:val="single" w:sz="4" w:space="0" w:color="auto"/>
              <w:right w:val="single" w:sz="4" w:space="0" w:color="auto"/>
            </w:tcBorders>
            <w:vAlign w:val="center"/>
          </w:tcPr>
          <w:p w14:paraId="3E66752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E6A72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4873B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12FA417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25ADC22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15FD2E4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E6104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0C02A9"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4CED9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37B1FEDD" w14:textId="77777777" w:rsidTr="00FC411A">
        <w:trPr>
          <w:trHeight w:val="29"/>
        </w:trPr>
        <w:tc>
          <w:tcPr>
            <w:tcW w:w="2067" w:type="dxa"/>
            <w:tcBorders>
              <w:top w:val="nil"/>
              <w:left w:val="single" w:sz="4" w:space="0" w:color="auto"/>
              <w:bottom w:val="nil"/>
              <w:right w:val="single" w:sz="4" w:space="0" w:color="auto"/>
            </w:tcBorders>
            <w:vAlign w:val="center"/>
          </w:tcPr>
          <w:p w14:paraId="34C739A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FB697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0939F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0B23D"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63C27FE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FD938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28B295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BEE71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5604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BAA10"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CA_n78(2</w:t>
            </w:r>
            <w:proofErr w:type="gramStart"/>
            <w:r w:rsidRPr="001B2D51">
              <w:rPr>
                <w:rFonts w:ascii="Arial" w:hAnsi="Arial" w:cs="Arial"/>
                <w:sz w:val="18"/>
                <w:szCs w:val="18"/>
              </w:rPr>
              <w:t>A)_</w:t>
            </w:r>
            <w:proofErr w:type="gramEnd"/>
            <w:r w:rsidRPr="001B2D51">
              <w:rPr>
                <w:rFonts w:ascii="Arial" w:hAnsi="Arial" w:cs="Arial"/>
                <w:sz w:val="18"/>
                <w:szCs w:val="18"/>
              </w:rPr>
              <w:t>BCS2</w:t>
            </w:r>
          </w:p>
        </w:tc>
        <w:tc>
          <w:tcPr>
            <w:tcW w:w="1610" w:type="dxa"/>
            <w:tcBorders>
              <w:top w:val="nil"/>
              <w:left w:val="single" w:sz="4" w:space="0" w:color="auto"/>
              <w:bottom w:val="single" w:sz="4" w:space="0" w:color="auto"/>
              <w:right w:val="single" w:sz="4" w:space="0" w:color="auto"/>
            </w:tcBorders>
            <w:vAlign w:val="center"/>
          </w:tcPr>
          <w:p w14:paraId="21F7DD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A41A8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7122E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3F920A5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60A3308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6F8A6A9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28D74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5D6F118"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1EBF1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16554E5D" w14:textId="77777777" w:rsidTr="00FC411A">
        <w:trPr>
          <w:trHeight w:val="29"/>
        </w:trPr>
        <w:tc>
          <w:tcPr>
            <w:tcW w:w="2067" w:type="dxa"/>
            <w:tcBorders>
              <w:top w:val="nil"/>
              <w:left w:val="single" w:sz="4" w:space="0" w:color="auto"/>
              <w:bottom w:val="nil"/>
              <w:right w:val="single" w:sz="4" w:space="0" w:color="auto"/>
            </w:tcBorders>
            <w:vAlign w:val="center"/>
          </w:tcPr>
          <w:p w14:paraId="699B416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27FBE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F6D82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D036B2"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72CF50A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2919A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AC14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A8216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6F13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1BC86"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CA_n78(2</w:t>
            </w:r>
            <w:proofErr w:type="gramStart"/>
            <w:r w:rsidRPr="001B2D51">
              <w:rPr>
                <w:rFonts w:ascii="Arial" w:hAnsi="Arial" w:cs="Arial"/>
                <w:sz w:val="18"/>
                <w:szCs w:val="18"/>
              </w:rPr>
              <w:t>A)_</w:t>
            </w:r>
            <w:proofErr w:type="gramEnd"/>
            <w:r w:rsidRPr="001B2D51">
              <w:rPr>
                <w:rFonts w:ascii="Arial" w:hAnsi="Arial" w:cs="Arial"/>
                <w:sz w:val="18"/>
                <w:szCs w:val="18"/>
              </w:rPr>
              <w:t>BCS2</w:t>
            </w:r>
          </w:p>
        </w:tc>
        <w:tc>
          <w:tcPr>
            <w:tcW w:w="1610" w:type="dxa"/>
            <w:tcBorders>
              <w:top w:val="nil"/>
              <w:left w:val="single" w:sz="4" w:space="0" w:color="auto"/>
              <w:bottom w:val="single" w:sz="4" w:space="0" w:color="auto"/>
              <w:right w:val="single" w:sz="4" w:space="0" w:color="auto"/>
            </w:tcBorders>
            <w:vAlign w:val="center"/>
          </w:tcPr>
          <w:p w14:paraId="281A5B3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D804B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CAE8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20464A7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CA_n1A-n46A</w:t>
            </w:r>
          </w:p>
          <w:p w14:paraId="43A4B55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CA_n1A-n78A</w:t>
            </w:r>
          </w:p>
          <w:p w14:paraId="20CE98B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C5557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6D47F2" w14:textId="77777777" w:rsidR="001B2D51" w:rsidRPr="001B2D51" w:rsidRDefault="001B2D51" w:rsidP="001B2D51">
            <w:pPr>
              <w:keepNext/>
              <w:keepLines/>
              <w:spacing w:after="0"/>
              <w:jc w:val="center"/>
              <w:rPr>
                <w:rFonts w:ascii="Arial" w:hAnsi="Arial"/>
                <w:sz w:val="18"/>
                <w:lang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46DD6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5AF1B3D1" w14:textId="77777777" w:rsidTr="00FC411A">
        <w:trPr>
          <w:trHeight w:val="29"/>
        </w:trPr>
        <w:tc>
          <w:tcPr>
            <w:tcW w:w="2067" w:type="dxa"/>
            <w:tcBorders>
              <w:top w:val="nil"/>
              <w:left w:val="single" w:sz="4" w:space="0" w:color="auto"/>
              <w:bottom w:val="nil"/>
              <w:right w:val="single" w:sz="4" w:space="0" w:color="auto"/>
            </w:tcBorders>
            <w:vAlign w:val="center"/>
          </w:tcPr>
          <w:p w14:paraId="6E38ED8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FDAEE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2BEA2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C294E9"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CA_n46(2</w:t>
            </w:r>
            <w:proofErr w:type="gramStart"/>
            <w:r w:rsidRPr="001B2D51">
              <w:rPr>
                <w:rFonts w:ascii="Arial" w:hAnsi="Arial" w:cs="Arial"/>
                <w:sz w:val="18"/>
                <w:szCs w:val="18"/>
              </w:rPr>
              <w:t>A)_</w:t>
            </w:r>
            <w:proofErr w:type="gramEnd"/>
            <w:r w:rsidRPr="001B2D51">
              <w:rPr>
                <w:rFonts w:ascii="Arial" w:hAnsi="Arial" w:cs="Arial"/>
                <w:sz w:val="18"/>
                <w:szCs w:val="18"/>
              </w:rPr>
              <w:t>BCS0</w:t>
            </w:r>
          </w:p>
        </w:tc>
        <w:tc>
          <w:tcPr>
            <w:tcW w:w="1610" w:type="dxa"/>
            <w:tcBorders>
              <w:top w:val="nil"/>
              <w:left w:val="single" w:sz="4" w:space="0" w:color="auto"/>
              <w:bottom w:val="nil"/>
              <w:right w:val="single" w:sz="4" w:space="0" w:color="auto"/>
            </w:tcBorders>
            <w:vAlign w:val="center"/>
          </w:tcPr>
          <w:p w14:paraId="25D798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BF8D7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8C4B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38F03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39CB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7EBC6B" w14:textId="77777777" w:rsidR="001B2D51" w:rsidRPr="001B2D51" w:rsidRDefault="001B2D51" w:rsidP="001B2D51">
            <w:pPr>
              <w:keepNext/>
              <w:keepLines/>
              <w:spacing w:after="0"/>
              <w:jc w:val="center"/>
              <w:rPr>
                <w:rFonts w:ascii="Arial" w:hAnsi="Arial"/>
                <w:sz w:val="18"/>
                <w:lang w:bidi="ar"/>
              </w:rPr>
            </w:pPr>
            <w:r w:rsidRPr="001B2D51">
              <w:rPr>
                <w:rFonts w:ascii="Arial" w:hAnsi="Arial" w:cs="Arial"/>
                <w:sz w:val="18"/>
                <w:szCs w:val="18"/>
              </w:rPr>
              <w:t>CA_n78(2</w:t>
            </w:r>
            <w:proofErr w:type="gramStart"/>
            <w:r w:rsidRPr="001B2D51">
              <w:rPr>
                <w:rFonts w:ascii="Arial" w:hAnsi="Arial" w:cs="Arial"/>
                <w:sz w:val="18"/>
                <w:szCs w:val="18"/>
              </w:rPr>
              <w:t>A)_</w:t>
            </w:r>
            <w:proofErr w:type="gramEnd"/>
            <w:r w:rsidRPr="001B2D51">
              <w:rPr>
                <w:rFonts w:ascii="Arial" w:hAnsi="Arial" w:cs="Arial"/>
                <w:sz w:val="18"/>
                <w:szCs w:val="18"/>
              </w:rPr>
              <w:t>BCS2</w:t>
            </w:r>
          </w:p>
        </w:tc>
        <w:tc>
          <w:tcPr>
            <w:tcW w:w="1610" w:type="dxa"/>
            <w:tcBorders>
              <w:top w:val="nil"/>
              <w:left w:val="single" w:sz="4" w:space="0" w:color="auto"/>
              <w:bottom w:val="single" w:sz="4" w:space="0" w:color="auto"/>
              <w:right w:val="single" w:sz="4" w:space="0" w:color="auto"/>
            </w:tcBorders>
            <w:vAlign w:val="center"/>
          </w:tcPr>
          <w:p w14:paraId="360F1C5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98AE2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A340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0F0937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8568DE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8DD36B"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AF492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1969F7A6" w14:textId="77777777" w:rsidTr="00FC411A">
        <w:trPr>
          <w:trHeight w:val="29"/>
        </w:trPr>
        <w:tc>
          <w:tcPr>
            <w:tcW w:w="2067" w:type="dxa"/>
            <w:tcBorders>
              <w:top w:val="nil"/>
              <w:left w:val="single" w:sz="4" w:space="0" w:color="auto"/>
              <w:bottom w:val="nil"/>
              <w:right w:val="single" w:sz="4" w:space="0" w:color="auto"/>
            </w:tcBorders>
            <w:vAlign w:val="center"/>
          </w:tcPr>
          <w:p w14:paraId="335EC86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3B831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006F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BB8A2ED"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154F2C7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547AD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14E5F0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A0E44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1D22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C90181"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4BA70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98BC1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EFA1B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7BF5F0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CA_n1A-n78A</w:t>
            </w:r>
            <w:r w:rsidRPr="001B2D51">
              <w:rPr>
                <w:rFonts w:ascii="Arial" w:hAnsi="Arial"/>
                <w:sz w:val="18"/>
                <w:lang w:eastAsia="zh-CN"/>
              </w:rPr>
              <w:br/>
            </w:r>
            <w:r w:rsidRPr="001B2D51">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09DA5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09DF80"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3CFE5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9D622AE" w14:textId="77777777" w:rsidTr="00FC411A">
        <w:trPr>
          <w:trHeight w:val="29"/>
        </w:trPr>
        <w:tc>
          <w:tcPr>
            <w:tcW w:w="2067" w:type="dxa"/>
            <w:tcBorders>
              <w:top w:val="nil"/>
              <w:left w:val="single" w:sz="4" w:space="0" w:color="auto"/>
              <w:bottom w:val="nil"/>
              <w:right w:val="single" w:sz="4" w:space="0" w:color="auto"/>
            </w:tcBorders>
            <w:vAlign w:val="center"/>
          </w:tcPr>
          <w:p w14:paraId="137524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12F51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15AE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619512B"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44BC5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AD8FD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FD67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6F85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14E2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12F6139"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1B1664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34701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739B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7C2C2F0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161F6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BF7AD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1D9AF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hint="eastAsia"/>
                <w:sz w:val="18"/>
                <w:lang w:val="en-US" w:eastAsia="zh-CN"/>
              </w:rPr>
              <w:t>4</w:t>
            </w:r>
            <w:r w:rsidRPr="001B2D51">
              <w:rPr>
                <w:rFonts w:ascii="Arial" w:eastAsia="宋体" w:hAnsi="Arial"/>
                <w:sz w:val="18"/>
                <w:lang w:val="en-US" w:eastAsia="zh-CN"/>
              </w:rPr>
              <w:t xml:space="preserve"> and 5</w:t>
            </w:r>
          </w:p>
        </w:tc>
      </w:tr>
      <w:tr w:rsidR="001B2D51" w:rsidRPr="001B2D51" w14:paraId="2DE7B91D" w14:textId="77777777" w:rsidTr="00FC411A">
        <w:trPr>
          <w:trHeight w:val="29"/>
        </w:trPr>
        <w:tc>
          <w:tcPr>
            <w:tcW w:w="2067" w:type="dxa"/>
            <w:tcBorders>
              <w:top w:val="nil"/>
              <w:left w:val="single" w:sz="4" w:space="0" w:color="auto"/>
              <w:bottom w:val="nil"/>
              <w:right w:val="single" w:sz="4" w:space="0" w:color="auto"/>
            </w:tcBorders>
            <w:vAlign w:val="center"/>
          </w:tcPr>
          <w:p w14:paraId="71BBD9D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A130F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A3E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CFC16B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6E00C0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70C0BB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B569E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AD5B2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EA78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DE75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6B61EE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7ED5C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29A5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CA_n1A-n77A-n79A</w:t>
            </w:r>
            <w:r w:rsidRPr="001B2D51">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CCD3FA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CA_n1A-n77A</w:t>
            </w:r>
          </w:p>
          <w:p w14:paraId="09104CE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CA_n1A-n79A</w:t>
            </w:r>
          </w:p>
          <w:p w14:paraId="5163F6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2FCA3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631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6324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FA61A6E" w14:textId="77777777" w:rsidTr="00FC411A">
        <w:trPr>
          <w:trHeight w:val="29"/>
        </w:trPr>
        <w:tc>
          <w:tcPr>
            <w:tcW w:w="2067" w:type="dxa"/>
            <w:tcBorders>
              <w:top w:val="nil"/>
              <w:left w:val="single" w:sz="4" w:space="0" w:color="auto"/>
              <w:bottom w:val="nil"/>
              <w:right w:val="single" w:sz="4" w:space="0" w:color="auto"/>
            </w:tcBorders>
            <w:vAlign w:val="center"/>
          </w:tcPr>
          <w:p w14:paraId="4DDBD38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4E267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6E0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5215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65CC2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829A4A" w14:textId="77777777" w:rsidTr="00FC411A">
        <w:trPr>
          <w:trHeight w:val="90"/>
        </w:trPr>
        <w:tc>
          <w:tcPr>
            <w:tcW w:w="2067" w:type="dxa"/>
            <w:tcBorders>
              <w:top w:val="nil"/>
              <w:left w:val="single" w:sz="4" w:space="0" w:color="auto"/>
              <w:bottom w:val="single" w:sz="4" w:space="0" w:color="auto"/>
              <w:right w:val="single" w:sz="4" w:space="0" w:color="auto"/>
            </w:tcBorders>
            <w:vAlign w:val="center"/>
          </w:tcPr>
          <w:p w14:paraId="4250B9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F44D5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76C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11B4B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4D961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1041E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65BE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eastAsia="zh-CN"/>
              </w:rPr>
              <w:t>CA_n1A-n77(2A)-n79A</w:t>
            </w:r>
            <w:r w:rsidRPr="001B2D51">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F45839B" w14:textId="77777777" w:rsidR="001B2D51" w:rsidRPr="001B2D51" w:rsidRDefault="001B2D51" w:rsidP="001B2D51">
            <w:pPr>
              <w:keepNext/>
              <w:keepLines/>
              <w:spacing w:after="0"/>
              <w:jc w:val="center"/>
              <w:rPr>
                <w:rFonts w:ascii="Arial" w:eastAsia="Yu Mincho"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1</w:t>
            </w:r>
            <w:r w:rsidRPr="001B2D51">
              <w:rPr>
                <w:rFonts w:ascii="Arial" w:eastAsia="Yu Mincho" w:hAnsi="Arial" w:hint="eastAsia"/>
                <w:sz w:val="18"/>
                <w:szCs w:val="18"/>
                <w:lang w:val="en-US" w:eastAsia="zh-CN"/>
              </w:rPr>
              <w:t>A-n</w:t>
            </w:r>
            <w:r w:rsidRPr="001B2D51">
              <w:rPr>
                <w:rFonts w:ascii="Arial" w:eastAsia="Yu Mincho" w:hAnsi="Arial"/>
                <w:sz w:val="18"/>
                <w:szCs w:val="18"/>
                <w:lang w:val="en-US" w:eastAsia="zh-CN"/>
              </w:rPr>
              <w:t>77</w:t>
            </w:r>
            <w:r w:rsidRPr="001B2D51">
              <w:rPr>
                <w:rFonts w:ascii="Arial" w:eastAsia="Yu Mincho" w:hAnsi="Arial" w:hint="eastAsia"/>
                <w:sz w:val="18"/>
                <w:szCs w:val="18"/>
                <w:lang w:val="en-US" w:eastAsia="zh-CN"/>
              </w:rPr>
              <w:t>A</w:t>
            </w:r>
          </w:p>
          <w:p w14:paraId="48D68828" w14:textId="77777777" w:rsidR="001B2D51" w:rsidRPr="001B2D51" w:rsidRDefault="001B2D51" w:rsidP="001B2D51">
            <w:pPr>
              <w:keepNext/>
              <w:keepLines/>
              <w:spacing w:after="0"/>
              <w:jc w:val="center"/>
              <w:rPr>
                <w:rFonts w:ascii="Arial" w:eastAsia="Yu Mincho"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1</w:t>
            </w:r>
            <w:r w:rsidRPr="001B2D51">
              <w:rPr>
                <w:rFonts w:ascii="Arial" w:eastAsia="Yu Mincho" w:hAnsi="Arial" w:hint="eastAsia"/>
                <w:sz w:val="18"/>
                <w:szCs w:val="18"/>
                <w:lang w:val="en-US" w:eastAsia="zh-CN"/>
              </w:rPr>
              <w:t>A-n7</w:t>
            </w:r>
            <w:r w:rsidRPr="001B2D51">
              <w:rPr>
                <w:rFonts w:ascii="Arial" w:eastAsia="Yu Mincho" w:hAnsi="Arial"/>
                <w:sz w:val="18"/>
                <w:szCs w:val="18"/>
                <w:lang w:val="en-US" w:eastAsia="zh-CN"/>
              </w:rPr>
              <w:t>9</w:t>
            </w:r>
            <w:r w:rsidRPr="001B2D51">
              <w:rPr>
                <w:rFonts w:ascii="Arial" w:eastAsia="Yu Mincho" w:hAnsi="Arial" w:hint="eastAsia"/>
                <w:sz w:val="18"/>
                <w:szCs w:val="18"/>
                <w:lang w:val="en-US" w:eastAsia="zh-CN"/>
              </w:rPr>
              <w:t>A</w:t>
            </w:r>
          </w:p>
          <w:p w14:paraId="69323E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77</w:t>
            </w:r>
            <w:r w:rsidRPr="001B2D51">
              <w:rPr>
                <w:rFonts w:ascii="Arial" w:eastAsia="Yu Mincho" w:hAnsi="Arial" w:hint="eastAsia"/>
                <w:sz w:val="18"/>
                <w:szCs w:val="18"/>
                <w:lang w:val="en-US" w:eastAsia="zh-CN"/>
              </w:rPr>
              <w:t>A-n7</w:t>
            </w:r>
            <w:r w:rsidRPr="001B2D51">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7A2D0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hint="eastAsia"/>
                <w:sz w:val="18"/>
                <w:lang w:eastAsia="ja-JP"/>
              </w:rPr>
              <w:t>n</w:t>
            </w:r>
            <w:r w:rsidRPr="001B2D51">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2FF4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C971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6BEEAD4" w14:textId="77777777" w:rsidTr="00FC411A">
        <w:trPr>
          <w:trHeight w:val="29"/>
        </w:trPr>
        <w:tc>
          <w:tcPr>
            <w:tcW w:w="2067" w:type="dxa"/>
            <w:tcBorders>
              <w:top w:val="nil"/>
              <w:left w:val="single" w:sz="4" w:space="0" w:color="auto"/>
              <w:bottom w:val="nil"/>
              <w:right w:val="single" w:sz="4" w:space="0" w:color="auto"/>
            </w:tcBorders>
            <w:vAlign w:val="center"/>
          </w:tcPr>
          <w:p w14:paraId="5FBC16D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C47E6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343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BA743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w:t>
            </w:r>
            <w:r w:rsidRPr="001B2D51">
              <w:rPr>
                <w:rFonts w:ascii="Arial" w:hAnsi="Arial" w:cs="Arial" w:hint="eastAsia"/>
                <w:color w:val="000000"/>
                <w:sz w:val="18"/>
                <w:szCs w:val="18"/>
                <w:lang w:val="en-US" w:eastAsia="zh-CN" w:bidi="ar"/>
              </w:rPr>
              <w:t>7</w:t>
            </w:r>
            <w:r w:rsidRPr="001B2D51">
              <w:rPr>
                <w:rFonts w:ascii="Arial" w:hAnsi="Arial" w:cs="Arial"/>
                <w:color w:val="000000"/>
                <w:sz w:val="18"/>
                <w:szCs w:val="18"/>
                <w:lang w:val="en-US" w:eastAsia="zh-CN" w:bidi="ar"/>
              </w:rPr>
              <w:t>(2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w:t>
            </w:r>
            <w:r w:rsidRPr="001B2D51">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4709318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EDD9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43A3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E35EB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501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1A6EF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2030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D7F42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BBCF3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sz w:val="18"/>
                <w:lang w:eastAsia="zh-CN"/>
              </w:rPr>
              <w:t>CA_n1A-n77(3A)-n79A</w:t>
            </w:r>
            <w:r w:rsidRPr="001B2D51">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AC498AF" w14:textId="77777777" w:rsidR="001B2D51" w:rsidRPr="001B2D51" w:rsidRDefault="001B2D51" w:rsidP="001B2D51">
            <w:pPr>
              <w:keepNext/>
              <w:keepLines/>
              <w:spacing w:after="0"/>
              <w:jc w:val="center"/>
              <w:rPr>
                <w:rFonts w:ascii="Arial" w:eastAsia="Yu Mincho"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1</w:t>
            </w:r>
            <w:r w:rsidRPr="001B2D51">
              <w:rPr>
                <w:rFonts w:ascii="Arial" w:eastAsia="Yu Mincho" w:hAnsi="Arial" w:hint="eastAsia"/>
                <w:sz w:val="18"/>
                <w:szCs w:val="18"/>
                <w:lang w:val="en-US" w:eastAsia="zh-CN"/>
              </w:rPr>
              <w:t>A-n</w:t>
            </w:r>
            <w:r w:rsidRPr="001B2D51">
              <w:rPr>
                <w:rFonts w:ascii="Arial" w:eastAsia="Yu Mincho" w:hAnsi="Arial"/>
                <w:sz w:val="18"/>
                <w:szCs w:val="18"/>
                <w:lang w:val="en-US" w:eastAsia="zh-CN"/>
              </w:rPr>
              <w:t>77</w:t>
            </w:r>
            <w:r w:rsidRPr="001B2D51">
              <w:rPr>
                <w:rFonts w:ascii="Arial" w:eastAsia="Yu Mincho" w:hAnsi="Arial" w:hint="eastAsia"/>
                <w:sz w:val="18"/>
                <w:szCs w:val="18"/>
                <w:lang w:val="en-US" w:eastAsia="zh-CN"/>
              </w:rPr>
              <w:t>A</w:t>
            </w:r>
          </w:p>
          <w:p w14:paraId="33222114" w14:textId="77777777" w:rsidR="001B2D51" w:rsidRPr="001B2D51" w:rsidRDefault="001B2D51" w:rsidP="001B2D51">
            <w:pPr>
              <w:keepNext/>
              <w:keepLines/>
              <w:spacing w:after="0"/>
              <w:jc w:val="center"/>
              <w:rPr>
                <w:rFonts w:ascii="Arial" w:eastAsia="Yu Mincho"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1</w:t>
            </w:r>
            <w:r w:rsidRPr="001B2D51">
              <w:rPr>
                <w:rFonts w:ascii="Arial" w:eastAsia="Yu Mincho" w:hAnsi="Arial" w:hint="eastAsia"/>
                <w:sz w:val="18"/>
                <w:szCs w:val="18"/>
                <w:lang w:val="en-US" w:eastAsia="zh-CN"/>
              </w:rPr>
              <w:t>A-n7</w:t>
            </w:r>
            <w:r w:rsidRPr="001B2D51">
              <w:rPr>
                <w:rFonts w:ascii="Arial" w:eastAsia="Yu Mincho" w:hAnsi="Arial"/>
                <w:sz w:val="18"/>
                <w:szCs w:val="18"/>
                <w:lang w:val="en-US" w:eastAsia="zh-CN"/>
              </w:rPr>
              <w:t>9</w:t>
            </w:r>
            <w:r w:rsidRPr="001B2D51">
              <w:rPr>
                <w:rFonts w:ascii="Arial" w:eastAsia="Yu Mincho" w:hAnsi="Arial" w:hint="eastAsia"/>
                <w:sz w:val="18"/>
                <w:szCs w:val="18"/>
                <w:lang w:val="en-US" w:eastAsia="zh-CN"/>
              </w:rPr>
              <w:t>A</w:t>
            </w:r>
          </w:p>
          <w:p w14:paraId="3F5BDC4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Yu Mincho" w:hAnsi="Arial" w:hint="eastAsia"/>
                <w:sz w:val="18"/>
                <w:szCs w:val="18"/>
                <w:lang w:val="en-US" w:eastAsia="zh-CN"/>
              </w:rPr>
              <w:t>CA_n</w:t>
            </w:r>
            <w:r w:rsidRPr="001B2D51">
              <w:rPr>
                <w:rFonts w:ascii="Arial" w:eastAsia="Yu Mincho" w:hAnsi="Arial"/>
                <w:sz w:val="18"/>
                <w:szCs w:val="18"/>
                <w:lang w:val="en-US" w:eastAsia="zh-CN"/>
              </w:rPr>
              <w:t>77</w:t>
            </w:r>
            <w:r w:rsidRPr="001B2D51">
              <w:rPr>
                <w:rFonts w:ascii="Arial" w:eastAsia="Yu Mincho" w:hAnsi="Arial" w:hint="eastAsia"/>
                <w:sz w:val="18"/>
                <w:szCs w:val="18"/>
                <w:lang w:val="en-US" w:eastAsia="zh-CN"/>
              </w:rPr>
              <w:t>A-n7</w:t>
            </w:r>
            <w:r w:rsidRPr="001B2D51">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21D50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Yu Mincho" w:hAnsi="Arial" w:hint="eastAsia"/>
                <w:sz w:val="18"/>
                <w:lang w:eastAsia="ja-JP"/>
              </w:rPr>
              <w:t>n</w:t>
            </w:r>
            <w:r w:rsidRPr="001B2D51">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9B482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F032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ja-JP"/>
              </w:rPr>
              <w:t>0</w:t>
            </w:r>
          </w:p>
        </w:tc>
      </w:tr>
      <w:tr w:rsidR="001B2D51" w:rsidRPr="001B2D51" w14:paraId="7AA03804" w14:textId="77777777" w:rsidTr="00FC411A">
        <w:trPr>
          <w:trHeight w:val="29"/>
        </w:trPr>
        <w:tc>
          <w:tcPr>
            <w:tcW w:w="2067" w:type="dxa"/>
            <w:tcBorders>
              <w:top w:val="nil"/>
              <w:left w:val="single" w:sz="4" w:space="0" w:color="auto"/>
              <w:bottom w:val="nil"/>
              <w:right w:val="single" w:sz="4" w:space="0" w:color="auto"/>
            </w:tcBorders>
            <w:vAlign w:val="center"/>
          </w:tcPr>
          <w:p w14:paraId="08BE2E1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A415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916B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D97D9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w:t>
            </w:r>
            <w:r w:rsidRPr="001B2D51">
              <w:rPr>
                <w:rFonts w:ascii="Arial" w:hAnsi="Arial" w:cs="Arial" w:hint="eastAsia"/>
                <w:color w:val="000000"/>
                <w:sz w:val="18"/>
                <w:szCs w:val="18"/>
                <w:lang w:val="en-US" w:eastAsia="zh-CN" w:bidi="ar"/>
              </w:rPr>
              <w:t>7</w:t>
            </w:r>
            <w:r w:rsidRPr="001B2D51">
              <w:rPr>
                <w:rFonts w:ascii="Arial" w:hAnsi="Arial" w:cs="Arial"/>
                <w:color w:val="000000"/>
                <w:sz w:val="18"/>
                <w:szCs w:val="18"/>
                <w:lang w:val="en-US" w:eastAsia="zh-CN" w:bidi="ar"/>
              </w:rPr>
              <w:t>(3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7CB303A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CD4080" w14:textId="77777777" w:rsidTr="00FC411A">
        <w:trPr>
          <w:trHeight w:val="29"/>
        </w:trPr>
        <w:tc>
          <w:tcPr>
            <w:tcW w:w="2067" w:type="dxa"/>
            <w:tcBorders>
              <w:top w:val="nil"/>
              <w:left w:val="single" w:sz="4" w:space="0" w:color="auto"/>
              <w:bottom w:val="nil"/>
              <w:right w:val="single" w:sz="4" w:space="0" w:color="auto"/>
            </w:tcBorders>
            <w:vAlign w:val="center"/>
          </w:tcPr>
          <w:p w14:paraId="6F91F88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F8FFE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D3FA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00504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B1550E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312BC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304A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CA_n1A-n78A-n79A</w:t>
            </w:r>
            <w:r w:rsidRPr="001B2D51">
              <w:rPr>
                <w:rFonts w:ascii="Arial"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399002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1FA881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CA_n1A-n79A</w:t>
            </w:r>
          </w:p>
          <w:p w14:paraId="1E7F22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E4E8F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E7174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75CC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BB4B4A0" w14:textId="77777777" w:rsidTr="00FC411A">
        <w:trPr>
          <w:trHeight w:val="29"/>
        </w:trPr>
        <w:tc>
          <w:tcPr>
            <w:tcW w:w="2067" w:type="dxa"/>
            <w:tcBorders>
              <w:top w:val="nil"/>
              <w:left w:val="single" w:sz="4" w:space="0" w:color="auto"/>
              <w:bottom w:val="nil"/>
              <w:right w:val="single" w:sz="4" w:space="0" w:color="auto"/>
            </w:tcBorders>
            <w:vAlign w:val="center"/>
          </w:tcPr>
          <w:p w14:paraId="5D6916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83E4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033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32C3E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79289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945091" w14:textId="77777777" w:rsidTr="00FC411A">
        <w:trPr>
          <w:trHeight w:val="29"/>
        </w:trPr>
        <w:tc>
          <w:tcPr>
            <w:tcW w:w="2067" w:type="dxa"/>
            <w:tcBorders>
              <w:top w:val="nil"/>
              <w:left w:val="single" w:sz="4" w:space="0" w:color="auto"/>
              <w:bottom w:val="nil"/>
              <w:right w:val="single" w:sz="4" w:space="0" w:color="auto"/>
            </w:tcBorders>
            <w:vAlign w:val="center"/>
          </w:tcPr>
          <w:p w14:paraId="0E82515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7844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0D1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A153F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1E32E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909C8B" w14:textId="77777777" w:rsidTr="00FC411A">
        <w:trPr>
          <w:trHeight w:val="29"/>
        </w:trPr>
        <w:tc>
          <w:tcPr>
            <w:tcW w:w="2067" w:type="dxa"/>
            <w:tcBorders>
              <w:top w:val="nil"/>
              <w:left w:val="single" w:sz="4" w:space="0" w:color="auto"/>
              <w:bottom w:val="nil"/>
              <w:right w:val="single" w:sz="4" w:space="0" w:color="auto"/>
            </w:tcBorders>
            <w:vAlign w:val="center"/>
          </w:tcPr>
          <w:p w14:paraId="46E393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9BCB1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BDD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FB23F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9EEA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E0823FC" w14:textId="77777777" w:rsidTr="00FC411A">
        <w:trPr>
          <w:trHeight w:val="29"/>
        </w:trPr>
        <w:tc>
          <w:tcPr>
            <w:tcW w:w="2067" w:type="dxa"/>
            <w:tcBorders>
              <w:top w:val="nil"/>
              <w:left w:val="single" w:sz="4" w:space="0" w:color="auto"/>
              <w:bottom w:val="nil"/>
              <w:right w:val="single" w:sz="4" w:space="0" w:color="auto"/>
            </w:tcBorders>
            <w:vAlign w:val="center"/>
          </w:tcPr>
          <w:p w14:paraId="17D235E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6B65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BF1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DDECC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D2AB7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77E9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9593FC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F0AF3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E25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7811C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4EAE0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341469" w14:textId="77777777" w:rsidTr="00FC411A">
        <w:trPr>
          <w:trHeight w:val="29"/>
        </w:trPr>
        <w:tc>
          <w:tcPr>
            <w:tcW w:w="2067" w:type="dxa"/>
            <w:tcBorders>
              <w:top w:val="nil"/>
              <w:left w:val="single" w:sz="4" w:space="0" w:color="auto"/>
              <w:bottom w:val="nil"/>
              <w:right w:val="single" w:sz="4" w:space="0" w:color="auto"/>
            </w:tcBorders>
            <w:vAlign w:val="center"/>
          </w:tcPr>
          <w:p w14:paraId="5E414B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F7E4A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C844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3BAA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10043C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w:t>
            </w:r>
            <w:r w:rsidRPr="001B2D51">
              <w:rPr>
                <w:rFonts w:ascii="Arial" w:hAnsi="Arial"/>
                <w:sz w:val="18"/>
                <w:lang w:val="en-US" w:eastAsia="zh-CN"/>
              </w:rPr>
              <w:t xml:space="preserve"> and 5</w:t>
            </w:r>
          </w:p>
        </w:tc>
      </w:tr>
      <w:tr w:rsidR="001B2D51" w:rsidRPr="001B2D51" w14:paraId="4CA33743" w14:textId="77777777" w:rsidTr="00FC411A">
        <w:trPr>
          <w:trHeight w:val="29"/>
        </w:trPr>
        <w:tc>
          <w:tcPr>
            <w:tcW w:w="2067" w:type="dxa"/>
            <w:tcBorders>
              <w:top w:val="nil"/>
              <w:left w:val="single" w:sz="4" w:space="0" w:color="auto"/>
              <w:bottom w:val="nil"/>
              <w:right w:val="single" w:sz="4" w:space="0" w:color="auto"/>
            </w:tcBorders>
            <w:vAlign w:val="center"/>
          </w:tcPr>
          <w:p w14:paraId="12FFDD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D324C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71F2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B2861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07CFDEC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F205E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8BE88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65093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F725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71B0D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4E9A2E6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7B93A8" w14:textId="77777777" w:rsidTr="00FC411A">
        <w:trPr>
          <w:trHeight w:val="29"/>
        </w:trPr>
        <w:tc>
          <w:tcPr>
            <w:tcW w:w="2067" w:type="dxa"/>
            <w:tcBorders>
              <w:top w:val="nil"/>
              <w:left w:val="single" w:sz="4" w:space="0" w:color="auto"/>
              <w:bottom w:val="nil"/>
              <w:right w:val="single" w:sz="4" w:space="0" w:color="auto"/>
            </w:tcBorders>
            <w:vAlign w:val="center"/>
          </w:tcPr>
          <w:p w14:paraId="5ED907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46F01D9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AB25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BA759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3CF4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F9CE492" w14:textId="77777777" w:rsidTr="00FC411A">
        <w:trPr>
          <w:trHeight w:val="29"/>
        </w:trPr>
        <w:tc>
          <w:tcPr>
            <w:tcW w:w="2067" w:type="dxa"/>
            <w:tcBorders>
              <w:top w:val="nil"/>
              <w:left w:val="single" w:sz="4" w:space="0" w:color="auto"/>
              <w:bottom w:val="nil"/>
              <w:right w:val="single" w:sz="4" w:space="0" w:color="auto"/>
            </w:tcBorders>
            <w:vAlign w:val="center"/>
          </w:tcPr>
          <w:p w14:paraId="38DC7B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867DB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43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748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2407859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06BF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F992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72395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E49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22878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0B605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F09703" w14:textId="77777777" w:rsidTr="00FC411A">
        <w:trPr>
          <w:trHeight w:val="29"/>
        </w:trPr>
        <w:tc>
          <w:tcPr>
            <w:tcW w:w="2067" w:type="dxa"/>
            <w:tcBorders>
              <w:top w:val="single" w:sz="4" w:space="0" w:color="auto"/>
              <w:left w:val="single" w:sz="4" w:space="0" w:color="auto"/>
              <w:bottom w:val="nil"/>
              <w:right w:val="single" w:sz="4" w:space="0" w:color="auto"/>
            </w:tcBorders>
          </w:tcPr>
          <w:p w14:paraId="77FD13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42E1144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CA_n1A-n78A</w:t>
            </w:r>
          </w:p>
          <w:p w14:paraId="4FD2A88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CA_n1A-n102A</w:t>
            </w:r>
          </w:p>
          <w:p w14:paraId="5F971AC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EA394D"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2EA51A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F0911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3A4E773" w14:textId="77777777" w:rsidTr="00FC411A">
        <w:trPr>
          <w:trHeight w:val="29"/>
        </w:trPr>
        <w:tc>
          <w:tcPr>
            <w:tcW w:w="2067" w:type="dxa"/>
            <w:tcBorders>
              <w:top w:val="nil"/>
              <w:left w:val="single" w:sz="4" w:space="0" w:color="auto"/>
              <w:bottom w:val="nil"/>
              <w:right w:val="single" w:sz="4" w:space="0" w:color="auto"/>
            </w:tcBorders>
            <w:vAlign w:val="center"/>
          </w:tcPr>
          <w:p w14:paraId="4DDE4D8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51A63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241DB"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38539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8E9FD3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A6EBF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4FFB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7F673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79FD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AAAF21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B15213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6755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2B6CE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lastRenderedPageBreak/>
              <w:t>CA_n1A-n78A-n102B</w:t>
            </w:r>
          </w:p>
        </w:tc>
        <w:tc>
          <w:tcPr>
            <w:tcW w:w="1829" w:type="dxa"/>
            <w:tcBorders>
              <w:top w:val="single" w:sz="4" w:space="0" w:color="auto"/>
              <w:left w:val="single" w:sz="4" w:space="0" w:color="auto"/>
              <w:bottom w:val="nil"/>
              <w:right w:val="single" w:sz="4" w:space="0" w:color="auto"/>
            </w:tcBorders>
            <w:vAlign w:val="center"/>
          </w:tcPr>
          <w:p w14:paraId="6A171CF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CA_n1A-n78A</w:t>
            </w:r>
          </w:p>
          <w:p w14:paraId="13BE706B"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CA_n1A-n102A</w:t>
            </w:r>
          </w:p>
          <w:p w14:paraId="0BEB800E"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CA_n1A-n102B</w:t>
            </w:r>
          </w:p>
          <w:p w14:paraId="649C61F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CA_n78A-n102A</w:t>
            </w:r>
          </w:p>
          <w:p w14:paraId="5E681CF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B2D46AA"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72FCD4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86D5B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24180FE" w14:textId="77777777" w:rsidTr="00FC411A">
        <w:trPr>
          <w:trHeight w:val="29"/>
        </w:trPr>
        <w:tc>
          <w:tcPr>
            <w:tcW w:w="2067" w:type="dxa"/>
            <w:tcBorders>
              <w:top w:val="nil"/>
              <w:left w:val="single" w:sz="4" w:space="0" w:color="auto"/>
              <w:bottom w:val="nil"/>
              <w:right w:val="single" w:sz="4" w:space="0" w:color="auto"/>
            </w:tcBorders>
            <w:vAlign w:val="center"/>
          </w:tcPr>
          <w:p w14:paraId="054D0E5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2C7F1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755E"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8447E7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6B4D44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DA42D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FE3CD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717A5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E70D5"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EB7B6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4EB4C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3FDD9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D4326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2424C6F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31F09B4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76821EE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CA_n1A-n102C</w:t>
            </w:r>
          </w:p>
          <w:p w14:paraId="78E8668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06B1FE0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56AC97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CC027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CAC0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5A4C36E8" w14:textId="77777777" w:rsidTr="00FC411A">
        <w:trPr>
          <w:trHeight w:val="29"/>
        </w:trPr>
        <w:tc>
          <w:tcPr>
            <w:tcW w:w="2067" w:type="dxa"/>
            <w:tcBorders>
              <w:top w:val="nil"/>
              <w:left w:val="single" w:sz="4" w:space="0" w:color="auto"/>
              <w:bottom w:val="nil"/>
              <w:right w:val="single" w:sz="4" w:space="0" w:color="auto"/>
            </w:tcBorders>
            <w:vAlign w:val="center"/>
          </w:tcPr>
          <w:p w14:paraId="38254D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17A7A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E0A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965F2C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71EF93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70139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E3406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2A1B9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037F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207B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438DC8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2E28D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AC29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59BB1C9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7A449DD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35689B9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26098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348952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8EBE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7EFE05B6" w14:textId="77777777" w:rsidTr="00FC411A">
        <w:trPr>
          <w:trHeight w:val="29"/>
        </w:trPr>
        <w:tc>
          <w:tcPr>
            <w:tcW w:w="2067" w:type="dxa"/>
            <w:tcBorders>
              <w:top w:val="nil"/>
              <w:left w:val="single" w:sz="4" w:space="0" w:color="auto"/>
              <w:bottom w:val="nil"/>
              <w:right w:val="single" w:sz="4" w:space="0" w:color="auto"/>
            </w:tcBorders>
            <w:vAlign w:val="center"/>
          </w:tcPr>
          <w:p w14:paraId="1AE15D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C9131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DDE3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E73297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30B99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BE6A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2E13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C01C6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F88F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075A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133653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DB4CF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F995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BE94DD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305BA14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4647ADE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E8950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3AAC46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93E65F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CD2DCFC" w14:textId="77777777" w:rsidTr="00FC411A">
        <w:trPr>
          <w:trHeight w:val="29"/>
        </w:trPr>
        <w:tc>
          <w:tcPr>
            <w:tcW w:w="2067" w:type="dxa"/>
            <w:tcBorders>
              <w:top w:val="nil"/>
              <w:left w:val="single" w:sz="4" w:space="0" w:color="auto"/>
              <w:bottom w:val="nil"/>
              <w:right w:val="single" w:sz="4" w:space="0" w:color="auto"/>
            </w:tcBorders>
            <w:vAlign w:val="center"/>
          </w:tcPr>
          <w:p w14:paraId="4D24601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8753A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227A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0D926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5A7437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19F17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0745E7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59C6A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7B42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37768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ECA75E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1B747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5228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08EFF7C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790243B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66ECD84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7325ED5"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26CE3F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71C1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6C8D4A24" w14:textId="77777777" w:rsidTr="00FC411A">
        <w:trPr>
          <w:trHeight w:val="29"/>
        </w:trPr>
        <w:tc>
          <w:tcPr>
            <w:tcW w:w="2067" w:type="dxa"/>
            <w:tcBorders>
              <w:top w:val="nil"/>
              <w:left w:val="single" w:sz="4" w:space="0" w:color="auto"/>
              <w:bottom w:val="nil"/>
              <w:right w:val="single" w:sz="4" w:space="0" w:color="auto"/>
            </w:tcBorders>
            <w:vAlign w:val="center"/>
          </w:tcPr>
          <w:p w14:paraId="494F300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F2449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F7DE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8CEB1C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C881B5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D9C0E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62451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020AB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26D5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089E0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BCS0</w:t>
            </w:r>
          </w:p>
        </w:tc>
        <w:tc>
          <w:tcPr>
            <w:tcW w:w="1610" w:type="dxa"/>
            <w:tcBorders>
              <w:top w:val="nil"/>
              <w:left w:val="single" w:sz="4" w:space="0" w:color="auto"/>
              <w:bottom w:val="single" w:sz="4" w:space="0" w:color="auto"/>
              <w:right w:val="single" w:sz="4" w:space="0" w:color="auto"/>
            </w:tcBorders>
            <w:vAlign w:val="center"/>
          </w:tcPr>
          <w:p w14:paraId="01A472E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36EF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C9E0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3A3E21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61256C6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73BCF31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32C7090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B34B6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160AF2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52BFA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30000702" w14:textId="77777777" w:rsidTr="00FC411A">
        <w:trPr>
          <w:trHeight w:val="29"/>
        </w:trPr>
        <w:tc>
          <w:tcPr>
            <w:tcW w:w="2067" w:type="dxa"/>
            <w:tcBorders>
              <w:top w:val="nil"/>
              <w:left w:val="single" w:sz="4" w:space="0" w:color="auto"/>
              <w:bottom w:val="nil"/>
              <w:right w:val="single" w:sz="4" w:space="0" w:color="auto"/>
            </w:tcBorders>
            <w:vAlign w:val="center"/>
          </w:tcPr>
          <w:p w14:paraId="4DA00E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4ABB1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8368D"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65186D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10AF4BE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E3669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C1997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DB461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CE68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C5954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74FC876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A91C8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E479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427C5E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14E0329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7800C3F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CA_n1A-n102B</w:t>
            </w:r>
          </w:p>
          <w:p w14:paraId="506B762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45A1C89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CA_n78A-n102B</w:t>
            </w:r>
          </w:p>
          <w:p w14:paraId="6A99D2D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3AC84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C22A99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8D085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3E240F88" w14:textId="77777777" w:rsidTr="00FC411A">
        <w:trPr>
          <w:trHeight w:val="29"/>
        </w:trPr>
        <w:tc>
          <w:tcPr>
            <w:tcW w:w="2067" w:type="dxa"/>
            <w:tcBorders>
              <w:top w:val="nil"/>
              <w:left w:val="single" w:sz="4" w:space="0" w:color="auto"/>
              <w:bottom w:val="nil"/>
              <w:right w:val="single" w:sz="4" w:space="0" w:color="auto"/>
            </w:tcBorders>
            <w:vAlign w:val="center"/>
          </w:tcPr>
          <w:p w14:paraId="2CB83CD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02B6C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A193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169D5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5A9FC3B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9435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74BC4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67006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638E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4170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08F46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4AF96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C3E2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10D7293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295515B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402E2B0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CA_n1A-n102C</w:t>
            </w:r>
          </w:p>
          <w:p w14:paraId="46356B7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0A683F0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CA_n78A-n102C</w:t>
            </w:r>
          </w:p>
          <w:p w14:paraId="5C4682A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0F005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28D8C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B41FB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79ABB43B" w14:textId="77777777" w:rsidTr="00FC411A">
        <w:trPr>
          <w:trHeight w:val="29"/>
        </w:trPr>
        <w:tc>
          <w:tcPr>
            <w:tcW w:w="2067" w:type="dxa"/>
            <w:tcBorders>
              <w:top w:val="nil"/>
              <w:left w:val="single" w:sz="4" w:space="0" w:color="auto"/>
              <w:bottom w:val="nil"/>
              <w:right w:val="single" w:sz="4" w:space="0" w:color="auto"/>
            </w:tcBorders>
            <w:vAlign w:val="center"/>
          </w:tcPr>
          <w:p w14:paraId="104DA50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C1C10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6490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AFCB9E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0C74D8B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0C3B92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2E39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4E126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53CA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95C6B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0F421D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C4E8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FA405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727DBA9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5C6D22C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61DB1A8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2D96AEA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B5FF5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910EC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957FE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7523D8A9" w14:textId="77777777" w:rsidTr="00FC411A">
        <w:trPr>
          <w:trHeight w:val="29"/>
        </w:trPr>
        <w:tc>
          <w:tcPr>
            <w:tcW w:w="2067" w:type="dxa"/>
            <w:tcBorders>
              <w:top w:val="nil"/>
              <w:left w:val="single" w:sz="4" w:space="0" w:color="auto"/>
              <w:bottom w:val="nil"/>
              <w:right w:val="single" w:sz="4" w:space="0" w:color="auto"/>
            </w:tcBorders>
            <w:vAlign w:val="center"/>
          </w:tcPr>
          <w:p w14:paraId="301D5BF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5D75F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1B6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5C04CA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5D49D95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937DB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3BC77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60655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D9D17"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B20624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4683A5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0970D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E4B9C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65CCD4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7E00F7A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0629DAF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0EC24E8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4AB91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0AB04A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BDEC3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27EE24EF" w14:textId="77777777" w:rsidTr="00FC411A">
        <w:trPr>
          <w:trHeight w:val="29"/>
        </w:trPr>
        <w:tc>
          <w:tcPr>
            <w:tcW w:w="2067" w:type="dxa"/>
            <w:tcBorders>
              <w:top w:val="nil"/>
              <w:left w:val="single" w:sz="4" w:space="0" w:color="auto"/>
              <w:bottom w:val="nil"/>
              <w:right w:val="single" w:sz="4" w:space="0" w:color="auto"/>
            </w:tcBorders>
            <w:vAlign w:val="center"/>
          </w:tcPr>
          <w:p w14:paraId="413B2C0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157B8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112E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2B01E5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198895F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8E23C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0BB67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4FF8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BAC58"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FF7EB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6FAC14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6975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FFCD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0A7CA96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CA_n1A-n78A</w:t>
            </w:r>
          </w:p>
          <w:p w14:paraId="6B7AD94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CA_n1A-n102A</w:t>
            </w:r>
          </w:p>
          <w:p w14:paraId="62EF9B3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1D218B6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EED2A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71331E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66DFC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6BECAFD" w14:textId="77777777" w:rsidTr="00FC411A">
        <w:trPr>
          <w:trHeight w:val="29"/>
        </w:trPr>
        <w:tc>
          <w:tcPr>
            <w:tcW w:w="2067" w:type="dxa"/>
            <w:tcBorders>
              <w:top w:val="nil"/>
              <w:left w:val="single" w:sz="4" w:space="0" w:color="auto"/>
              <w:bottom w:val="nil"/>
              <w:right w:val="single" w:sz="4" w:space="0" w:color="auto"/>
            </w:tcBorders>
            <w:vAlign w:val="center"/>
          </w:tcPr>
          <w:p w14:paraId="3CD61F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7DEE8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39BC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EC4E7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7D8A893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416D6E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7E14D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F165A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5755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A032A8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CA_n102(2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BCS0</w:t>
            </w:r>
          </w:p>
        </w:tc>
        <w:tc>
          <w:tcPr>
            <w:tcW w:w="1610" w:type="dxa"/>
            <w:tcBorders>
              <w:top w:val="nil"/>
              <w:left w:val="single" w:sz="4" w:space="0" w:color="auto"/>
              <w:bottom w:val="single" w:sz="4" w:space="0" w:color="auto"/>
              <w:right w:val="single" w:sz="4" w:space="0" w:color="auto"/>
            </w:tcBorders>
            <w:vAlign w:val="center"/>
          </w:tcPr>
          <w:p w14:paraId="26833F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2284C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3F15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E18DD8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CA_n1A-n78A</w:t>
            </w:r>
          </w:p>
          <w:p w14:paraId="2AF7A3D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9563FFB"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E17332" w14:textId="77777777" w:rsidR="001B2D51" w:rsidRPr="001B2D51" w:rsidRDefault="001B2D51" w:rsidP="001B2D51">
            <w:pPr>
              <w:keepNext/>
              <w:keepLines/>
              <w:spacing w:after="0"/>
              <w:jc w:val="center"/>
              <w:rPr>
                <w:rFonts w:ascii="Arial" w:hAnsi="Arial" w:cs="Arial"/>
                <w:color w:val="000000"/>
                <w:sz w:val="18"/>
                <w:szCs w:val="16"/>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00D3E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A47BE41" w14:textId="77777777" w:rsidTr="00FC411A">
        <w:trPr>
          <w:trHeight w:val="29"/>
        </w:trPr>
        <w:tc>
          <w:tcPr>
            <w:tcW w:w="2067" w:type="dxa"/>
            <w:tcBorders>
              <w:top w:val="nil"/>
              <w:left w:val="single" w:sz="4" w:space="0" w:color="auto"/>
              <w:bottom w:val="nil"/>
              <w:right w:val="single" w:sz="4" w:space="0" w:color="auto"/>
            </w:tcBorders>
            <w:vAlign w:val="center"/>
          </w:tcPr>
          <w:p w14:paraId="124D3BB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F77D8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C981696"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A75135" w14:textId="77777777" w:rsidR="001B2D51" w:rsidRPr="001B2D51" w:rsidRDefault="001B2D51" w:rsidP="001B2D51">
            <w:pPr>
              <w:keepNext/>
              <w:keepLines/>
              <w:spacing w:after="0"/>
              <w:jc w:val="center"/>
              <w:rPr>
                <w:rFonts w:ascii="Arial" w:hAnsi="Arial" w:cs="Arial"/>
                <w:color w:val="000000"/>
                <w:sz w:val="18"/>
                <w:szCs w:val="16"/>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AE33A7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A552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D5A8C5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C7DA4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E81E1"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9980A2" w14:textId="77777777" w:rsidR="001B2D51" w:rsidRPr="001B2D51" w:rsidRDefault="001B2D51" w:rsidP="001B2D51">
            <w:pPr>
              <w:keepNext/>
              <w:keepLines/>
              <w:spacing w:after="0"/>
              <w:jc w:val="center"/>
              <w:rPr>
                <w:rFonts w:ascii="Arial" w:hAnsi="Arial" w:cs="Arial"/>
                <w:color w:val="000000"/>
                <w:sz w:val="18"/>
                <w:szCs w:val="16"/>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DE8B6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2B7EBF" w14:textId="77777777" w:rsidTr="00FC411A">
        <w:trPr>
          <w:trHeight w:val="29"/>
        </w:trPr>
        <w:tc>
          <w:tcPr>
            <w:tcW w:w="2067" w:type="dxa"/>
            <w:tcBorders>
              <w:top w:val="nil"/>
              <w:left w:val="single" w:sz="4" w:space="0" w:color="auto"/>
              <w:bottom w:val="nil"/>
              <w:right w:val="single" w:sz="4" w:space="0" w:color="auto"/>
            </w:tcBorders>
            <w:vAlign w:val="center"/>
          </w:tcPr>
          <w:p w14:paraId="486665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1B492B3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610BBA9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w:t>
            </w:r>
            <w:r w:rsidRPr="001B2D51">
              <w:rPr>
                <w:rFonts w:ascii="Arial" w:hAnsi="Arial"/>
                <w:sz w:val="18"/>
                <w:lang w:val="en-US" w:eastAsia="zh-CN"/>
              </w:rPr>
              <w:t>n30</w:t>
            </w:r>
            <w:r w:rsidRPr="001B2D51">
              <w:rPr>
                <w:rFonts w:ascii="Arial" w:hAnsi="Arial"/>
                <w:sz w:val="18"/>
                <w:lang w:val="en-US"/>
              </w:rPr>
              <w:t>A</w:t>
            </w:r>
          </w:p>
          <w:p w14:paraId="1A0121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w:t>
            </w:r>
            <w:r w:rsidRPr="001B2D51">
              <w:rPr>
                <w:rFonts w:ascii="Arial" w:hAnsi="Arial"/>
                <w:sz w:val="18"/>
                <w:lang w:val="en-US" w:eastAsia="zh-CN"/>
              </w:rPr>
              <w:t>n30</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86ED0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3987D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1D1E9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69B1792" w14:textId="77777777" w:rsidTr="00FC411A">
        <w:trPr>
          <w:trHeight w:val="29"/>
        </w:trPr>
        <w:tc>
          <w:tcPr>
            <w:tcW w:w="2067" w:type="dxa"/>
            <w:tcBorders>
              <w:top w:val="nil"/>
              <w:left w:val="single" w:sz="4" w:space="0" w:color="auto"/>
              <w:bottom w:val="nil"/>
              <w:right w:val="single" w:sz="4" w:space="0" w:color="auto"/>
            </w:tcBorders>
            <w:vAlign w:val="center"/>
          </w:tcPr>
          <w:p w14:paraId="07AA0A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60C0C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0D0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D738F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B1FF4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FFEC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6E3E82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4EB94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7863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55554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EB691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2FD3D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2567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630EED9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CA_n2A_n5A</w:t>
            </w:r>
          </w:p>
          <w:p w14:paraId="4EBDA54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CA_n2A_n41A</w:t>
            </w:r>
          </w:p>
          <w:p w14:paraId="5C7B66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052921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607CDB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446C34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A10F7D6" w14:textId="77777777" w:rsidTr="00FC411A">
        <w:trPr>
          <w:trHeight w:val="29"/>
        </w:trPr>
        <w:tc>
          <w:tcPr>
            <w:tcW w:w="2067" w:type="dxa"/>
            <w:tcBorders>
              <w:top w:val="nil"/>
              <w:left w:val="single" w:sz="4" w:space="0" w:color="auto"/>
              <w:bottom w:val="nil"/>
              <w:right w:val="single" w:sz="4" w:space="0" w:color="auto"/>
            </w:tcBorders>
            <w:vAlign w:val="center"/>
          </w:tcPr>
          <w:p w14:paraId="73DD78E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74F5F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C9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4EB6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w:t>
            </w:r>
          </w:p>
        </w:tc>
        <w:tc>
          <w:tcPr>
            <w:tcW w:w="1610" w:type="dxa"/>
            <w:tcBorders>
              <w:top w:val="nil"/>
              <w:left w:val="single" w:sz="4" w:space="0" w:color="auto"/>
              <w:bottom w:val="nil"/>
              <w:right w:val="single" w:sz="4" w:space="0" w:color="auto"/>
            </w:tcBorders>
            <w:vAlign w:val="center"/>
          </w:tcPr>
          <w:p w14:paraId="75AFF32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57EE5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800BB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284FA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0A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E4E70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rPr>
              <w:t>1</w:t>
            </w:r>
            <w:r w:rsidRPr="001B2D51">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2808AC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0F04DE" w14:textId="77777777" w:rsidTr="00FC411A">
        <w:trPr>
          <w:trHeight w:val="29"/>
        </w:trPr>
        <w:tc>
          <w:tcPr>
            <w:tcW w:w="2067" w:type="dxa"/>
            <w:tcBorders>
              <w:top w:val="nil"/>
              <w:left w:val="single" w:sz="4" w:space="0" w:color="auto"/>
              <w:bottom w:val="nil"/>
              <w:right w:val="single" w:sz="4" w:space="0" w:color="auto"/>
            </w:tcBorders>
            <w:vAlign w:val="center"/>
          </w:tcPr>
          <w:p w14:paraId="205EB9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CA_n2A-n5A-n48A</w:t>
            </w:r>
          </w:p>
        </w:tc>
        <w:tc>
          <w:tcPr>
            <w:tcW w:w="1829" w:type="dxa"/>
            <w:tcBorders>
              <w:top w:val="nil"/>
              <w:left w:val="single" w:sz="4" w:space="0" w:color="auto"/>
              <w:bottom w:val="nil"/>
              <w:right w:val="single" w:sz="4" w:space="0" w:color="auto"/>
            </w:tcBorders>
            <w:vAlign w:val="center"/>
          </w:tcPr>
          <w:p w14:paraId="6CF8707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CA_n2A-n5A</w:t>
            </w:r>
          </w:p>
          <w:p w14:paraId="11FF010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7ED7898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DC35F3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28F8A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D71A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0</w:t>
            </w:r>
          </w:p>
        </w:tc>
      </w:tr>
      <w:tr w:rsidR="001B2D51" w:rsidRPr="001B2D51" w14:paraId="4C8B2D60" w14:textId="77777777" w:rsidTr="00FC411A">
        <w:trPr>
          <w:trHeight w:val="29"/>
        </w:trPr>
        <w:tc>
          <w:tcPr>
            <w:tcW w:w="2067" w:type="dxa"/>
            <w:tcBorders>
              <w:top w:val="nil"/>
              <w:left w:val="single" w:sz="4" w:space="0" w:color="auto"/>
              <w:bottom w:val="nil"/>
              <w:right w:val="single" w:sz="4" w:space="0" w:color="auto"/>
            </w:tcBorders>
            <w:vAlign w:val="center"/>
          </w:tcPr>
          <w:p w14:paraId="4B3A8F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A27C2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0B8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2A882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B5625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D253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58A0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0F6CA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85A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54ED2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2D1B77D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3E8DD4" w14:textId="77777777" w:rsidTr="00FC411A">
        <w:trPr>
          <w:trHeight w:val="29"/>
        </w:trPr>
        <w:tc>
          <w:tcPr>
            <w:tcW w:w="2067" w:type="dxa"/>
            <w:tcBorders>
              <w:top w:val="nil"/>
              <w:left w:val="single" w:sz="4" w:space="0" w:color="auto"/>
              <w:bottom w:val="nil"/>
              <w:right w:val="single" w:sz="4" w:space="0" w:color="auto"/>
            </w:tcBorders>
            <w:vAlign w:val="center"/>
          </w:tcPr>
          <w:p w14:paraId="4CC8AD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CA_n2A-n5A-n48B</w:t>
            </w:r>
          </w:p>
        </w:tc>
        <w:tc>
          <w:tcPr>
            <w:tcW w:w="1829" w:type="dxa"/>
            <w:tcBorders>
              <w:top w:val="nil"/>
              <w:left w:val="single" w:sz="4" w:space="0" w:color="auto"/>
              <w:bottom w:val="nil"/>
              <w:right w:val="single" w:sz="4" w:space="0" w:color="auto"/>
            </w:tcBorders>
            <w:vAlign w:val="center"/>
          </w:tcPr>
          <w:p w14:paraId="49A9866C"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CA_n2A-n5A</w:t>
            </w:r>
          </w:p>
          <w:p w14:paraId="0796B19B"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3B284F0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146C1F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130BC8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0B004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1651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0</w:t>
            </w:r>
          </w:p>
        </w:tc>
      </w:tr>
      <w:tr w:rsidR="001B2D51" w:rsidRPr="001B2D51" w14:paraId="6C6CF110" w14:textId="77777777" w:rsidTr="00FC411A">
        <w:trPr>
          <w:trHeight w:val="29"/>
        </w:trPr>
        <w:tc>
          <w:tcPr>
            <w:tcW w:w="2067" w:type="dxa"/>
            <w:tcBorders>
              <w:top w:val="nil"/>
              <w:left w:val="single" w:sz="4" w:space="0" w:color="auto"/>
              <w:bottom w:val="nil"/>
              <w:right w:val="single" w:sz="4" w:space="0" w:color="auto"/>
            </w:tcBorders>
            <w:vAlign w:val="center"/>
          </w:tcPr>
          <w:p w14:paraId="28D3BF9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69682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CB2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DF092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7011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1B8394" w14:textId="77777777" w:rsidTr="00FC411A">
        <w:trPr>
          <w:trHeight w:val="29"/>
        </w:trPr>
        <w:tc>
          <w:tcPr>
            <w:tcW w:w="2067" w:type="dxa"/>
            <w:tcBorders>
              <w:top w:val="nil"/>
              <w:left w:val="single" w:sz="4" w:space="0" w:color="auto"/>
              <w:bottom w:val="nil"/>
              <w:right w:val="single" w:sz="4" w:space="0" w:color="auto"/>
            </w:tcBorders>
            <w:vAlign w:val="center"/>
          </w:tcPr>
          <w:p w14:paraId="2A68DA9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969C5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956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9627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4EC35ED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1534A81" w14:textId="77777777" w:rsidTr="00FC411A">
        <w:trPr>
          <w:trHeight w:val="29"/>
        </w:trPr>
        <w:tc>
          <w:tcPr>
            <w:tcW w:w="2067" w:type="dxa"/>
            <w:tcBorders>
              <w:top w:val="nil"/>
              <w:left w:val="single" w:sz="4" w:space="0" w:color="auto"/>
              <w:bottom w:val="nil"/>
              <w:right w:val="single" w:sz="4" w:space="0" w:color="auto"/>
            </w:tcBorders>
            <w:vAlign w:val="center"/>
          </w:tcPr>
          <w:p w14:paraId="1293943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A8E3F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E04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49E07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3437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1</w:t>
            </w:r>
          </w:p>
        </w:tc>
      </w:tr>
      <w:tr w:rsidR="001B2D51" w:rsidRPr="001B2D51" w14:paraId="0724A9A8" w14:textId="77777777" w:rsidTr="00FC411A">
        <w:trPr>
          <w:trHeight w:val="29"/>
        </w:trPr>
        <w:tc>
          <w:tcPr>
            <w:tcW w:w="2067" w:type="dxa"/>
            <w:tcBorders>
              <w:top w:val="nil"/>
              <w:left w:val="single" w:sz="4" w:space="0" w:color="auto"/>
              <w:bottom w:val="nil"/>
              <w:right w:val="single" w:sz="4" w:space="0" w:color="auto"/>
            </w:tcBorders>
            <w:vAlign w:val="center"/>
          </w:tcPr>
          <w:p w14:paraId="035E1F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FB20C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686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EFC8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E3258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1F94C6" w14:textId="77777777" w:rsidTr="00FC411A">
        <w:trPr>
          <w:trHeight w:val="29"/>
        </w:trPr>
        <w:tc>
          <w:tcPr>
            <w:tcW w:w="2067" w:type="dxa"/>
            <w:tcBorders>
              <w:top w:val="nil"/>
              <w:left w:val="single" w:sz="4" w:space="0" w:color="auto"/>
              <w:bottom w:val="nil"/>
              <w:right w:val="single" w:sz="4" w:space="0" w:color="auto"/>
            </w:tcBorders>
            <w:vAlign w:val="center"/>
          </w:tcPr>
          <w:p w14:paraId="248D492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3D378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95E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E811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34AA94E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8335AF" w14:textId="77777777" w:rsidTr="00FC411A">
        <w:trPr>
          <w:trHeight w:val="29"/>
        </w:trPr>
        <w:tc>
          <w:tcPr>
            <w:tcW w:w="2067" w:type="dxa"/>
            <w:tcBorders>
              <w:top w:val="nil"/>
              <w:left w:val="single" w:sz="4" w:space="0" w:color="auto"/>
              <w:bottom w:val="nil"/>
              <w:right w:val="single" w:sz="4" w:space="0" w:color="auto"/>
            </w:tcBorders>
            <w:vAlign w:val="center"/>
          </w:tcPr>
          <w:p w14:paraId="499B398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FA18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27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86987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933C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2</w:t>
            </w:r>
          </w:p>
        </w:tc>
      </w:tr>
      <w:tr w:rsidR="001B2D51" w:rsidRPr="001B2D51" w14:paraId="44649A69" w14:textId="77777777" w:rsidTr="00FC411A">
        <w:trPr>
          <w:trHeight w:val="29"/>
        </w:trPr>
        <w:tc>
          <w:tcPr>
            <w:tcW w:w="2067" w:type="dxa"/>
            <w:tcBorders>
              <w:top w:val="nil"/>
              <w:left w:val="single" w:sz="4" w:space="0" w:color="auto"/>
              <w:bottom w:val="nil"/>
              <w:right w:val="single" w:sz="4" w:space="0" w:color="auto"/>
            </w:tcBorders>
            <w:vAlign w:val="center"/>
          </w:tcPr>
          <w:p w14:paraId="02AF6AF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A7714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097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515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3E91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6EB5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8483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AF683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EB8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3956F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3C98E8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80500E" w14:textId="77777777" w:rsidTr="00FC411A">
        <w:trPr>
          <w:trHeight w:val="29"/>
        </w:trPr>
        <w:tc>
          <w:tcPr>
            <w:tcW w:w="2067" w:type="dxa"/>
            <w:tcBorders>
              <w:top w:val="nil"/>
              <w:left w:val="single" w:sz="4" w:space="0" w:color="auto"/>
              <w:bottom w:val="nil"/>
              <w:right w:val="single" w:sz="4" w:space="0" w:color="auto"/>
            </w:tcBorders>
            <w:vAlign w:val="center"/>
          </w:tcPr>
          <w:p w14:paraId="202686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CA_n2A-n5A-n48(2A)</w:t>
            </w:r>
          </w:p>
        </w:tc>
        <w:tc>
          <w:tcPr>
            <w:tcW w:w="1829" w:type="dxa"/>
            <w:tcBorders>
              <w:top w:val="nil"/>
              <w:left w:val="single" w:sz="4" w:space="0" w:color="auto"/>
              <w:bottom w:val="nil"/>
              <w:right w:val="single" w:sz="4" w:space="0" w:color="auto"/>
            </w:tcBorders>
            <w:vAlign w:val="center"/>
          </w:tcPr>
          <w:p w14:paraId="00FA37D9"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CA_n2A-n5A</w:t>
            </w:r>
          </w:p>
          <w:p w14:paraId="1A3D4272"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CA_n2A-n48A</w:t>
            </w:r>
          </w:p>
          <w:p w14:paraId="3B2AD540"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543C2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82794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73DA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0</w:t>
            </w:r>
          </w:p>
        </w:tc>
      </w:tr>
      <w:tr w:rsidR="001B2D51" w:rsidRPr="001B2D51" w14:paraId="63154277" w14:textId="77777777" w:rsidTr="00FC411A">
        <w:trPr>
          <w:trHeight w:val="29"/>
        </w:trPr>
        <w:tc>
          <w:tcPr>
            <w:tcW w:w="2067" w:type="dxa"/>
            <w:tcBorders>
              <w:top w:val="nil"/>
              <w:left w:val="single" w:sz="4" w:space="0" w:color="auto"/>
              <w:bottom w:val="nil"/>
              <w:right w:val="single" w:sz="4" w:space="0" w:color="auto"/>
            </w:tcBorders>
            <w:vAlign w:val="center"/>
          </w:tcPr>
          <w:p w14:paraId="478BF9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E9205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9DF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61584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845DF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D61E4C" w14:textId="77777777" w:rsidTr="00FC411A">
        <w:trPr>
          <w:trHeight w:val="29"/>
        </w:trPr>
        <w:tc>
          <w:tcPr>
            <w:tcW w:w="2067" w:type="dxa"/>
            <w:tcBorders>
              <w:top w:val="nil"/>
              <w:left w:val="single" w:sz="4" w:space="0" w:color="auto"/>
              <w:bottom w:val="nil"/>
              <w:right w:val="single" w:sz="4" w:space="0" w:color="auto"/>
            </w:tcBorders>
            <w:vAlign w:val="center"/>
          </w:tcPr>
          <w:p w14:paraId="41A3AD7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3819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EFD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214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249372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DE29141" w14:textId="77777777" w:rsidTr="00FC411A">
        <w:trPr>
          <w:trHeight w:val="29"/>
        </w:trPr>
        <w:tc>
          <w:tcPr>
            <w:tcW w:w="2067" w:type="dxa"/>
            <w:tcBorders>
              <w:top w:val="nil"/>
              <w:left w:val="single" w:sz="4" w:space="0" w:color="auto"/>
              <w:bottom w:val="nil"/>
              <w:right w:val="single" w:sz="4" w:space="0" w:color="auto"/>
            </w:tcBorders>
            <w:vAlign w:val="center"/>
          </w:tcPr>
          <w:p w14:paraId="1A5533E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B6281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C28F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2D1B5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7EE9F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bidi="ar"/>
              </w:rPr>
              <w:t>1</w:t>
            </w:r>
          </w:p>
        </w:tc>
      </w:tr>
      <w:tr w:rsidR="001B2D51" w:rsidRPr="001B2D51" w14:paraId="3AC586C7" w14:textId="77777777" w:rsidTr="00FC411A">
        <w:trPr>
          <w:trHeight w:val="29"/>
        </w:trPr>
        <w:tc>
          <w:tcPr>
            <w:tcW w:w="2067" w:type="dxa"/>
            <w:tcBorders>
              <w:top w:val="nil"/>
              <w:left w:val="single" w:sz="4" w:space="0" w:color="auto"/>
              <w:bottom w:val="nil"/>
              <w:right w:val="single" w:sz="4" w:space="0" w:color="auto"/>
            </w:tcBorders>
            <w:vAlign w:val="center"/>
          </w:tcPr>
          <w:p w14:paraId="07EB535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E9EE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F40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2E8A38" w14:textId="77777777" w:rsidR="001B2D51" w:rsidRPr="001B2D51" w:rsidRDefault="001B2D51" w:rsidP="001B2D51">
            <w:pPr>
              <w:keepNext/>
              <w:keepLines/>
              <w:spacing w:after="0"/>
              <w:jc w:val="center"/>
              <w:rPr>
                <w:rFonts w:ascii="Calibri" w:hAnsi="Calibri" w:cs="Arial"/>
                <w:sz w:val="16"/>
                <w:szCs w:val="16"/>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7947D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2D0A4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D0565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C029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D5325"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7B93ED" w14:textId="77777777" w:rsidR="001B2D51" w:rsidRPr="001B2D51" w:rsidRDefault="001B2D51" w:rsidP="001B2D51">
            <w:pPr>
              <w:keepNext/>
              <w:keepLines/>
              <w:spacing w:after="0"/>
              <w:jc w:val="center"/>
              <w:rPr>
                <w:rFonts w:ascii="Calibri" w:hAnsi="Calibri" w:cs="Arial"/>
                <w:sz w:val="16"/>
                <w:szCs w:val="16"/>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7E6AAA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BD4FEA" w14:textId="77777777" w:rsidTr="00FC411A">
        <w:trPr>
          <w:trHeight w:val="29"/>
        </w:trPr>
        <w:tc>
          <w:tcPr>
            <w:tcW w:w="2067" w:type="dxa"/>
            <w:tcBorders>
              <w:top w:val="nil"/>
              <w:left w:val="single" w:sz="4" w:space="0" w:color="auto"/>
              <w:bottom w:val="nil"/>
              <w:right w:val="single" w:sz="4" w:space="0" w:color="auto"/>
            </w:tcBorders>
            <w:vAlign w:val="center"/>
          </w:tcPr>
          <w:p w14:paraId="45EF2D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03BB7CFE"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CA_n2A-n5A</w:t>
            </w:r>
          </w:p>
          <w:p w14:paraId="4AB6C602"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60D71B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73CA4D7"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8C8FFE"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7CCC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0</w:t>
            </w:r>
          </w:p>
        </w:tc>
      </w:tr>
      <w:tr w:rsidR="001B2D51" w:rsidRPr="001B2D51" w14:paraId="453F766D" w14:textId="77777777" w:rsidTr="00FC411A">
        <w:trPr>
          <w:trHeight w:val="29"/>
        </w:trPr>
        <w:tc>
          <w:tcPr>
            <w:tcW w:w="2067" w:type="dxa"/>
            <w:tcBorders>
              <w:top w:val="nil"/>
              <w:left w:val="single" w:sz="4" w:space="0" w:color="auto"/>
              <w:bottom w:val="nil"/>
              <w:right w:val="single" w:sz="4" w:space="0" w:color="auto"/>
            </w:tcBorders>
            <w:vAlign w:val="center"/>
          </w:tcPr>
          <w:p w14:paraId="6EAFBDE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15A83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39A67"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A73962"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C5147E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21647FC" w14:textId="77777777" w:rsidTr="00FC411A">
        <w:trPr>
          <w:trHeight w:val="29"/>
        </w:trPr>
        <w:tc>
          <w:tcPr>
            <w:tcW w:w="2067" w:type="dxa"/>
            <w:tcBorders>
              <w:top w:val="nil"/>
              <w:left w:val="single" w:sz="4" w:space="0" w:color="auto"/>
              <w:bottom w:val="nil"/>
              <w:right w:val="single" w:sz="4" w:space="0" w:color="auto"/>
            </w:tcBorders>
            <w:vAlign w:val="center"/>
          </w:tcPr>
          <w:p w14:paraId="2EAF1ED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3E355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1C072"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90ADD4"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w:t>
            </w:r>
            <w:proofErr w:type="gramStart"/>
            <w:r w:rsidRPr="001B2D51">
              <w:rPr>
                <w:rFonts w:ascii="Arial" w:hAnsi="Arial" w:cs="Arial"/>
                <w:color w:val="000000"/>
                <w:sz w:val="18"/>
                <w:szCs w:val="18"/>
                <w:lang w:val="en-US" w:eastAsia="zh-CN" w:bidi="ar"/>
              </w:rPr>
              <w:t>B)_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36984B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C9BC625" w14:textId="77777777" w:rsidTr="00FC411A">
        <w:trPr>
          <w:trHeight w:val="29"/>
        </w:trPr>
        <w:tc>
          <w:tcPr>
            <w:tcW w:w="2067" w:type="dxa"/>
            <w:tcBorders>
              <w:top w:val="nil"/>
              <w:left w:val="single" w:sz="4" w:space="0" w:color="auto"/>
              <w:bottom w:val="nil"/>
              <w:right w:val="single" w:sz="4" w:space="0" w:color="auto"/>
            </w:tcBorders>
            <w:vAlign w:val="center"/>
          </w:tcPr>
          <w:p w14:paraId="3BD47C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A68DC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8F8F5"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93B2A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39C7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w:t>
            </w:r>
          </w:p>
        </w:tc>
      </w:tr>
      <w:tr w:rsidR="001B2D51" w:rsidRPr="001B2D51" w14:paraId="791DC877" w14:textId="77777777" w:rsidTr="00FC411A">
        <w:trPr>
          <w:trHeight w:val="29"/>
        </w:trPr>
        <w:tc>
          <w:tcPr>
            <w:tcW w:w="2067" w:type="dxa"/>
            <w:tcBorders>
              <w:top w:val="nil"/>
              <w:left w:val="single" w:sz="4" w:space="0" w:color="auto"/>
              <w:bottom w:val="nil"/>
              <w:right w:val="single" w:sz="4" w:space="0" w:color="auto"/>
            </w:tcBorders>
            <w:vAlign w:val="center"/>
          </w:tcPr>
          <w:p w14:paraId="2F0D5DD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D6109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76AFD"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E04898"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A4DE38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BC6D3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A080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5D789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935F0" w14:textId="77777777" w:rsidR="001B2D51" w:rsidRPr="001B2D51" w:rsidRDefault="001B2D51" w:rsidP="001B2D51">
            <w:pPr>
              <w:keepNext/>
              <w:keepLines/>
              <w:spacing w:after="0"/>
              <w:jc w:val="center"/>
              <w:rPr>
                <w:rFonts w:ascii="Arial" w:hAnsi="Arial" w:cs="Arial"/>
                <w:sz w:val="16"/>
                <w:szCs w:val="16"/>
                <w:lang w:val="en-US"/>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C731A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w:t>
            </w:r>
            <w:proofErr w:type="gramStart"/>
            <w:r w:rsidRPr="001B2D51">
              <w:rPr>
                <w:rFonts w:ascii="Arial" w:hAnsi="Arial" w:cs="Arial"/>
                <w:color w:val="000000"/>
                <w:sz w:val="18"/>
                <w:szCs w:val="18"/>
                <w:lang w:val="en-US" w:eastAsia="zh-CN" w:bidi="ar"/>
              </w:rPr>
              <w:t>B)_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7C871A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C5C7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B743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239DDD2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7A39140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w:t>
            </w:r>
            <w:r w:rsidRPr="001B2D51">
              <w:rPr>
                <w:rFonts w:ascii="Arial" w:hAnsi="Arial"/>
                <w:sz w:val="18"/>
                <w:lang w:val="en-US" w:eastAsia="zh-CN"/>
              </w:rPr>
              <w:t>n30</w:t>
            </w:r>
            <w:r w:rsidRPr="001B2D51">
              <w:rPr>
                <w:rFonts w:ascii="Arial" w:hAnsi="Arial"/>
                <w:sz w:val="18"/>
                <w:lang w:val="en-US"/>
              </w:rPr>
              <w:t>A</w:t>
            </w:r>
          </w:p>
          <w:p w14:paraId="7AC13C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w:t>
            </w:r>
            <w:r w:rsidRPr="001B2D51">
              <w:rPr>
                <w:rFonts w:ascii="Arial" w:hAnsi="Arial"/>
                <w:sz w:val="18"/>
                <w:lang w:val="en-US" w:eastAsia="zh-CN"/>
              </w:rPr>
              <w:t>n30</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22BDE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07B17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A2FA4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8A77FDD" w14:textId="77777777" w:rsidTr="00FC411A">
        <w:trPr>
          <w:trHeight w:val="29"/>
        </w:trPr>
        <w:tc>
          <w:tcPr>
            <w:tcW w:w="2067" w:type="dxa"/>
            <w:tcBorders>
              <w:top w:val="nil"/>
              <w:left w:val="single" w:sz="4" w:space="0" w:color="auto"/>
              <w:bottom w:val="nil"/>
              <w:right w:val="single" w:sz="4" w:space="0" w:color="auto"/>
            </w:tcBorders>
            <w:vAlign w:val="center"/>
          </w:tcPr>
          <w:p w14:paraId="7E7F36D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6FAE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4E1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2CE3F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331B3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0AB24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E149A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D37BF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857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4251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E3583B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113D1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676E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72114EE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1D0C33B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782867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108C4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75198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61B9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A17E6B0" w14:textId="77777777" w:rsidTr="00FC411A">
        <w:trPr>
          <w:trHeight w:val="29"/>
        </w:trPr>
        <w:tc>
          <w:tcPr>
            <w:tcW w:w="2067" w:type="dxa"/>
            <w:tcBorders>
              <w:top w:val="nil"/>
              <w:left w:val="single" w:sz="4" w:space="0" w:color="auto"/>
              <w:bottom w:val="nil"/>
              <w:right w:val="single" w:sz="4" w:space="0" w:color="auto"/>
            </w:tcBorders>
            <w:vAlign w:val="center"/>
          </w:tcPr>
          <w:p w14:paraId="376265F1"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4ED9150"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7DD5"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A43110"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FB271A"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168D31F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F9CA66"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6D68A71"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9CD4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959196"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FEEB13"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3CD339FC" w14:textId="77777777" w:rsidTr="00FC411A">
        <w:trPr>
          <w:trHeight w:val="29"/>
        </w:trPr>
        <w:tc>
          <w:tcPr>
            <w:tcW w:w="2067" w:type="dxa"/>
            <w:tcBorders>
              <w:top w:val="nil"/>
              <w:left w:val="single" w:sz="4" w:space="0" w:color="auto"/>
              <w:bottom w:val="nil"/>
              <w:right w:val="single" w:sz="4" w:space="0" w:color="auto"/>
            </w:tcBorders>
            <w:vAlign w:val="center"/>
          </w:tcPr>
          <w:p w14:paraId="41C280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5DB89E0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0E93BB8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548CFD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FE54B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94E63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1D50B8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459B4E4" w14:textId="77777777" w:rsidTr="00FC411A">
        <w:trPr>
          <w:trHeight w:val="29"/>
        </w:trPr>
        <w:tc>
          <w:tcPr>
            <w:tcW w:w="2067" w:type="dxa"/>
            <w:tcBorders>
              <w:top w:val="nil"/>
              <w:left w:val="single" w:sz="4" w:space="0" w:color="auto"/>
              <w:bottom w:val="nil"/>
              <w:right w:val="single" w:sz="4" w:space="0" w:color="auto"/>
            </w:tcBorders>
            <w:vAlign w:val="center"/>
          </w:tcPr>
          <w:p w14:paraId="0E6442E1"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7666C68"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9B43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64558F"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334137"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364FE84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7D8DD5"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BB6F9B9"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703C7"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8AD67"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A12686"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4FBFDCD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8EC08A"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297D325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4300328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799E59F9"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AEEA0DD"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9E1E6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001CA6F"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0</w:t>
            </w:r>
          </w:p>
        </w:tc>
      </w:tr>
      <w:tr w:rsidR="001B2D51" w:rsidRPr="001B2D51" w14:paraId="72FB2B58" w14:textId="77777777" w:rsidTr="00FC411A">
        <w:trPr>
          <w:trHeight w:val="29"/>
        </w:trPr>
        <w:tc>
          <w:tcPr>
            <w:tcW w:w="2067" w:type="dxa"/>
            <w:tcBorders>
              <w:top w:val="nil"/>
              <w:left w:val="single" w:sz="4" w:space="0" w:color="auto"/>
              <w:bottom w:val="nil"/>
              <w:right w:val="single" w:sz="4" w:space="0" w:color="auto"/>
            </w:tcBorders>
            <w:vAlign w:val="center"/>
          </w:tcPr>
          <w:p w14:paraId="0E870543"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CE18BD1"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DBEC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4C707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848550"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638324E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BAD4A4"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27C7338"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CE471"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B4864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98F8F8F"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CBD60B3" w14:textId="77777777" w:rsidTr="00FC411A">
        <w:trPr>
          <w:trHeight w:val="29"/>
        </w:trPr>
        <w:tc>
          <w:tcPr>
            <w:tcW w:w="2067" w:type="dxa"/>
            <w:tcBorders>
              <w:top w:val="nil"/>
              <w:left w:val="single" w:sz="4" w:space="0" w:color="auto"/>
              <w:bottom w:val="nil"/>
              <w:right w:val="single" w:sz="4" w:space="0" w:color="auto"/>
            </w:tcBorders>
            <w:vAlign w:val="center"/>
          </w:tcPr>
          <w:p w14:paraId="392BCE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60AA0F6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771DB65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49E8EB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7AD69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B198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3D82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D5BC34D" w14:textId="77777777" w:rsidTr="00FC411A">
        <w:trPr>
          <w:trHeight w:val="29"/>
        </w:trPr>
        <w:tc>
          <w:tcPr>
            <w:tcW w:w="2067" w:type="dxa"/>
            <w:tcBorders>
              <w:top w:val="nil"/>
              <w:left w:val="single" w:sz="4" w:space="0" w:color="auto"/>
              <w:bottom w:val="nil"/>
              <w:right w:val="single" w:sz="4" w:space="0" w:color="auto"/>
            </w:tcBorders>
            <w:vAlign w:val="center"/>
          </w:tcPr>
          <w:p w14:paraId="683395DB"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E08E2CE"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1B00F"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FC0445"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3C9638"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0613516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603C77"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AFC4C63"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B63C8"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FFC633" w14:textId="77777777" w:rsidR="001B2D51" w:rsidRPr="001B2D51" w:rsidRDefault="001B2D51" w:rsidP="001B2D51">
            <w:pPr>
              <w:keepNext/>
              <w:keepLines/>
              <w:spacing w:after="0"/>
              <w:jc w:val="center"/>
              <w:rPr>
                <w:rFonts w:ascii="Calibri" w:hAnsi="Calibri"/>
                <w:sz w:val="21"/>
                <w:lang w:val="sv-SE"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E636480"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46530A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269A29"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19F4E42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62E143B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76EEDED9"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4E82D35"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1B263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94FAC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0</w:t>
            </w:r>
          </w:p>
        </w:tc>
      </w:tr>
      <w:tr w:rsidR="001B2D51" w:rsidRPr="001B2D51" w14:paraId="5E11F0DC" w14:textId="77777777" w:rsidTr="00FC411A">
        <w:trPr>
          <w:trHeight w:val="29"/>
        </w:trPr>
        <w:tc>
          <w:tcPr>
            <w:tcW w:w="2067" w:type="dxa"/>
            <w:tcBorders>
              <w:top w:val="nil"/>
              <w:left w:val="single" w:sz="4" w:space="0" w:color="auto"/>
              <w:bottom w:val="nil"/>
              <w:right w:val="single" w:sz="4" w:space="0" w:color="auto"/>
            </w:tcBorders>
            <w:vAlign w:val="center"/>
          </w:tcPr>
          <w:p w14:paraId="490875BF"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499FC9F"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D509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8A12E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047539"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56B91A5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520A26"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35C5906"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039E2"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972F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7CB20E0" w14:textId="77777777" w:rsidR="001B2D51" w:rsidRPr="001B2D51" w:rsidRDefault="001B2D51" w:rsidP="001B2D51">
            <w:pPr>
              <w:keepNext/>
              <w:keepLines/>
              <w:spacing w:after="0"/>
              <w:jc w:val="center"/>
              <w:rPr>
                <w:rFonts w:ascii="Arial" w:hAnsi="Arial"/>
                <w:sz w:val="18"/>
                <w:lang w:val="sv-SE" w:eastAsia="zh-CN"/>
              </w:rPr>
            </w:pPr>
          </w:p>
        </w:tc>
      </w:tr>
      <w:tr w:rsidR="001B2D51" w:rsidRPr="001B2D51" w14:paraId="64FA5460" w14:textId="77777777" w:rsidTr="00FC411A">
        <w:trPr>
          <w:trHeight w:val="29"/>
        </w:trPr>
        <w:tc>
          <w:tcPr>
            <w:tcW w:w="2067" w:type="dxa"/>
            <w:tcBorders>
              <w:top w:val="nil"/>
              <w:left w:val="single" w:sz="4" w:space="0" w:color="auto"/>
              <w:bottom w:val="nil"/>
              <w:right w:val="single" w:sz="4" w:space="0" w:color="auto"/>
            </w:tcBorders>
            <w:vAlign w:val="center"/>
          </w:tcPr>
          <w:p w14:paraId="1634B4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7EFE83F8"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0519B4A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CA_n2A-n5A</w:t>
            </w:r>
          </w:p>
          <w:p w14:paraId="46338849"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CA_n2A-n77A</w:t>
            </w:r>
            <w:r w:rsidRPr="001B2D51">
              <w:rPr>
                <w:rFonts w:ascii="Arial" w:hAnsi="Arial"/>
                <w:sz w:val="18"/>
                <w:vertAlign w:val="superscript"/>
                <w:lang w:val="en-US"/>
              </w:rPr>
              <w:t>7</w:t>
            </w:r>
          </w:p>
          <w:p w14:paraId="420045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CA_n5A-n77A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8143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0B24C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8F3B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97D7975" w14:textId="77777777" w:rsidTr="00FC411A">
        <w:trPr>
          <w:trHeight w:val="29"/>
        </w:trPr>
        <w:tc>
          <w:tcPr>
            <w:tcW w:w="2067" w:type="dxa"/>
            <w:tcBorders>
              <w:top w:val="nil"/>
              <w:left w:val="single" w:sz="4" w:space="0" w:color="auto"/>
              <w:bottom w:val="nil"/>
              <w:right w:val="single" w:sz="4" w:space="0" w:color="auto"/>
            </w:tcBorders>
            <w:vAlign w:val="center"/>
          </w:tcPr>
          <w:p w14:paraId="7283D51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92DA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779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3EEE1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3FED4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3C92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A942B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2203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A59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6889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F1AB1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19B19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C1A5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7CF1BDEB"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610FD81B"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CA_n2A-n5A</w:t>
            </w:r>
          </w:p>
          <w:p w14:paraId="37E27EC4"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CA_n2A-n77A</w:t>
            </w:r>
            <w:r w:rsidRPr="001B2D51">
              <w:rPr>
                <w:rFonts w:ascii="Arial" w:eastAsia="宋体" w:hAnsi="Arial"/>
                <w:kern w:val="2"/>
                <w:sz w:val="18"/>
                <w:vertAlign w:val="superscript"/>
              </w:rPr>
              <w:t>7</w:t>
            </w:r>
          </w:p>
          <w:p w14:paraId="072601D1" w14:textId="77777777" w:rsidR="001B2D51" w:rsidRPr="001B2D51" w:rsidRDefault="001B2D51" w:rsidP="001B2D51">
            <w:pPr>
              <w:keepNext/>
              <w:keepLines/>
              <w:spacing w:after="0"/>
              <w:jc w:val="center"/>
              <w:rPr>
                <w:rFonts w:ascii="Arial" w:hAnsi="Arial" w:cs="Arial"/>
                <w:sz w:val="18"/>
                <w:szCs w:val="18"/>
                <w:lang w:val="en-US"/>
              </w:rPr>
            </w:pPr>
            <w:r w:rsidRPr="001B2D51">
              <w:rPr>
                <w:rFonts w:ascii="Arial" w:hAnsi="Arial" w:cs="Arial"/>
                <w:sz w:val="18"/>
                <w:szCs w:val="18"/>
                <w:lang w:val="en-US"/>
              </w:rPr>
              <w:t>CA_n5A-n77A</w:t>
            </w:r>
            <w:r w:rsidRPr="001B2D51">
              <w:rPr>
                <w:rFonts w:ascii="Arial" w:eastAsia="宋体" w:hAnsi="Arial"/>
                <w:kern w:val="2"/>
                <w:sz w:val="18"/>
                <w:vertAlign w:val="superscript"/>
              </w:rPr>
              <w:t>7</w:t>
            </w:r>
          </w:p>
          <w:p w14:paraId="582075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05739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44665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1614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F5255F8" w14:textId="77777777" w:rsidTr="00FC411A">
        <w:trPr>
          <w:trHeight w:val="29"/>
        </w:trPr>
        <w:tc>
          <w:tcPr>
            <w:tcW w:w="2067" w:type="dxa"/>
            <w:tcBorders>
              <w:top w:val="nil"/>
              <w:left w:val="single" w:sz="4" w:space="0" w:color="auto"/>
              <w:bottom w:val="nil"/>
              <w:right w:val="single" w:sz="4" w:space="0" w:color="auto"/>
            </w:tcBorders>
            <w:vAlign w:val="center"/>
          </w:tcPr>
          <w:p w14:paraId="3ABF0FE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D2CCB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560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449F6F"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0A544E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F503AB" w14:textId="77777777" w:rsidTr="00FC411A">
        <w:trPr>
          <w:trHeight w:val="29"/>
        </w:trPr>
        <w:tc>
          <w:tcPr>
            <w:tcW w:w="2067" w:type="dxa"/>
            <w:tcBorders>
              <w:top w:val="nil"/>
              <w:left w:val="single" w:sz="4" w:space="0" w:color="auto"/>
              <w:bottom w:val="nil"/>
              <w:right w:val="single" w:sz="4" w:space="0" w:color="auto"/>
            </w:tcBorders>
            <w:vAlign w:val="center"/>
          </w:tcPr>
          <w:p w14:paraId="44B900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52673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D4D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953A78"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3F0BFA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1ABC57" w14:textId="77777777" w:rsidTr="00FC411A">
        <w:trPr>
          <w:trHeight w:val="29"/>
        </w:trPr>
        <w:tc>
          <w:tcPr>
            <w:tcW w:w="2067" w:type="dxa"/>
            <w:tcBorders>
              <w:top w:val="nil"/>
              <w:left w:val="single" w:sz="4" w:space="0" w:color="auto"/>
              <w:bottom w:val="nil"/>
              <w:right w:val="single" w:sz="4" w:space="0" w:color="auto"/>
            </w:tcBorders>
            <w:vAlign w:val="center"/>
          </w:tcPr>
          <w:p w14:paraId="039A921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E31D1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030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ACF37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0440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48C2CAB" w14:textId="77777777" w:rsidTr="00FC411A">
        <w:trPr>
          <w:trHeight w:val="29"/>
        </w:trPr>
        <w:tc>
          <w:tcPr>
            <w:tcW w:w="2067" w:type="dxa"/>
            <w:tcBorders>
              <w:top w:val="nil"/>
              <w:left w:val="single" w:sz="4" w:space="0" w:color="auto"/>
              <w:bottom w:val="nil"/>
              <w:right w:val="single" w:sz="4" w:space="0" w:color="auto"/>
            </w:tcBorders>
            <w:vAlign w:val="center"/>
          </w:tcPr>
          <w:p w14:paraId="29B8529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451D6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6F6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9C27EE"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6B478D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D755A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09A52D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80C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BCA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4CCA4F"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8FA067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329F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FCDD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0CBBF41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n77</w:t>
            </w:r>
            <w:r w:rsidRPr="001B2D51">
              <w:rPr>
                <w:rFonts w:ascii="Arial" w:hAnsi="Arial"/>
                <w:sz w:val="18"/>
                <w:vertAlign w:val="superscript"/>
                <w:lang w:eastAsia="zh-CN"/>
              </w:rPr>
              <w:t>7</w:t>
            </w:r>
          </w:p>
          <w:p w14:paraId="218FB35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CA_n2A-n5A</w:t>
            </w:r>
          </w:p>
          <w:p w14:paraId="20E068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r w:rsidRPr="001B2D51">
              <w:rPr>
                <w:rFonts w:ascii="Arial" w:hAnsi="Arial"/>
                <w:sz w:val="18"/>
                <w:vertAlign w:val="superscript"/>
                <w:lang w:eastAsia="zh-CN"/>
              </w:rPr>
              <w:t>7</w:t>
            </w:r>
          </w:p>
          <w:p w14:paraId="5C232E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CB97E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9065E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A1D3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F59ECF8" w14:textId="77777777" w:rsidTr="00FC411A">
        <w:trPr>
          <w:trHeight w:val="29"/>
        </w:trPr>
        <w:tc>
          <w:tcPr>
            <w:tcW w:w="2067" w:type="dxa"/>
            <w:tcBorders>
              <w:top w:val="nil"/>
              <w:left w:val="single" w:sz="4" w:space="0" w:color="auto"/>
              <w:bottom w:val="nil"/>
              <w:right w:val="single" w:sz="4" w:space="0" w:color="auto"/>
            </w:tcBorders>
            <w:vAlign w:val="center"/>
          </w:tcPr>
          <w:p w14:paraId="0B25D20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F6FFE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424F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CA44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B50A5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5D362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E49F4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BEBDE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75A3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C1AD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EBF5C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5CAD0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F293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6D02949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n77</w:t>
            </w:r>
            <w:r w:rsidRPr="001B2D51">
              <w:rPr>
                <w:rFonts w:ascii="Arial" w:hAnsi="Arial"/>
                <w:sz w:val="18"/>
                <w:vertAlign w:val="superscript"/>
                <w:lang w:eastAsia="zh-CN"/>
              </w:rPr>
              <w:t>7</w:t>
            </w:r>
          </w:p>
          <w:p w14:paraId="170AD1D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CA_n2A-n5A</w:t>
            </w:r>
          </w:p>
          <w:p w14:paraId="1520606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r w:rsidRPr="001B2D51">
              <w:rPr>
                <w:rFonts w:ascii="Arial" w:hAnsi="Arial"/>
                <w:sz w:val="18"/>
                <w:vertAlign w:val="superscript"/>
                <w:lang w:eastAsia="zh-CN"/>
              </w:rPr>
              <w:t>7</w:t>
            </w:r>
          </w:p>
          <w:p w14:paraId="161EED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0223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AE594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4A3A7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3088690" w14:textId="77777777" w:rsidTr="00FC411A">
        <w:trPr>
          <w:trHeight w:val="29"/>
        </w:trPr>
        <w:tc>
          <w:tcPr>
            <w:tcW w:w="2067" w:type="dxa"/>
            <w:tcBorders>
              <w:top w:val="nil"/>
              <w:left w:val="single" w:sz="4" w:space="0" w:color="auto"/>
              <w:bottom w:val="nil"/>
              <w:right w:val="single" w:sz="4" w:space="0" w:color="auto"/>
            </w:tcBorders>
            <w:vAlign w:val="center"/>
          </w:tcPr>
          <w:p w14:paraId="7F66470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C0740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0BE5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03ACA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029B3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0C8247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1EFB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914F0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09ED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9C6B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A227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7230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2BB3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2C9CF5AB"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n77</w:t>
            </w:r>
            <w:r w:rsidRPr="001B2D51">
              <w:rPr>
                <w:rFonts w:ascii="Arial" w:hAnsi="Arial"/>
                <w:sz w:val="18"/>
                <w:vertAlign w:val="superscript"/>
                <w:lang w:eastAsia="zh-CN"/>
              </w:rPr>
              <w:t>7</w:t>
            </w:r>
          </w:p>
          <w:p w14:paraId="1C897E2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CA_n2A-n5A</w:t>
            </w:r>
          </w:p>
          <w:p w14:paraId="61BA9B7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r w:rsidRPr="001B2D51">
              <w:rPr>
                <w:rFonts w:ascii="Arial" w:hAnsi="Arial"/>
                <w:sz w:val="18"/>
                <w:vertAlign w:val="superscript"/>
                <w:lang w:eastAsia="zh-CN"/>
              </w:rPr>
              <w:t>7</w:t>
            </w:r>
          </w:p>
          <w:p w14:paraId="4EEB7F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04B2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CED8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150AF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299891F7" w14:textId="77777777" w:rsidTr="00FC411A">
        <w:trPr>
          <w:trHeight w:val="29"/>
        </w:trPr>
        <w:tc>
          <w:tcPr>
            <w:tcW w:w="2067" w:type="dxa"/>
            <w:tcBorders>
              <w:top w:val="nil"/>
              <w:left w:val="single" w:sz="4" w:space="0" w:color="auto"/>
              <w:bottom w:val="nil"/>
              <w:right w:val="single" w:sz="4" w:space="0" w:color="auto"/>
            </w:tcBorders>
            <w:vAlign w:val="center"/>
          </w:tcPr>
          <w:p w14:paraId="1ACB394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61427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EC73D"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6E2F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0DEF0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E687C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24876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6C1A2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3C41A"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F6D7F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3C6D86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8CB921" w14:textId="77777777" w:rsidTr="00FC411A">
        <w:trPr>
          <w:trHeight w:val="29"/>
        </w:trPr>
        <w:tc>
          <w:tcPr>
            <w:tcW w:w="2067" w:type="dxa"/>
            <w:tcBorders>
              <w:top w:val="single" w:sz="4" w:space="0" w:color="auto"/>
              <w:left w:val="single" w:sz="4" w:space="0" w:color="auto"/>
              <w:bottom w:val="nil"/>
              <w:right w:val="single" w:sz="4" w:space="0" w:color="auto"/>
            </w:tcBorders>
          </w:tcPr>
          <w:p w14:paraId="196DAA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1F203A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27566BD"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F321F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766C1C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0</w:t>
            </w:r>
          </w:p>
        </w:tc>
      </w:tr>
      <w:tr w:rsidR="001B2D51" w:rsidRPr="001B2D51" w14:paraId="5347F6BD" w14:textId="77777777" w:rsidTr="00FC411A">
        <w:trPr>
          <w:trHeight w:val="29"/>
        </w:trPr>
        <w:tc>
          <w:tcPr>
            <w:tcW w:w="2067" w:type="dxa"/>
            <w:tcBorders>
              <w:top w:val="nil"/>
              <w:left w:val="single" w:sz="4" w:space="0" w:color="auto"/>
              <w:bottom w:val="nil"/>
              <w:right w:val="single" w:sz="4" w:space="0" w:color="auto"/>
            </w:tcBorders>
          </w:tcPr>
          <w:p w14:paraId="2DA6ED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03374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6C7AE2"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B2ECB9"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53026A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B08ABF" w14:textId="77777777" w:rsidTr="00FC411A">
        <w:trPr>
          <w:trHeight w:val="29"/>
        </w:trPr>
        <w:tc>
          <w:tcPr>
            <w:tcW w:w="2067" w:type="dxa"/>
            <w:tcBorders>
              <w:top w:val="nil"/>
              <w:left w:val="single" w:sz="4" w:space="0" w:color="auto"/>
              <w:bottom w:val="single" w:sz="4" w:space="0" w:color="auto"/>
              <w:right w:val="single" w:sz="4" w:space="0" w:color="auto"/>
            </w:tcBorders>
          </w:tcPr>
          <w:p w14:paraId="0AD186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1A29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B3A17F"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4764B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60F0C48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5C8A85" w14:textId="77777777" w:rsidTr="00FC411A">
        <w:trPr>
          <w:trHeight w:val="29"/>
        </w:trPr>
        <w:tc>
          <w:tcPr>
            <w:tcW w:w="2067" w:type="dxa"/>
            <w:tcBorders>
              <w:top w:val="single" w:sz="4" w:space="0" w:color="auto"/>
              <w:left w:val="single" w:sz="4" w:space="0" w:color="auto"/>
              <w:bottom w:val="nil"/>
              <w:right w:val="single" w:sz="4" w:space="0" w:color="auto"/>
            </w:tcBorders>
          </w:tcPr>
          <w:p w14:paraId="02C7861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B70363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ADC9A3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16518E"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43994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val="en-US" w:eastAsia="zh-CN"/>
              </w:rPr>
              <w:t>0</w:t>
            </w:r>
          </w:p>
        </w:tc>
      </w:tr>
      <w:tr w:rsidR="001B2D51" w:rsidRPr="001B2D51" w14:paraId="32CF7133" w14:textId="77777777" w:rsidTr="00FC411A">
        <w:trPr>
          <w:trHeight w:val="29"/>
        </w:trPr>
        <w:tc>
          <w:tcPr>
            <w:tcW w:w="2067" w:type="dxa"/>
            <w:tcBorders>
              <w:top w:val="nil"/>
              <w:left w:val="single" w:sz="4" w:space="0" w:color="auto"/>
              <w:bottom w:val="nil"/>
              <w:right w:val="single" w:sz="4" w:space="0" w:color="auto"/>
            </w:tcBorders>
          </w:tcPr>
          <w:p w14:paraId="5C3AD39A"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7D49921"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2036D3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880C15A"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86574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C6F898A" w14:textId="77777777" w:rsidTr="00FC411A">
        <w:trPr>
          <w:trHeight w:val="29"/>
        </w:trPr>
        <w:tc>
          <w:tcPr>
            <w:tcW w:w="2067" w:type="dxa"/>
            <w:tcBorders>
              <w:top w:val="nil"/>
              <w:left w:val="single" w:sz="4" w:space="0" w:color="auto"/>
              <w:bottom w:val="single" w:sz="4" w:space="0" w:color="auto"/>
              <w:right w:val="single" w:sz="4" w:space="0" w:color="auto"/>
            </w:tcBorders>
          </w:tcPr>
          <w:p w14:paraId="5B3677BC"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39C48B4"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D9E005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F4F50"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C127D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29858D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DFC5B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560A4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8A8B83"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916ED04"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5F8F96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0</w:t>
            </w:r>
          </w:p>
        </w:tc>
      </w:tr>
      <w:tr w:rsidR="001B2D51" w:rsidRPr="001B2D51" w14:paraId="321465CB" w14:textId="77777777" w:rsidTr="00FC411A">
        <w:trPr>
          <w:trHeight w:val="29"/>
        </w:trPr>
        <w:tc>
          <w:tcPr>
            <w:tcW w:w="2067" w:type="dxa"/>
            <w:tcBorders>
              <w:top w:val="nil"/>
              <w:left w:val="single" w:sz="4" w:space="0" w:color="auto"/>
              <w:bottom w:val="nil"/>
              <w:right w:val="single" w:sz="4" w:space="0" w:color="auto"/>
            </w:tcBorders>
            <w:vAlign w:val="center"/>
          </w:tcPr>
          <w:p w14:paraId="4993FB7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226D7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DCC97"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2E8157"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924C13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F3E5F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91F34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F2FD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BB376" w14:textId="77777777" w:rsidR="001B2D51" w:rsidRPr="001B2D51" w:rsidRDefault="001B2D51" w:rsidP="001B2D51">
            <w:pPr>
              <w:keepNext/>
              <w:keepLines/>
              <w:spacing w:after="0"/>
              <w:jc w:val="center"/>
              <w:rPr>
                <w:rFonts w:ascii="Arial" w:eastAsia="宋体" w:hAnsi="Arial"/>
                <w:kern w:val="2"/>
                <w:sz w:val="18"/>
                <w:szCs w:val="22"/>
                <w:lang w:val="en-US"/>
              </w:rPr>
            </w:pPr>
            <w:r w:rsidRPr="001B2D51">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30739C"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1ECFF4E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AE3F2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CAF61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2A4FF918"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913E9A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BF7A6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CE841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val="en-US" w:eastAsia="zh-CN"/>
              </w:rPr>
              <w:t>0</w:t>
            </w:r>
          </w:p>
        </w:tc>
      </w:tr>
      <w:tr w:rsidR="001B2D51" w:rsidRPr="001B2D51" w14:paraId="37643EC0" w14:textId="77777777" w:rsidTr="00FC411A">
        <w:trPr>
          <w:trHeight w:val="29"/>
        </w:trPr>
        <w:tc>
          <w:tcPr>
            <w:tcW w:w="2067" w:type="dxa"/>
            <w:tcBorders>
              <w:top w:val="nil"/>
              <w:left w:val="single" w:sz="4" w:space="0" w:color="auto"/>
              <w:bottom w:val="nil"/>
              <w:right w:val="single" w:sz="4" w:space="0" w:color="auto"/>
            </w:tcBorders>
            <w:vAlign w:val="center"/>
          </w:tcPr>
          <w:p w14:paraId="36B951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E7E13A9"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5C529B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DF0E8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3C32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1F732C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C80A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45A8870"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0312C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6B3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446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1F9591F" w14:textId="77777777" w:rsidTr="00FC411A">
        <w:trPr>
          <w:trHeight w:val="29"/>
        </w:trPr>
        <w:tc>
          <w:tcPr>
            <w:tcW w:w="2067" w:type="dxa"/>
            <w:tcBorders>
              <w:top w:val="single" w:sz="4" w:space="0" w:color="auto"/>
              <w:left w:val="single" w:sz="4" w:space="0" w:color="auto"/>
              <w:bottom w:val="nil"/>
              <w:right w:val="single" w:sz="4" w:space="0" w:color="auto"/>
            </w:tcBorders>
          </w:tcPr>
          <w:p w14:paraId="0362F0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05B0546A"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58A313A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 xml:space="preserve">CA_n2A-n30A </w:t>
            </w:r>
          </w:p>
          <w:p w14:paraId="0336D91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A3373B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EA1E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9F07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58C00EA" w14:textId="77777777" w:rsidTr="00FC411A">
        <w:trPr>
          <w:trHeight w:val="29"/>
        </w:trPr>
        <w:tc>
          <w:tcPr>
            <w:tcW w:w="2067" w:type="dxa"/>
            <w:tcBorders>
              <w:top w:val="nil"/>
              <w:left w:val="single" w:sz="4" w:space="0" w:color="auto"/>
              <w:bottom w:val="nil"/>
              <w:right w:val="single" w:sz="4" w:space="0" w:color="auto"/>
            </w:tcBorders>
          </w:tcPr>
          <w:p w14:paraId="15DCC43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16056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E4967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6D45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60193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D7971D9" w14:textId="77777777" w:rsidTr="00FC411A">
        <w:trPr>
          <w:trHeight w:val="29"/>
        </w:trPr>
        <w:tc>
          <w:tcPr>
            <w:tcW w:w="2067" w:type="dxa"/>
            <w:tcBorders>
              <w:top w:val="nil"/>
              <w:left w:val="single" w:sz="4" w:space="0" w:color="auto"/>
              <w:bottom w:val="single" w:sz="4" w:space="0" w:color="auto"/>
              <w:right w:val="single" w:sz="4" w:space="0" w:color="auto"/>
            </w:tcBorders>
          </w:tcPr>
          <w:p w14:paraId="370BBE0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88665D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FDCBA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7A00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075423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85C5286" w14:textId="77777777" w:rsidTr="00FC411A">
        <w:trPr>
          <w:trHeight w:val="29"/>
        </w:trPr>
        <w:tc>
          <w:tcPr>
            <w:tcW w:w="2067" w:type="dxa"/>
            <w:tcBorders>
              <w:top w:val="nil"/>
              <w:left w:val="single" w:sz="4" w:space="0" w:color="auto"/>
              <w:bottom w:val="nil"/>
              <w:right w:val="single" w:sz="4" w:space="0" w:color="auto"/>
            </w:tcBorders>
          </w:tcPr>
          <w:p w14:paraId="27116B1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624583B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 xml:space="preserve">CA_n2A-n12A </w:t>
            </w:r>
          </w:p>
          <w:p w14:paraId="1FD9FFF2"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 xml:space="preserve">CA_n2A-n30A </w:t>
            </w:r>
          </w:p>
          <w:p w14:paraId="093CB29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89C36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D9341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76AF910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CBA98E9" w14:textId="77777777" w:rsidTr="00FC411A">
        <w:trPr>
          <w:trHeight w:val="29"/>
        </w:trPr>
        <w:tc>
          <w:tcPr>
            <w:tcW w:w="2067" w:type="dxa"/>
            <w:tcBorders>
              <w:top w:val="nil"/>
              <w:left w:val="single" w:sz="4" w:space="0" w:color="auto"/>
              <w:bottom w:val="nil"/>
              <w:right w:val="single" w:sz="4" w:space="0" w:color="auto"/>
            </w:tcBorders>
          </w:tcPr>
          <w:p w14:paraId="18D6BE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1578DA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E1B58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FECE6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941CF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8361715" w14:textId="77777777" w:rsidTr="00FC411A">
        <w:trPr>
          <w:trHeight w:val="29"/>
        </w:trPr>
        <w:tc>
          <w:tcPr>
            <w:tcW w:w="2067" w:type="dxa"/>
            <w:tcBorders>
              <w:top w:val="nil"/>
              <w:left w:val="single" w:sz="4" w:space="0" w:color="auto"/>
              <w:bottom w:val="single" w:sz="4" w:space="0" w:color="auto"/>
              <w:right w:val="single" w:sz="4" w:space="0" w:color="auto"/>
            </w:tcBorders>
          </w:tcPr>
          <w:p w14:paraId="7D88F7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A901B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6D736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F18CB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7B00ED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0EAC20" w14:textId="77777777" w:rsidTr="00FC411A">
        <w:trPr>
          <w:trHeight w:val="29"/>
        </w:trPr>
        <w:tc>
          <w:tcPr>
            <w:tcW w:w="2067" w:type="dxa"/>
            <w:tcBorders>
              <w:top w:val="single" w:sz="4" w:space="0" w:color="auto"/>
              <w:left w:val="single" w:sz="4" w:space="0" w:color="auto"/>
              <w:bottom w:val="nil"/>
              <w:right w:val="single" w:sz="4" w:space="0" w:color="auto"/>
            </w:tcBorders>
          </w:tcPr>
          <w:p w14:paraId="7E207DA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3F82827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CD495B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27FFF3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6FDA1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FB683B4" w14:textId="77777777" w:rsidTr="00FC411A">
        <w:trPr>
          <w:trHeight w:val="29"/>
        </w:trPr>
        <w:tc>
          <w:tcPr>
            <w:tcW w:w="2067" w:type="dxa"/>
            <w:tcBorders>
              <w:top w:val="nil"/>
              <w:left w:val="single" w:sz="4" w:space="0" w:color="auto"/>
              <w:bottom w:val="nil"/>
              <w:right w:val="single" w:sz="4" w:space="0" w:color="auto"/>
            </w:tcBorders>
          </w:tcPr>
          <w:p w14:paraId="5EEE26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14A1B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2FECED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5328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nil"/>
              <w:right w:val="single" w:sz="4" w:space="0" w:color="auto"/>
            </w:tcBorders>
            <w:vAlign w:val="center"/>
          </w:tcPr>
          <w:p w14:paraId="455096D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43F8E12" w14:textId="77777777" w:rsidTr="00FC411A">
        <w:trPr>
          <w:trHeight w:val="29"/>
        </w:trPr>
        <w:tc>
          <w:tcPr>
            <w:tcW w:w="2067" w:type="dxa"/>
            <w:tcBorders>
              <w:top w:val="nil"/>
              <w:left w:val="single" w:sz="4" w:space="0" w:color="auto"/>
              <w:bottom w:val="single" w:sz="4" w:space="0" w:color="auto"/>
              <w:right w:val="single" w:sz="4" w:space="0" w:color="auto"/>
            </w:tcBorders>
          </w:tcPr>
          <w:p w14:paraId="57E7579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176B4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7C856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17644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rPr>
              <w:t>1</w:t>
            </w:r>
            <w:r w:rsidRPr="001B2D51">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7A6E4A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124C723" w14:textId="77777777" w:rsidTr="00FC411A">
        <w:trPr>
          <w:trHeight w:val="29"/>
        </w:trPr>
        <w:tc>
          <w:tcPr>
            <w:tcW w:w="2067" w:type="dxa"/>
            <w:tcBorders>
              <w:top w:val="nil"/>
              <w:left w:val="single" w:sz="4" w:space="0" w:color="auto"/>
              <w:bottom w:val="nil"/>
              <w:right w:val="single" w:sz="4" w:space="0" w:color="auto"/>
            </w:tcBorders>
          </w:tcPr>
          <w:p w14:paraId="453A315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64849B1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4E3FC209"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7F03C1E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E33F8E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E0217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7095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2D693AC2" w14:textId="77777777" w:rsidTr="00FC411A">
        <w:trPr>
          <w:trHeight w:val="29"/>
        </w:trPr>
        <w:tc>
          <w:tcPr>
            <w:tcW w:w="2067" w:type="dxa"/>
            <w:tcBorders>
              <w:top w:val="nil"/>
              <w:left w:val="single" w:sz="4" w:space="0" w:color="auto"/>
              <w:bottom w:val="nil"/>
              <w:right w:val="single" w:sz="4" w:space="0" w:color="auto"/>
            </w:tcBorders>
          </w:tcPr>
          <w:p w14:paraId="0AF86FE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7EA5AE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AECD5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07CEF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39C47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CF4C30D" w14:textId="77777777" w:rsidTr="00FC411A">
        <w:trPr>
          <w:trHeight w:val="29"/>
        </w:trPr>
        <w:tc>
          <w:tcPr>
            <w:tcW w:w="2067" w:type="dxa"/>
            <w:tcBorders>
              <w:top w:val="nil"/>
              <w:left w:val="single" w:sz="4" w:space="0" w:color="auto"/>
              <w:bottom w:val="single" w:sz="4" w:space="0" w:color="auto"/>
              <w:right w:val="single" w:sz="4" w:space="0" w:color="auto"/>
            </w:tcBorders>
          </w:tcPr>
          <w:p w14:paraId="38FFE4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BF8073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38FAC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8A6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06A4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DD4EF56" w14:textId="77777777" w:rsidTr="00FC411A">
        <w:trPr>
          <w:trHeight w:val="29"/>
        </w:trPr>
        <w:tc>
          <w:tcPr>
            <w:tcW w:w="2067" w:type="dxa"/>
            <w:tcBorders>
              <w:top w:val="nil"/>
              <w:left w:val="single" w:sz="4" w:space="0" w:color="auto"/>
              <w:bottom w:val="nil"/>
              <w:right w:val="single" w:sz="4" w:space="0" w:color="auto"/>
            </w:tcBorders>
          </w:tcPr>
          <w:p w14:paraId="74EB79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0896860F"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11A194CA"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7ED5CA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ACEDDA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1AC77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2762A15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62C039AB" w14:textId="77777777" w:rsidTr="00FC411A">
        <w:trPr>
          <w:trHeight w:val="29"/>
        </w:trPr>
        <w:tc>
          <w:tcPr>
            <w:tcW w:w="2067" w:type="dxa"/>
            <w:tcBorders>
              <w:top w:val="nil"/>
              <w:left w:val="single" w:sz="4" w:space="0" w:color="auto"/>
              <w:bottom w:val="nil"/>
              <w:right w:val="single" w:sz="4" w:space="0" w:color="auto"/>
            </w:tcBorders>
          </w:tcPr>
          <w:p w14:paraId="3CEE707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25D3DE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1BA0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E93E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30D5D4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7EE393C" w14:textId="77777777" w:rsidTr="00FC411A">
        <w:trPr>
          <w:trHeight w:val="29"/>
        </w:trPr>
        <w:tc>
          <w:tcPr>
            <w:tcW w:w="2067" w:type="dxa"/>
            <w:tcBorders>
              <w:top w:val="nil"/>
              <w:left w:val="single" w:sz="4" w:space="0" w:color="auto"/>
              <w:bottom w:val="single" w:sz="4" w:space="0" w:color="auto"/>
              <w:right w:val="single" w:sz="4" w:space="0" w:color="auto"/>
            </w:tcBorders>
          </w:tcPr>
          <w:p w14:paraId="03713D0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3FCCB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C9DCD7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03C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17EC8E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F8747A" w14:textId="77777777" w:rsidTr="00FC411A">
        <w:trPr>
          <w:trHeight w:val="29"/>
        </w:trPr>
        <w:tc>
          <w:tcPr>
            <w:tcW w:w="2067" w:type="dxa"/>
            <w:tcBorders>
              <w:top w:val="nil"/>
              <w:left w:val="single" w:sz="4" w:space="0" w:color="auto"/>
              <w:bottom w:val="nil"/>
              <w:right w:val="single" w:sz="4" w:space="0" w:color="auto"/>
            </w:tcBorders>
          </w:tcPr>
          <w:p w14:paraId="49167B2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7E805904"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1CE3EF55"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6F6153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3CEAF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3AF6D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1D0FE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A190505" w14:textId="77777777" w:rsidTr="00FC411A">
        <w:trPr>
          <w:trHeight w:val="29"/>
        </w:trPr>
        <w:tc>
          <w:tcPr>
            <w:tcW w:w="2067" w:type="dxa"/>
            <w:tcBorders>
              <w:top w:val="nil"/>
              <w:left w:val="single" w:sz="4" w:space="0" w:color="auto"/>
              <w:bottom w:val="nil"/>
              <w:right w:val="single" w:sz="4" w:space="0" w:color="auto"/>
            </w:tcBorders>
          </w:tcPr>
          <w:p w14:paraId="679938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C175C3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3A361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394D7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5CE06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AC32D53" w14:textId="77777777" w:rsidTr="00FC411A">
        <w:trPr>
          <w:trHeight w:val="29"/>
        </w:trPr>
        <w:tc>
          <w:tcPr>
            <w:tcW w:w="2067" w:type="dxa"/>
            <w:tcBorders>
              <w:top w:val="nil"/>
              <w:left w:val="single" w:sz="4" w:space="0" w:color="auto"/>
              <w:bottom w:val="single" w:sz="4" w:space="0" w:color="auto"/>
              <w:right w:val="single" w:sz="4" w:space="0" w:color="auto"/>
            </w:tcBorders>
          </w:tcPr>
          <w:p w14:paraId="7CE236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437B5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E05D7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FD2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EEFA61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E77CFE" w14:textId="77777777" w:rsidTr="00FC411A">
        <w:trPr>
          <w:trHeight w:val="29"/>
        </w:trPr>
        <w:tc>
          <w:tcPr>
            <w:tcW w:w="2067" w:type="dxa"/>
            <w:tcBorders>
              <w:top w:val="nil"/>
              <w:left w:val="single" w:sz="4" w:space="0" w:color="auto"/>
              <w:bottom w:val="nil"/>
              <w:right w:val="single" w:sz="4" w:space="0" w:color="auto"/>
            </w:tcBorders>
          </w:tcPr>
          <w:p w14:paraId="1CAE9D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71E684FF"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338917F5"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2D68EC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D438E1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AF809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4EE5187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E64D6A1" w14:textId="77777777" w:rsidTr="00FC411A">
        <w:trPr>
          <w:trHeight w:val="29"/>
        </w:trPr>
        <w:tc>
          <w:tcPr>
            <w:tcW w:w="2067" w:type="dxa"/>
            <w:tcBorders>
              <w:top w:val="nil"/>
              <w:left w:val="single" w:sz="4" w:space="0" w:color="auto"/>
              <w:bottom w:val="nil"/>
              <w:right w:val="single" w:sz="4" w:space="0" w:color="auto"/>
            </w:tcBorders>
          </w:tcPr>
          <w:p w14:paraId="5CB303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A8F91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0D0958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0485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8820F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E07733F" w14:textId="77777777" w:rsidTr="00FC411A">
        <w:trPr>
          <w:trHeight w:val="29"/>
        </w:trPr>
        <w:tc>
          <w:tcPr>
            <w:tcW w:w="2067" w:type="dxa"/>
            <w:tcBorders>
              <w:top w:val="nil"/>
              <w:left w:val="single" w:sz="4" w:space="0" w:color="auto"/>
              <w:bottom w:val="single" w:sz="4" w:space="0" w:color="auto"/>
              <w:right w:val="single" w:sz="4" w:space="0" w:color="auto"/>
            </w:tcBorders>
          </w:tcPr>
          <w:p w14:paraId="3D8ABBD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E555A1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6EBBA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32E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AC621B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DF2EEA3" w14:textId="77777777" w:rsidTr="00FC411A">
        <w:trPr>
          <w:trHeight w:val="29"/>
        </w:trPr>
        <w:tc>
          <w:tcPr>
            <w:tcW w:w="2067" w:type="dxa"/>
            <w:tcBorders>
              <w:top w:val="nil"/>
              <w:left w:val="single" w:sz="4" w:space="0" w:color="auto"/>
              <w:bottom w:val="nil"/>
              <w:right w:val="single" w:sz="4" w:space="0" w:color="auto"/>
            </w:tcBorders>
          </w:tcPr>
          <w:p w14:paraId="1EDCF9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1E6607A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CA_n2A-n12A</w:t>
            </w:r>
          </w:p>
          <w:p w14:paraId="4B3F6CE6"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CA_n2A-n</w:t>
            </w:r>
            <w:r w:rsidRPr="001B2D51">
              <w:rPr>
                <w:rFonts w:ascii="Arial" w:hAnsi="Arial" w:hint="eastAsia"/>
                <w:sz w:val="18"/>
                <w:szCs w:val="18"/>
                <w:lang w:val="en-US" w:eastAsia="zh-CN"/>
              </w:rPr>
              <w:t>66</w:t>
            </w:r>
            <w:r w:rsidRPr="001B2D51">
              <w:rPr>
                <w:rFonts w:ascii="Arial" w:hAnsi="Arial"/>
                <w:sz w:val="18"/>
                <w:szCs w:val="18"/>
                <w:lang w:eastAsia="zh-CN"/>
              </w:rPr>
              <w:t xml:space="preserve">A </w:t>
            </w:r>
          </w:p>
          <w:p w14:paraId="5B41A3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lang w:eastAsia="zh-CN"/>
              </w:rPr>
              <w:t>CA_n12A-n</w:t>
            </w:r>
            <w:r w:rsidRPr="001B2D51">
              <w:rPr>
                <w:rFonts w:ascii="Arial" w:hAnsi="Arial" w:hint="eastAsia"/>
                <w:sz w:val="18"/>
                <w:szCs w:val="18"/>
                <w:lang w:val="en-US" w:eastAsia="zh-CN"/>
              </w:rPr>
              <w:t>66</w:t>
            </w:r>
            <w:r w:rsidRPr="001B2D51">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024677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A254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82B1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B5E8569" w14:textId="77777777" w:rsidTr="00FC411A">
        <w:trPr>
          <w:trHeight w:val="29"/>
        </w:trPr>
        <w:tc>
          <w:tcPr>
            <w:tcW w:w="2067" w:type="dxa"/>
            <w:tcBorders>
              <w:top w:val="nil"/>
              <w:left w:val="single" w:sz="4" w:space="0" w:color="auto"/>
              <w:bottom w:val="nil"/>
              <w:right w:val="single" w:sz="4" w:space="0" w:color="auto"/>
            </w:tcBorders>
          </w:tcPr>
          <w:p w14:paraId="1BB9CA5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1935C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5E898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CE50C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FD317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B77C987" w14:textId="77777777" w:rsidTr="00FC411A">
        <w:trPr>
          <w:trHeight w:val="29"/>
        </w:trPr>
        <w:tc>
          <w:tcPr>
            <w:tcW w:w="2067" w:type="dxa"/>
            <w:tcBorders>
              <w:top w:val="nil"/>
              <w:left w:val="single" w:sz="4" w:space="0" w:color="auto"/>
              <w:bottom w:val="single" w:sz="4" w:space="0" w:color="auto"/>
              <w:right w:val="single" w:sz="4" w:space="0" w:color="auto"/>
            </w:tcBorders>
          </w:tcPr>
          <w:p w14:paraId="4430B9F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C5A90F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775C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2254A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716A9A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4B108F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D7B3A0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2B6DED4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CA_n2A-n12A</w:t>
            </w:r>
          </w:p>
          <w:p w14:paraId="33352C7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19F893E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04DB16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6F9B524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eastAsia="zh-CN"/>
              </w:rPr>
              <w:t>0</w:t>
            </w:r>
          </w:p>
        </w:tc>
      </w:tr>
      <w:tr w:rsidR="001B2D51" w:rsidRPr="001B2D51" w14:paraId="0FEE787A" w14:textId="77777777" w:rsidTr="00FC411A">
        <w:trPr>
          <w:trHeight w:val="29"/>
        </w:trPr>
        <w:tc>
          <w:tcPr>
            <w:tcW w:w="2067" w:type="dxa"/>
            <w:tcBorders>
              <w:top w:val="nil"/>
              <w:left w:val="single" w:sz="4" w:space="0" w:color="auto"/>
              <w:bottom w:val="nil"/>
              <w:right w:val="single" w:sz="4" w:space="0" w:color="auto"/>
            </w:tcBorders>
            <w:vAlign w:val="center"/>
          </w:tcPr>
          <w:p w14:paraId="06B115F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2A372D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379E6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697CC2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18805FF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B4C47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90897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5F61CA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DB51F2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n</w:t>
            </w:r>
            <w:r w:rsidRPr="001B2D51">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87842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89FF37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0DF643C" w14:textId="77777777" w:rsidTr="00FC411A">
        <w:trPr>
          <w:trHeight w:val="29"/>
        </w:trPr>
        <w:tc>
          <w:tcPr>
            <w:tcW w:w="2067" w:type="dxa"/>
            <w:tcBorders>
              <w:top w:val="nil"/>
              <w:left w:val="single" w:sz="4" w:space="0" w:color="auto"/>
              <w:bottom w:val="nil"/>
              <w:right w:val="single" w:sz="4" w:space="0" w:color="auto"/>
            </w:tcBorders>
            <w:vAlign w:val="center"/>
          </w:tcPr>
          <w:p w14:paraId="486075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378DAA2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50C5A65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CA_n2A-n12A</w:t>
            </w:r>
          </w:p>
          <w:p w14:paraId="498BEB7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CA_n2A-n77A</w:t>
            </w:r>
            <w:r w:rsidRPr="001B2D51">
              <w:rPr>
                <w:rFonts w:ascii="Arial" w:hAnsi="Arial"/>
                <w:sz w:val="18"/>
                <w:vertAlign w:val="superscript"/>
                <w:lang w:val="en-US"/>
              </w:rPr>
              <w:t>7</w:t>
            </w:r>
          </w:p>
          <w:p w14:paraId="17D612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CA_n12A-n77A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A297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AA2A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2573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87CA57A" w14:textId="77777777" w:rsidTr="00FC411A">
        <w:trPr>
          <w:trHeight w:val="29"/>
        </w:trPr>
        <w:tc>
          <w:tcPr>
            <w:tcW w:w="2067" w:type="dxa"/>
            <w:tcBorders>
              <w:top w:val="nil"/>
              <w:left w:val="single" w:sz="4" w:space="0" w:color="auto"/>
              <w:bottom w:val="nil"/>
              <w:right w:val="single" w:sz="4" w:space="0" w:color="auto"/>
            </w:tcBorders>
            <w:vAlign w:val="center"/>
          </w:tcPr>
          <w:p w14:paraId="45153BE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A7A1D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7E9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B769C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76212E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DB861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0E506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9F3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75F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AC1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ADEFF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313A4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9B3CC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41A77180"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4FBA1B7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CA_n2A-n12A</w:t>
            </w:r>
          </w:p>
          <w:p w14:paraId="31BD31A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42277438"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rPr>
              <w:t>CA_n12A-n77A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A24E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BAB7F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D3108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2016BBD" w14:textId="77777777" w:rsidTr="00FC411A">
        <w:trPr>
          <w:trHeight w:val="29"/>
        </w:trPr>
        <w:tc>
          <w:tcPr>
            <w:tcW w:w="2067" w:type="dxa"/>
            <w:tcBorders>
              <w:top w:val="nil"/>
              <w:left w:val="single" w:sz="4" w:space="0" w:color="auto"/>
              <w:bottom w:val="nil"/>
              <w:right w:val="single" w:sz="4" w:space="0" w:color="auto"/>
            </w:tcBorders>
            <w:vAlign w:val="center"/>
          </w:tcPr>
          <w:p w14:paraId="649594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6083D6"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E9E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FECFD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1778A4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F326B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8EFB5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4C1B1C"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8BB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0C94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077A8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B0524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62106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BFEB783"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25D31B98"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CA_n2A-n12A</w:t>
            </w:r>
          </w:p>
          <w:p w14:paraId="2ED66B90"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72E948E1"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rPr>
              <w:t>CA_n12A-n77A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9DCA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6357C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2C39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BB5B647" w14:textId="77777777" w:rsidTr="00FC411A">
        <w:trPr>
          <w:trHeight w:val="29"/>
        </w:trPr>
        <w:tc>
          <w:tcPr>
            <w:tcW w:w="2067" w:type="dxa"/>
            <w:tcBorders>
              <w:top w:val="nil"/>
              <w:left w:val="single" w:sz="4" w:space="0" w:color="auto"/>
              <w:bottom w:val="nil"/>
              <w:right w:val="single" w:sz="4" w:space="0" w:color="auto"/>
            </w:tcBorders>
            <w:vAlign w:val="center"/>
          </w:tcPr>
          <w:p w14:paraId="3E50DA8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DC9FD2"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C24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380A8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F90EB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0598E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1EA6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7D56B"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341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9EB22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42553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07DCD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C6F0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lastRenderedPageBreak/>
              <w:t>CA_n2(2A)-n12A-n77(2A)</w:t>
            </w:r>
          </w:p>
        </w:tc>
        <w:tc>
          <w:tcPr>
            <w:tcW w:w="1829" w:type="dxa"/>
            <w:tcBorders>
              <w:top w:val="single" w:sz="4" w:space="0" w:color="auto"/>
              <w:left w:val="single" w:sz="4" w:space="0" w:color="auto"/>
              <w:bottom w:val="nil"/>
              <w:right w:val="single" w:sz="4" w:space="0" w:color="auto"/>
            </w:tcBorders>
            <w:vAlign w:val="center"/>
          </w:tcPr>
          <w:p w14:paraId="570C80EE"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15BB0102"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CA_n2A-n12A</w:t>
            </w:r>
          </w:p>
          <w:p w14:paraId="42225556"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3A309324"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rPr>
              <w:t>CA_n12A-n77A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9B02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38C85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A69FC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2FE0FA8D" w14:textId="77777777" w:rsidTr="00FC411A">
        <w:trPr>
          <w:trHeight w:val="29"/>
        </w:trPr>
        <w:tc>
          <w:tcPr>
            <w:tcW w:w="2067" w:type="dxa"/>
            <w:tcBorders>
              <w:top w:val="nil"/>
              <w:left w:val="single" w:sz="4" w:space="0" w:color="auto"/>
              <w:bottom w:val="nil"/>
              <w:right w:val="single" w:sz="4" w:space="0" w:color="auto"/>
            </w:tcBorders>
            <w:vAlign w:val="center"/>
          </w:tcPr>
          <w:p w14:paraId="5BAFFBF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6341F4"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5D8BA"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B81C0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191FA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ABC5B3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F8D0B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6C8A26"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CA31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0916D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8BE61D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B9D17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704D6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5FA108F3"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3FE13795"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CA_n2A-n30A</w:t>
            </w:r>
          </w:p>
          <w:p w14:paraId="3E1E18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3A99F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60773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CA1C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FD2673A" w14:textId="77777777" w:rsidTr="00FC411A">
        <w:trPr>
          <w:trHeight w:val="29"/>
        </w:trPr>
        <w:tc>
          <w:tcPr>
            <w:tcW w:w="2067" w:type="dxa"/>
            <w:tcBorders>
              <w:top w:val="nil"/>
              <w:left w:val="single" w:sz="4" w:space="0" w:color="auto"/>
              <w:bottom w:val="nil"/>
              <w:right w:val="single" w:sz="4" w:space="0" w:color="auto"/>
            </w:tcBorders>
            <w:vAlign w:val="center"/>
          </w:tcPr>
          <w:p w14:paraId="3FA58E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64671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42A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69E41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5F0F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911E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CF0AA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D8F97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839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F3D95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8E4DA2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C71DAB" w14:textId="77777777" w:rsidTr="00FC411A">
        <w:trPr>
          <w:trHeight w:val="29"/>
        </w:trPr>
        <w:tc>
          <w:tcPr>
            <w:tcW w:w="2067" w:type="dxa"/>
            <w:tcBorders>
              <w:top w:val="nil"/>
              <w:left w:val="single" w:sz="4" w:space="0" w:color="auto"/>
              <w:bottom w:val="nil"/>
              <w:right w:val="single" w:sz="4" w:space="0" w:color="auto"/>
            </w:tcBorders>
            <w:vAlign w:val="center"/>
          </w:tcPr>
          <w:p w14:paraId="405746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6F435C37"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0635A9F6"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CA_n2A-n30A</w:t>
            </w:r>
          </w:p>
          <w:p w14:paraId="53C5FF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6DD9A1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0655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7B1AA2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95FF21D" w14:textId="77777777" w:rsidTr="00FC411A">
        <w:trPr>
          <w:trHeight w:val="29"/>
        </w:trPr>
        <w:tc>
          <w:tcPr>
            <w:tcW w:w="2067" w:type="dxa"/>
            <w:tcBorders>
              <w:top w:val="nil"/>
              <w:left w:val="single" w:sz="4" w:space="0" w:color="auto"/>
              <w:bottom w:val="nil"/>
              <w:right w:val="single" w:sz="4" w:space="0" w:color="auto"/>
            </w:tcBorders>
            <w:vAlign w:val="center"/>
          </w:tcPr>
          <w:p w14:paraId="3CCA004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78ED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399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A76331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3936A4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CE527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D82C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38045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BE0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AD212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6DEA78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BEE842" w14:textId="77777777" w:rsidTr="00FC411A">
        <w:trPr>
          <w:trHeight w:val="29"/>
        </w:trPr>
        <w:tc>
          <w:tcPr>
            <w:tcW w:w="2067" w:type="dxa"/>
            <w:tcBorders>
              <w:top w:val="nil"/>
              <w:left w:val="single" w:sz="4" w:space="0" w:color="auto"/>
              <w:bottom w:val="nil"/>
              <w:right w:val="single" w:sz="4" w:space="0" w:color="auto"/>
            </w:tcBorders>
            <w:vAlign w:val="center"/>
          </w:tcPr>
          <w:p w14:paraId="743D95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79A92174"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687557B3"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CA_n2A-n66A</w:t>
            </w:r>
          </w:p>
          <w:p w14:paraId="78B251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BFD0F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5B4D8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BA0E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4012C87" w14:textId="77777777" w:rsidTr="00FC411A">
        <w:trPr>
          <w:trHeight w:val="29"/>
        </w:trPr>
        <w:tc>
          <w:tcPr>
            <w:tcW w:w="2067" w:type="dxa"/>
            <w:tcBorders>
              <w:top w:val="nil"/>
              <w:left w:val="single" w:sz="4" w:space="0" w:color="auto"/>
              <w:bottom w:val="nil"/>
              <w:right w:val="single" w:sz="4" w:space="0" w:color="auto"/>
            </w:tcBorders>
            <w:vAlign w:val="center"/>
          </w:tcPr>
          <w:p w14:paraId="11E0F4E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1F51D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2EFA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01D2E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305E3C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26B9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1616F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7B55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429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7806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472A1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1F049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AD1A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9EB04B8"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3820C82F"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CA_n2A-n66A</w:t>
            </w:r>
          </w:p>
          <w:p w14:paraId="5CAC75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F25E7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1CE4B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0B7F0C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386BB0C" w14:textId="77777777" w:rsidTr="00FC411A">
        <w:trPr>
          <w:trHeight w:val="29"/>
        </w:trPr>
        <w:tc>
          <w:tcPr>
            <w:tcW w:w="2067" w:type="dxa"/>
            <w:tcBorders>
              <w:top w:val="nil"/>
              <w:left w:val="single" w:sz="4" w:space="0" w:color="auto"/>
              <w:bottom w:val="nil"/>
              <w:right w:val="single" w:sz="4" w:space="0" w:color="auto"/>
            </w:tcBorders>
            <w:vAlign w:val="center"/>
          </w:tcPr>
          <w:p w14:paraId="5500B6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72BAE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9329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96C2A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5B6DE9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3D680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C293E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B1B9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250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848A0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AFBEF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57DA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CC1E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0CCEEC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30F21F17"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CA_n2A-n66A</w:t>
            </w:r>
          </w:p>
          <w:p w14:paraId="539F8F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B4DE2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F522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84508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751471A" w14:textId="77777777" w:rsidTr="00FC411A">
        <w:trPr>
          <w:trHeight w:val="29"/>
        </w:trPr>
        <w:tc>
          <w:tcPr>
            <w:tcW w:w="2067" w:type="dxa"/>
            <w:tcBorders>
              <w:top w:val="nil"/>
              <w:left w:val="single" w:sz="4" w:space="0" w:color="auto"/>
              <w:bottom w:val="nil"/>
              <w:right w:val="single" w:sz="4" w:space="0" w:color="auto"/>
            </w:tcBorders>
            <w:vAlign w:val="center"/>
          </w:tcPr>
          <w:p w14:paraId="546B07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F8E49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661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AEB44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A4655A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464B3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21A3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82F8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72C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999AD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9D5706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4F1DA2" w14:textId="77777777" w:rsidTr="00FC411A">
        <w:trPr>
          <w:trHeight w:val="29"/>
        </w:trPr>
        <w:tc>
          <w:tcPr>
            <w:tcW w:w="2067" w:type="dxa"/>
            <w:tcBorders>
              <w:top w:val="nil"/>
              <w:left w:val="single" w:sz="4" w:space="0" w:color="auto"/>
              <w:bottom w:val="nil"/>
              <w:right w:val="single" w:sz="4" w:space="0" w:color="auto"/>
            </w:tcBorders>
            <w:vAlign w:val="center"/>
          </w:tcPr>
          <w:p w14:paraId="4FC0DD2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4F18015" w14:textId="77777777" w:rsidR="001B2D51" w:rsidRPr="001B2D51" w:rsidRDefault="001B2D51" w:rsidP="001B2D51">
            <w:pPr>
              <w:keepNext/>
              <w:keepLines/>
              <w:spacing w:after="0"/>
              <w:jc w:val="center"/>
              <w:rPr>
                <w:rFonts w:ascii="Arial" w:eastAsia="宋体" w:hAnsi="Arial"/>
                <w:kern w:val="2"/>
                <w:sz w:val="18"/>
                <w:lang w:val="es-US" w:eastAsia="zh-CN"/>
              </w:rPr>
            </w:pPr>
            <w:r w:rsidRPr="001B2D51">
              <w:rPr>
                <w:rFonts w:ascii="Arial" w:eastAsia="宋体" w:hAnsi="Arial"/>
                <w:kern w:val="2"/>
                <w:sz w:val="18"/>
                <w:szCs w:val="22"/>
                <w:lang w:val="es-US" w:eastAsia="zh-CN"/>
              </w:rPr>
              <w:t>CA_n2A-n14A</w:t>
            </w:r>
          </w:p>
          <w:p w14:paraId="2FCB67B8" w14:textId="77777777" w:rsidR="001B2D51" w:rsidRPr="001B2D51" w:rsidRDefault="001B2D51" w:rsidP="001B2D51">
            <w:pPr>
              <w:keepNext/>
              <w:keepLines/>
              <w:spacing w:after="0"/>
              <w:jc w:val="center"/>
              <w:rPr>
                <w:rFonts w:ascii="Arial" w:eastAsia="宋体" w:hAnsi="Arial"/>
                <w:kern w:val="2"/>
                <w:sz w:val="18"/>
                <w:szCs w:val="22"/>
                <w:lang w:val="es-US" w:eastAsia="zh-CN"/>
              </w:rPr>
            </w:pPr>
            <w:r w:rsidRPr="001B2D51">
              <w:rPr>
                <w:rFonts w:ascii="Arial" w:eastAsia="宋体" w:hAnsi="Arial"/>
                <w:kern w:val="2"/>
                <w:sz w:val="18"/>
                <w:szCs w:val="22"/>
                <w:lang w:val="es-US" w:eastAsia="zh-CN"/>
              </w:rPr>
              <w:t>CA_n2A-n66A</w:t>
            </w:r>
          </w:p>
          <w:p w14:paraId="2956B943"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F0E1AC0"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2528AA" w14:textId="77777777" w:rsidR="001B2D51" w:rsidRPr="001B2D51" w:rsidRDefault="001B2D51" w:rsidP="001B2D51">
            <w:pPr>
              <w:keepNext/>
              <w:keepLines/>
              <w:spacing w:after="0"/>
              <w:jc w:val="center"/>
              <w:rPr>
                <w:rFonts w:ascii="Calibri" w:eastAsia="宋体" w:hAnsi="Calibri"/>
                <w:kern w:val="2"/>
                <w:sz w:val="21"/>
                <w:szCs w:val="22"/>
                <w:lang w:val="en-US" w:eastAsia="zh-CN"/>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95F7C5"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0</w:t>
            </w:r>
          </w:p>
        </w:tc>
      </w:tr>
      <w:tr w:rsidR="001B2D51" w:rsidRPr="001B2D51" w14:paraId="3A676492" w14:textId="77777777" w:rsidTr="00FC411A">
        <w:trPr>
          <w:trHeight w:val="29"/>
        </w:trPr>
        <w:tc>
          <w:tcPr>
            <w:tcW w:w="2067" w:type="dxa"/>
            <w:tcBorders>
              <w:top w:val="nil"/>
              <w:left w:val="single" w:sz="4" w:space="0" w:color="auto"/>
              <w:bottom w:val="nil"/>
              <w:right w:val="single" w:sz="4" w:space="0" w:color="auto"/>
            </w:tcBorders>
            <w:vAlign w:val="center"/>
          </w:tcPr>
          <w:p w14:paraId="0D3073E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DAD9D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38F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8FEFEC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818F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C35DC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89FC1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81F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B85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FAB1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CF3D1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19D59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F1E5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7FC4929"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CA_n2A-n14A</w:t>
            </w:r>
          </w:p>
          <w:p w14:paraId="548FA8BF"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CA_n2A-n66A</w:t>
            </w:r>
          </w:p>
          <w:p w14:paraId="264995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FE91D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1C72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5F17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F703FFE" w14:textId="77777777" w:rsidTr="00FC411A">
        <w:trPr>
          <w:trHeight w:val="29"/>
        </w:trPr>
        <w:tc>
          <w:tcPr>
            <w:tcW w:w="2067" w:type="dxa"/>
            <w:tcBorders>
              <w:top w:val="nil"/>
              <w:left w:val="single" w:sz="4" w:space="0" w:color="auto"/>
              <w:bottom w:val="nil"/>
              <w:right w:val="single" w:sz="4" w:space="0" w:color="auto"/>
            </w:tcBorders>
            <w:vAlign w:val="center"/>
          </w:tcPr>
          <w:p w14:paraId="282345B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3550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5C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6E603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6DE8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0965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53B7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BA88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7B4E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44B2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EB4D2D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984588" w14:textId="77777777" w:rsidTr="00FC411A">
        <w:trPr>
          <w:trHeight w:val="29"/>
        </w:trPr>
        <w:tc>
          <w:tcPr>
            <w:tcW w:w="2067" w:type="dxa"/>
            <w:tcBorders>
              <w:top w:val="nil"/>
              <w:left w:val="single" w:sz="4" w:space="0" w:color="auto"/>
              <w:bottom w:val="nil"/>
              <w:right w:val="single" w:sz="4" w:space="0" w:color="auto"/>
            </w:tcBorders>
            <w:vAlign w:val="center"/>
          </w:tcPr>
          <w:p w14:paraId="258ED3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735F2DA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2567D1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CA_n2A-n14A</w:t>
            </w:r>
          </w:p>
          <w:p w14:paraId="1AE41B64"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CA_n2A-n77A</w:t>
            </w:r>
            <w:r w:rsidRPr="001B2D51">
              <w:rPr>
                <w:rFonts w:ascii="Arial" w:hAnsi="Arial"/>
                <w:sz w:val="18"/>
                <w:vertAlign w:val="superscript"/>
                <w:lang w:val="en-US"/>
              </w:rPr>
              <w:t>7</w:t>
            </w:r>
          </w:p>
          <w:p w14:paraId="3BFB85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CA_n14A-n77A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420A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A2D6A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1228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6D01AEA" w14:textId="77777777" w:rsidTr="00FC411A">
        <w:trPr>
          <w:trHeight w:val="29"/>
        </w:trPr>
        <w:tc>
          <w:tcPr>
            <w:tcW w:w="2067" w:type="dxa"/>
            <w:tcBorders>
              <w:top w:val="nil"/>
              <w:left w:val="single" w:sz="4" w:space="0" w:color="auto"/>
              <w:bottom w:val="nil"/>
              <w:right w:val="single" w:sz="4" w:space="0" w:color="auto"/>
            </w:tcBorders>
            <w:vAlign w:val="center"/>
          </w:tcPr>
          <w:p w14:paraId="50B04A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16825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1EE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77DAF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17818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9ECC4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A54FD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F3990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1AF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E108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E08A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1F86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0EAE6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7E46A37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76FA605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CA_n2A–n14A</w:t>
            </w:r>
          </w:p>
          <w:p w14:paraId="7E4F3F3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413968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CA_n14A-n77A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6B5EB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1CF58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0544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2C36880" w14:textId="77777777" w:rsidTr="00FC411A">
        <w:trPr>
          <w:trHeight w:val="29"/>
        </w:trPr>
        <w:tc>
          <w:tcPr>
            <w:tcW w:w="2067" w:type="dxa"/>
            <w:tcBorders>
              <w:top w:val="nil"/>
              <w:left w:val="single" w:sz="4" w:space="0" w:color="auto"/>
              <w:bottom w:val="nil"/>
              <w:right w:val="single" w:sz="4" w:space="0" w:color="auto"/>
            </w:tcBorders>
            <w:vAlign w:val="center"/>
          </w:tcPr>
          <w:p w14:paraId="737CB7C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A2958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FF04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C2AF0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AC0D5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73C52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8CD0A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2CEA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703B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7861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100C4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4983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6011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518C90FA"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18A29E1D"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CA_n2A-n14A</w:t>
            </w:r>
          </w:p>
          <w:p w14:paraId="31988977"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43DE66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CA_n14A-n77A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06C00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00DD2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82FEA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60A9284" w14:textId="77777777" w:rsidTr="00FC411A">
        <w:trPr>
          <w:trHeight w:val="29"/>
        </w:trPr>
        <w:tc>
          <w:tcPr>
            <w:tcW w:w="2067" w:type="dxa"/>
            <w:tcBorders>
              <w:top w:val="nil"/>
              <w:left w:val="single" w:sz="4" w:space="0" w:color="auto"/>
              <w:bottom w:val="nil"/>
              <w:right w:val="single" w:sz="4" w:space="0" w:color="auto"/>
            </w:tcBorders>
            <w:vAlign w:val="center"/>
          </w:tcPr>
          <w:p w14:paraId="7C468A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4AE1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D02A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61B54E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194D70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798D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EA3C3C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9A331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78B2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91D95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4BC2B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829B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C3133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468DD1C1"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49B4C310"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rPr>
              <w:t>CA_n2A-n14A</w:t>
            </w:r>
          </w:p>
          <w:p w14:paraId="36AC1082"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rPr>
              <w:t>CA_n2A-n77A</w:t>
            </w:r>
            <w:r w:rsidRPr="001B2D51">
              <w:rPr>
                <w:rFonts w:ascii="Arial" w:hAnsi="Arial"/>
                <w:sz w:val="18"/>
                <w:vertAlign w:val="superscript"/>
              </w:rPr>
              <w:t>7</w:t>
            </w:r>
          </w:p>
          <w:p w14:paraId="020220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rPr>
              <w:t>CA_n14A-n77A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B6B5F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6F743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0CB18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78644AB1" w14:textId="77777777" w:rsidTr="00FC411A">
        <w:trPr>
          <w:trHeight w:val="29"/>
        </w:trPr>
        <w:tc>
          <w:tcPr>
            <w:tcW w:w="2067" w:type="dxa"/>
            <w:tcBorders>
              <w:top w:val="nil"/>
              <w:left w:val="single" w:sz="4" w:space="0" w:color="auto"/>
              <w:bottom w:val="nil"/>
              <w:right w:val="single" w:sz="4" w:space="0" w:color="auto"/>
            </w:tcBorders>
            <w:vAlign w:val="center"/>
          </w:tcPr>
          <w:p w14:paraId="7F975E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0A5CC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7562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5CFFD3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732F16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F01EF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926AC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62AB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21FC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38DE1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CAD14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B9D185" w14:textId="77777777" w:rsidTr="00FC411A">
        <w:trPr>
          <w:trHeight w:val="29"/>
        </w:trPr>
        <w:tc>
          <w:tcPr>
            <w:tcW w:w="2067" w:type="dxa"/>
            <w:tcBorders>
              <w:top w:val="single" w:sz="4" w:space="0" w:color="auto"/>
              <w:left w:val="single" w:sz="4" w:space="0" w:color="auto"/>
              <w:bottom w:val="nil"/>
              <w:right w:val="single" w:sz="4" w:space="0" w:color="auto"/>
            </w:tcBorders>
          </w:tcPr>
          <w:p w14:paraId="24E1D46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lastRenderedPageBreak/>
              <w:t>CA_n2A-n29A-n30A</w:t>
            </w:r>
          </w:p>
        </w:tc>
        <w:tc>
          <w:tcPr>
            <w:tcW w:w="1829" w:type="dxa"/>
            <w:tcBorders>
              <w:top w:val="single" w:sz="4" w:space="0" w:color="auto"/>
              <w:left w:val="single" w:sz="4" w:space="0" w:color="auto"/>
              <w:bottom w:val="nil"/>
              <w:right w:val="single" w:sz="4" w:space="0" w:color="auto"/>
            </w:tcBorders>
            <w:vAlign w:val="center"/>
          </w:tcPr>
          <w:p w14:paraId="069D92D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w:t>
            </w:r>
            <w:r w:rsidRPr="001B2D51">
              <w:rPr>
                <w:rFonts w:ascii="Arial" w:hAnsi="Arial" w:hint="eastAsia"/>
                <w:sz w:val="18"/>
                <w:szCs w:val="18"/>
                <w:lang w:val="en-US" w:eastAsia="zh-CN"/>
              </w:rPr>
              <w:t>30</w:t>
            </w:r>
            <w:r w:rsidRPr="001B2D51">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616F06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11CFB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5AD56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6910797F" w14:textId="77777777" w:rsidTr="00FC411A">
        <w:trPr>
          <w:trHeight w:val="29"/>
        </w:trPr>
        <w:tc>
          <w:tcPr>
            <w:tcW w:w="2067" w:type="dxa"/>
            <w:tcBorders>
              <w:top w:val="nil"/>
              <w:left w:val="single" w:sz="4" w:space="0" w:color="auto"/>
              <w:bottom w:val="nil"/>
              <w:right w:val="single" w:sz="4" w:space="0" w:color="auto"/>
            </w:tcBorders>
          </w:tcPr>
          <w:p w14:paraId="61A7B3E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9ACB36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6B492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E1B1E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C73FF2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A0080AA" w14:textId="77777777" w:rsidTr="00FC411A">
        <w:trPr>
          <w:trHeight w:val="29"/>
        </w:trPr>
        <w:tc>
          <w:tcPr>
            <w:tcW w:w="2067" w:type="dxa"/>
            <w:tcBorders>
              <w:top w:val="nil"/>
              <w:left w:val="single" w:sz="4" w:space="0" w:color="auto"/>
              <w:bottom w:val="single" w:sz="4" w:space="0" w:color="auto"/>
              <w:right w:val="single" w:sz="4" w:space="0" w:color="auto"/>
            </w:tcBorders>
          </w:tcPr>
          <w:p w14:paraId="3811E06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0DB363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4BB07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17380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3CD674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BBC35B" w14:textId="77777777" w:rsidTr="00FC411A">
        <w:trPr>
          <w:trHeight w:val="29"/>
        </w:trPr>
        <w:tc>
          <w:tcPr>
            <w:tcW w:w="2067" w:type="dxa"/>
            <w:tcBorders>
              <w:top w:val="single" w:sz="4" w:space="0" w:color="auto"/>
              <w:left w:val="single" w:sz="4" w:space="0" w:color="auto"/>
              <w:bottom w:val="nil"/>
              <w:right w:val="single" w:sz="4" w:space="0" w:color="auto"/>
            </w:tcBorders>
          </w:tcPr>
          <w:p w14:paraId="2054BA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6D7512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w:t>
            </w:r>
            <w:r w:rsidRPr="001B2D51">
              <w:rPr>
                <w:rFonts w:ascii="Arial" w:hAnsi="Arial" w:hint="eastAsia"/>
                <w:sz w:val="18"/>
                <w:szCs w:val="18"/>
                <w:lang w:val="en-US" w:eastAsia="zh-CN"/>
              </w:rPr>
              <w:t>30</w:t>
            </w:r>
            <w:r w:rsidRPr="001B2D51">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3F49022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E560B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0BC740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4B185C4C" w14:textId="77777777" w:rsidTr="00FC411A">
        <w:trPr>
          <w:trHeight w:val="29"/>
        </w:trPr>
        <w:tc>
          <w:tcPr>
            <w:tcW w:w="2067" w:type="dxa"/>
            <w:tcBorders>
              <w:top w:val="nil"/>
              <w:left w:val="single" w:sz="4" w:space="0" w:color="auto"/>
              <w:bottom w:val="nil"/>
              <w:right w:val="single" w:sz="4" w:space="0" w:color="auto"/>
            </w:tcBorders>
          </w:tcPr>
          <w:p w14:paraId="26421DF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183CD5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69692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EF4FD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79E9DC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809DF50" w14:textId="77777777" w:rsidTr="00FC411A">
        <w:trPr>
          <w:trHeight w:val="29"/>
        </w:trPr>
        <w:tc>
          <w:tcPr>
            <w:tcW w:w="2067" w:type="dxa"/>
            <w:tcBorders>
              <w:top w:val="nil"/>
              <w:left w:val="single" w:sz="4" w:space="0" w:color="auto"/>
              <w:bottom w:val="single" w:sz="4" w:space="0" w:color="auto"/>
              <w:right w:val="single" w:sz="4" w:space="0" w:color="auto"/>
            </w:tcBorders>
          </w:tcPr>
          <w:p w14:paraId="0099AA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2EB0A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3B49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84D13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F59EDE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294DD40" w14:textId="77777777" w:rsidTr="00FC411A">
        <w:trPr>
          <w:trHeight w:val="29"/>
        </w:trPr>
        <w:tc>
          <w:tcPr>
            <w:tcW w:w="2067" w:type="dxa"/>
            <w:tcBorders>
              <w:top w:val="single" w:sz="4" w:space="0" w:color="auto"/>
              <w:left w:val="single" w:sz="4" w:space="0" w:color="auto"/>
              <w:bottom w:val="nil"/>
              <w:right w:val="single" w:sz="4" w:space="0" w:color="auto"/>
            </w:tcBorders>
          </w:tcPr>
          <w:p w14:paraId="6DC8D2B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4C4851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D5878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22A1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9635A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94F213B" w14:textId="77777777" w:rsidTr="00FC411A">
        <w:trPr>
          <w:trHeight w:val="29"/>
        </w:trPr>
        <w:tc>
          <w:tcPr>
            <w:tcW w:w="2067" w:type="dxa"/>
            <w:tcBorders>
              <w:top w:val="nil"/>
              <w:left w:val="single" w:sz="4" w:space="0" w:color="auto"/>
              <w:bottom w:val="nil"/>
              <w:right w:val="single" w:sz="4" w:space="0" w:color="auto"/>
            </w:tcBorders>
          </w:tcPr>
          <w:p w14:paraId="43F89F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14038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D90A6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7718EA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A7B5A9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9F22E13" w14:textId="77777777" w:rsidTr="00FC411A">
        <w:trPr>
          <w:trHeight w:val="29"/>
        </w:trPr>
        <w:tc>
          <w:tcPr>
            <w:tcW w:w="2067" w:type="dxa"/>
            <w:tcBorders>
              <w:top w:val="nil"/>
              <w:left w:val="single" w:sz="4" w:space="0" w:color="auto"/>
              <w:bottom w:val="single" w:sz="4" w:space="0" w:color="auto"/>
              <w:right w:val="single" w:sz="4" w:space="0" w:color="auto"/>
            </w:tcBorders>
          </w:tcPr>
          <w:p w14:paraId="2BBAAE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3B6C55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BE3C0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2B2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w:t>
            </w:r>
            <w:r w:rsidRPr="001B2D51">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E59111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6D2C331" w14:textId="77777777" w:rsidTr="00FC411A">
        <w:trPr>
          <w:trHeight w:val="29"/>
        </w:trPr>
        <w:tc>
          <w:tcPr>
            <w:tcW w:w="2067" w:type="dxa"/>
            <w:tcBorders>
              <w:top w:val="single" w:sz="4" w:space="0" w:color="auto"/>
              <w:left w:val="single" w:sz="4" w:space="0" w:color="auto"/>
              <w:bottom w:val="nil"/>
              <w:right w:val="single" w:sz="4" w:space="0" w:color="auto"/>
            </w:tcBorders>
          </w:tcPr>
          <w:p w14:paraId="7ADE4CA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3D2F23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465F3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2D1B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B7732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6DABFB9" w14:textId="77777777" w:rsidTr="00FC411A">
        <w:trPr>
          <w:trHeight w:val="29"/>
        </w:trPr>
        <w:tc>
          <w:tcPr>
            <w:tcW w:w="2067" w:type="dxa"/>
            <w:tcBorders>
              <w:top w:val="nil"/>
              <w:left w:val="single" w:sz="4" w:space="0" w:color="auto"/>
              <w:bottom w:val="nil"/>
              <w:right w:val="single" w:sz="4" w:space="0" w:color="auto"/>
            </w:tcBorders>
          </w:tcPr>
          <w:p w14:paraId="6E9700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1F15BB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59160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BAF2FD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ACAF30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1390479" w14:textId="77777777" w:rsidTr="00FC411A">
        <w:trPr>
          <w:trHeight w:val="29"/>
        </w:trPr>
        <w:tc>
          <w:tcPr>
            <w:tcW w:w="2067" w:type="dxa"/>
            <w:tcBorders>
              <w:top w:val="nil"/>
              <w:left w:val="single" w:sz="4" w:space="0" w:color="auto"/>
              <w:bottom w:val="single" w:sz="4" w:space="0" w:color="auto"/>
              <w:right w:val="single" w:sz="4" w:space="0" w:color="auto"/>
            </w:tcBorders>
          </w:tcPr>
          <w:p w14:paraId="10F9BDB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7EF5D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4DA8A8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0D15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 xml:space="preserve">5, </w:t>
            </w:r>
            <w:r w:rsidRPr="001B2D51">
              <w:rPr>
                <w:rFonts w:ascii="Arial" w:hAnsi="Arial" w:cs="Arial"/>
                <w:color w:val="000000"/>
                <w:sz w:val="18"/>
                <w:szCs w:val="18"/>
                <w:lang w:val="en-US" w:eastAsia="zh-CN" w:bidi="ar"/>
              </w:rPr>
              <w:t>10</w:t>
            </w:r>
            <w:r w:rsidRPr="001B2D51">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D6C5D0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3C72E51" w14:textId="77777777" w:rsidTr="00FC411A">
        <w:trPr>
          <w:trHeight w:val="29"/>
        </w:trPr>
        <w:tc>
          <w:tcPr>
            <w:tcW w:w="2067" w:type="dxa"/>
            <w:tcBorders>
              <w:top w:val="single" w:sz="4" w:space="0" w:color="auto"/>
              <w:left w:val="single" w:sz="4" w:space="0" w:color="auto"/>
              <w:bottom w:val="nil"/>
              <w:right w:val="single" w:sz="4" w:space="0" w:color="auto"/>
            </w:tcBorders>
          </w:tcPr>
          <w:p w14:paraId="436D5B6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5558D9F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CAE6DC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B6936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42D3E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4D4F636E" w14:textId="77777777" w:rsidTr="00FC411A">
        <w:trPr>
          <w:trHeight w:val="29"/>
        </w:trPr>
        <w:tc>
          <w:tcPr>
            <w:tcW w:w="2067" w:type="dxa"/>
            <w:tcBorders>
              <w:top w:val="nil"/>
              <w:left w:val="single" w:sz="4" w:space="0" w:color="auto"/>
              <w:bottom w:val="nil"/>
              <w:right w:val="single" w:sz="4" w:space="0" w:color="auto"/>
            </w:tcBorders>
          </w:tcPr>
          <w:p w14:paraId="0B4889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8C2920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B6A0AB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E29CA0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43917B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8FF169F" w14:textId="77777777" w:rsidTr="00FC411A">
        <w:trPr>
          <w:trHeight w:val="29"/>
        </w:trPr>
        <w:tc>
          <w:tcPr>
            <w:tcW w:w="2067" w:type="dxa"/>
            <w:tcBorders>
              <w:top w:val="nil"/>
              <w:left w:val="single" w:sz="4" w:space="0" w:color="auto"/>
              <w:bottom w:val="single" w:sz="4" w:space="0" w:color="auto"/>
              <w:right w:val="single" w:sz="4" w:space="0" w:color="auto"/>
            </w:tcBorders>
          </w:tcPr>
          <w:p w14:paraId="79A6435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72F6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6514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46A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EF85C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56D341C" w14:textId="77777777" w:rsidTr="00FC411A">
        <w:trPr>
          <w:trHeight w:val="29"/>
        </w:trPr>
        <w:tc>
          <w:tcPr>
            <w:tcW w:w="2067" w:type="dxa"/>
            <w:tcBorders>
              <w:top w:val="single" w:sz="4" w:space="0" w:color="auto"/>
              <w:left w:val="single" w:sz="4" w:space="0" w:color="auto"/>
              <w:bottom w:val="nil"/>
              <w:right w:val="single" w:sz="4" w:space="0" w:color="auto"/>
            </w:tcBorders>
          </w:tcPr>
          <w:p w14:paraId="5D1394B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533E4C1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17F8D22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A257C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CA_n2(2</w:t>
            </w:r>
            <w:proofErr w:type="gramStart"/>
            <w:r w:rsidRPr="001B2D51">
              <w:rPr>
                <w:rFonts w:ascii="Arial" w:hAnsi="Arial"/>
                <w:sz w:val="18"/>
                <w:lang w:val="en-US" w:eastAsia="zh-CN" w:bidi="ar"/>
              </w:rPr>
              <w:t>A)</w:t>
            </w:r>
            <w:r w:rsidRPr="001B2D51">
              <w:rPr>
                <w:rFonts w:ascii="Arial" w:hAnsi="Arial" w:hint="eastAsia"/>
                <w:sz w:val="18"/>
                <w:lang w:val="en-US" w:eastAsia="zh-CN" w:bidi="ar"/>
              </w:rPr>
              <w:t>_</w:t>
            </w:r>
            <w:proofErr w:type="gramEnd"/>
            <w:r w:rsidRPr="001B2D51">
              <w:rPr>
                <w:rFonts w:ascii="Arial" w:hAnsi="Arial" w:hint="eastAsia"/>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20DC5E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0</w:t>
            </w:r>
          </w:p>
        </w:tc>
      </w:tr>
      <w:tr w:rsidR="001B2D51" w:rsidRPr="001B2D51" w14:paraId="3ABB9D1F" w14:textId="77777777" w:rsidTr="00FC411A">
        <w:trPr>
          <w:trHeight w:val="29"/>
        </w:trPr>
        <w:tc>
          <w:tcPr>
            <w:tcW w:w="2067" w:type="dxa"/>
            <w:tcBorders>
              <w:top w:val="nil"/>
              <w:left w:val="single" w:sz="4" w:space="0" w:color="auto"/>
              <w:bottom w:val="nil"/>
              <w:right w:val="single" w:sz="4" w:space="0" w:color="auto"/>
            </w:tcBorders>
          </w:tcPr>
          <w:p w14:paraId="7974FB2C" w14:textId="77777777" w:rsidR="001B2D51" w:rsidRPr="001B2D51" w:rsidRDefault="001B2D51" w:rsidP="001B2D51">
            <w:pPr>
              <w:keepNext/>
              <w:keepLines/>
              <w:spacing w:after="0"/>
              <w:jc w:val="center"/>
              <w:rPr>
                <w:rFonts w:ascii="Arial"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17D4C17F" w14:textId="77777777" w:rsidR="001B2D51" w:rsidRPr="001B2D51" w:rsidRDefault="001B2D51" w:rsidP="001B2D51">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0FD80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ED1B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9213A04" w14:textId="77777777" w:rsidR="001B2D51" w:rsidRPr="001B2D51" w:rsidRDefault="001B2D51" w:rsidP="001B2D51">
            <w:pPr>
              <w:keepNext/>
              <w:keepLines/>
              <w:spacing w:after="0"/>
              <w:jc w:val="center"/>
              <w:rPr>
                <w:rFonts w:ascii="Arial" w:hAnsi="Arial"/>
                <w:sz w:val="18"/>
                <w:lang w:val="en-US" w:eastAsia="zh-CN" w:bidi="ar"/>
              </w:rPr>
            </w:pPr>
          </w:p>
        </w:tc>
      </w:tr>
      <w:tr w:rsidR="001B2D51" w:rsidRPr="001B2D51" w14:paraId="2C308D8F" w14:textId="77777777" w:rsidTr="00FC411A">
        <w:trPr>
          <w:trHeight w:val="29"/>
        </w:trPr>
        <w:tc>
          <w:tcPr>
            <w:tcW w:w="2067" w:type="dxa"/>
            <w:tcBorders>
              <w:top w:val="nil"/>
              <w:left w:val="single" w:sz="4" w:space="0" w:color="auto"/>
              <w:bottom w:val="single" w:sz="4" w:space="0" w:color="auto"/>
              <w:right w:val="single" w:sz="4" w:space="0" w:color="auto"/>
            </w:tcBorders>
          </w:tcPr>
          <w:p w14:paraId="4A8776CB" w14:textId="77777777" w:rsidR="001B2D51" w:rsidRPr="001B2D51" w:rsidRDefault="001B2D51" w:rsidP="001B2D51">
            <w:pPr>
              <w:keepNext/>
              <w:keepLines/>
              <w:spacing w:after="0"/>
              <w:jc w:val="center"/>
              <w:rPr>
                <w:rFonts w:ascii="Arial"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9E51CFE" w14:textId="77777777" w:rsidR="001B2D51" w:rsidRPr="001B2D51" w:rsidRDefault="001B2D51" w:rsidP="001B2D51">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960E8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B8D54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CA_n66(2</w:t>
            </w:r>
            <w:proofErr w:type="gramStart"/>
            <w:r w:rsidRPr="001B2D51">
              <w:rPr>
                <w:rFonts w:ascii="Arial" w:hAnsi="Arial"/>
                <w:sz w:val="18"/>
                <w:lang w:val="en-US" w:eastAsia="zh-CN" w:bidi="ar"/>
              </w:rPr>
              <w:t>A)</w:t>
            </w:r>
            <w:r w:rsidRPr="001B2D51">
              <w:rPr>
                <w:rFonts w:ascii="Arial" w:hAnsi="Arial" w:hint="eastAsia"/>
                <w:sz w:val="18"/>
                <w:lang w:val="en-US" w:eastAsia="zh-CN" w:bidi="ar"/>
              </w:rPr>
              <w:t>_</w:t>
            </w:r>
            <w:proofErr w:type="gramEnd"/>
            <w:r w:rsidRPr="001B2D51">
              <w:rPr>
                <w:rFonts w:ascii="Arial" w:hAnsi="Arial" w:hint="eastAsia"/>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5DA8BC4" w14:textId="77777777" w:rsidR="001B2D51" w:rsidRPr="001B2D51" w:rsidRDefault="001B2D51" w:rsidP="001B2D51">
            <w:pPr>
              <w:keepNext/>
              <w:keepLines/>
              <w:spacing w:after="0"/>
              <w:jc w:val="center"/>
              <w:rPr>
                <w:rFonts w:ascii="Arial" w:hAnsi="Arial"/>
                <w:sz w:val="18"/>
                <w:lang w:val="en-US" w:eastAsia="zh-CN" w:bidi="ar"/>
              </w:rPr>
            </w:pPr>
          </w:p>
        </w:tc>
      </w:tr>
      <w:tr w:rsidR="001B2D51" w:rsidRPr="001B2D51" w14:paraId="0B82ABE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B378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935A481"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29F4C8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C9FA7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9A3B3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DF59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C2A852B" w14:textId="77777777" w:rsidTr="00FC411A">
        <w:trPr>
          <w:trHeight w:val="29"/>
        </w:trPr>
        <w:tc>
          <w:tcPr>
            <w:tcW w:w="2067" w:type="dxa"/>
            <w:tcBorders>
              <w:top w:val="nil"/>
              <w:left w:val="single" w:sz="4" w:space="0" w:color="auto"/>
              <w:bottom w:val="nil"/>
              <w:right w:val="single" w:sz="4" w:space="0" w:color="auto"/>
            </w:tcBorders>
            <w:vAlign w:val="center"/>
          </w:tcPr>
          <w:p w14:paraId="2F09D3F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15D87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F15D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96B30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35FC5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08EA8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439F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49275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80F2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A020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5C2BC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0B94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1935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56377202"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281DA2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F1BD5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F8617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CA_n2(2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2C087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B7A5986" w14:textId="77777777" w:rsidTr="00FC411A">
        <w:trPr>
          <w:trHeight w:val="29"/>
        </w:trPr>
        <w:tc>
          <w:tcPr>
            <w:tcW w:w="2067" w:type="dxa"/>
            <w:tcBorders>
              <w:top w:val="nil"/>
              <w:left w:val="single" w:sz="4" w:space="0" w:color="auto"/>
              <w:bottom w:val="nil"/>
              <w:right w:val="single" w:sz="4" w:space="0" w:color="auto"/>
            </w:tcBorders>
            <w:vAlign w:val="center"/>
          </w:tcPr>
          <w:p w14:paraId="2A5200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F51BA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1A59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AA4AE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0755F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07841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C92D4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A5D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DE7C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F168F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514A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04B6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6282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828D7E2"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71EEC3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68B4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D91E3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6A24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A4CB47" w14:textId="77777777" w:rsidTr="00FC411A">
        <w:trPr>
          <w:trHeight w:val="29"/>
        </w:trPr>
        <w:tc>
          <w:tcPr>
            <w:tcW w:w="2067" w:type="dxa"/>
            <w:tcBorders>
              <w:top w:val="nil"/>
              <w:left w:val="single" w:sz="4" w:space="0" w:color="auto"/>
              <w:bottom w:val="nil"/>
              <w:right w:val="single" w:sz="4" w:space="0" w:color="auto"/>
            </w:tcBorders>
            <w:vAlign w:val="center"/>
          </w:tcPr>
          <w:p w14:paraId="10D84AD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BC1D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6F40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5CCC8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71FD11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1C5856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1722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5918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CD01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8F4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E50186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68716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9CAE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2DFEAD2"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1340779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rPr>
              <w:t>CA_n2A-n77A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37F60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E64A2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CA_n2(2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9B78B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C91947D" w14:textId="77777777" w:rsidTr="00FC411A">
        <w:trPr>
          <w:trHeight w:val="29"/>
        </w:trPr>
        <w:tc>
          <w:tcPr>
            <w:tcW w:w="2067" w:type="dxa"/>
            <w:tcBorders>
              <w:top w:val="nil"/>
              <w:left w:val="single" w:sz="4" w:space="0" w:color="auto"/>
              <w:bottom w:val="nil"/>
              <w:right w:val="single" w:sz="4" w:space="0" w:color="auto"/>
            </w:tcBorders>
            <w:vAlign w:val="center"/>
          </w:tcPr>
          <w:p w14:paraId="3ED3412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76581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F5B8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0721B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EA50A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DAFD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FA69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A0228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890F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BD64D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D2462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6BA9912" w14:textId="77777777" w:rsidTr="00FC411A">
        <w:trPr>
          <w:trHeight w:val="29"/>
        </w:trPr>
        <w:tc>
          <w:tcPr>
            <w:tcW w:w="2067" w:type="dxa"/>
            <w:tcBorders>
              <w:top w:val="nil"/>
              <w:left w:val="single" w:sz="4" w:space="0" w:color="auto"/>
              <w:bottom w:val="nil"/>
              <w:right w:val="single" w:sz="4" w:space="0" w:color="auto"/>
            </w:tcBorders>
            <w:vAlign w:val="center"/>
          </w:tcPr>
          <w:p w14:paraId="773BC0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4A48BD1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638BED0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0A12250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7523497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74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0C932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763A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B48E75E" w14:textId="77777777" w:rsidTr="00FC411A">
        <w:trPr>
          <w:trHeight w:val="29"/>
        </w:trPr>
        <w:tc>
          <w:tcPr>
            <w:tcW w:w="2067" w:type="dxa"/>
            <w:tcBorders>
              <w:top w:val="nil"/>
              <w:left w:val="single" w:sz="4" w:space="0" w:color="auto"/>
              <w:bottom w:val="nil"/>
              <w:right w:val="single" w:sz="4" w:space="0" w:color="auto"/>
            </w:tcBorders>
            <w:vAlign w:val="center"/>
          </w:tcPr>
          <w:p w14:paraId="6F8F363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1F740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33C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280C9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37930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B17C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E0DFE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FBA50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793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DAD7E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19A68C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DAF352" w14:textId="77777777" w:rsidTr="00FC411A">
        <w:trPr>
          <w:trHeight w:val="29"/>
        </w:trPr>
        <w:tc>
          <w:tcPr>
            <w:tcW w:w="2067" w:type="dxa"/>
            <w:tcBorders>
              <w:top w:val="nil"/>
              <w:left w:val="single" w:sz="4" w:space="0" w:color="auto"/>
              <w:bottom w:val="nil"/>
              <w:right w:val="single" w:sz="4" w:space="0" w:color="auto"/>
            </w:tcBorders>
            <w:vAlign w:val="center"/>
          </w:tcPr>
          <w:p w14:paraId="730D59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621F2C3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60F0B6D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0DA4178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6B2838D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967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B49E1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1A213A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A8D06A2" w14:textId="77777777" w:rsidTr="00FC411A">
        <w:trPr>
          <w:trHeight w:val="29"/>
        </w:trPr>
        <w:tc>
          <w:tcPr>
            <w:tcW w:w="2067" w:type="dxa"/>
            <w:tcBorders>
              <w:top w:val="nil"/>
              <w:left w:val="single" w:sz="4" w:space="0" w:color="auto"/>
              <w:bottom w:val="nil"/>
              <w:right w:val="single" w:sz="4" w:space="0" w:color="auto"/>
            </w:tcBorders>
            <w:vAlign w:val="center"/>
          </w:tcPr>
          <w:p w14:paraId="75B540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78FC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8AB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3106C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6DE55C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1CF2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446B2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CFFCE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611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D83F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36DC4A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0C094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9705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6ACAFD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69E361D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532D438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0A857F3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538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E3378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AD540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9A9CA1A" w14:textId="77777777" w:rsidTr="00FC411A">
        <w:trPr>
          <w:trHeight w:val="29"/>
        </w:trPr>
        <w:tc>
          <w:tcPr>
            <w:tcW w:w="2067" w:type="dxa"/>
            <w:tcBorders>
              <w:top w:val="nil"/>
              <w:left w:val="single" w:sz="4" w:space="0" w:color="auto"/>
              <w:bottom w:val="nil"/>
              <w:right w:val="single" w:sz="4" w:space="0" w:color="auto"/>
            </w:tcBorders>
            <w:vAlign w:val="center"/>
          </w:tcPr>
          <w:p w14:paraId="62CC46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B5A8F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F295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8228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35B89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FFB2B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BB29F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46303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38F8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541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B0071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6C1BD8" w14:textId="77777777" w:rsidTr="00FC411A">
        <w:trPr>
          <w:trHeight w:val="29"/>
        </w:trPr>
        <w:tc>
          <w:tcPr>
            <w:tcW w:w="2067" w:type="dxa"/>
            <w:tcBorders>
              <w:top w:val="nil"/>
              <w:left w:val="single" w:sz="4" w:space="0" w:color="auto"/>
              <w:bottom w:val="nil"/>
              <w:right w:val="single" w:sz="4" w:space="0" w:color="auto"/>
            </w:tcBorders>
            <w:vAlign w:val="center"/>
          </w:tcPr>
          <w:p w14:paraId="5E78AA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5629CA7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1C496BE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47BC947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2898917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256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951F9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EABD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54457D4" w14:textId="77777777" w:rsidTr="00FC411A">
        <w:trPr>
          <w:trHeight w:val="29"/>
        </w:trPr>
        <w:tc>
          <w:tcPr>
            <w:tcW w:w="2067" w:type="dxa"/>
            <w:tcBorders>
              <w:top w:val="nil"/>
              <w:left w:val="single" w:sz="4" w:space="0" w:color="auto"/>
              <w:bottom w:val="nil"/>
              <w:right w:val="single" w:sz="4" w:space="0" w:color="auto"/>
            </w:tcBorders>
            <w:vAlign w:val="center"/>
          </w:tcPr>
          <w:p w14:paraId="0374F9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86EBD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16F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FF1E1D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D710E7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2695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EA11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B87D6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05D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FBB84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AD8FB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35EDF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4BB7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CA_n2A-n30A-n66(3A)</w:t>
            </w:r>
          </w:p>
        </w:tc>
        <w:tc>
          <w:tcPr>
            <w:tcW w:w="1829" w:type="dxa"/>
            <w:tcBorders>
              <w:top w:val="single" w:sz="4" w:space="0" w:color="auto"/>
              <w:left w:val="single" w:sz="4" w:space="0" w:color="auto"/>
              <w:bottom w:val="nil"/>
              <w:right w:val="single" w:sz="4" w:space="0" w:color="auto"/>
            </w:tcBorders>
            <w:vAlign w:val="center"/>
          </w:tcPr>
          <w:p w14:paraId="13BE02D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7B7F203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CA_n2A-n66A</w:t>
            </w:r>
          </w:p>
          <w:p w14:paraId="57037D0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3BDF4AA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EF65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7CC75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F716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93D1959" w14:textId="77777777" w:rsidTr="00FC411A">
        <w:trPr>
          <w:trHeight w:val="29"/>
        </w:trPr>
        <w:tc>
          <w:tcPr>
            <w:tcW w:w="2067" w:type="dxa"/>
            <w:tcBorders>
              <w:top w:val="nil"/>
              <w:left w:val="single" w:sz="4" w:space="0" w:color="auto"/>
              <w:bottom w:val="nil"/>
              <w:right w:val="single" w:sz="4" w:space="0" w:color="auto"/>
            </w:tcBorders>
            <w:vAlign w:val="center"/>
          </w:tcPr>
          <w:p w14:paraId="30F773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18B9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0C10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7918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5AFEDA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1EDE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026AF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D398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5B13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B45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F77CDC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25814C" w14:textId="77777777" w:rsidTr="00FC411A">
        <w:trPr>
          <w:trHeight w:val="29"/>
        </w:trPr>
        <w:tc>
          <w:tcPr>
            <w:tcW w:w="2067" w:type="dxa"/>
            <w:tcBorders>
              <w:top w:val="nil"/>
              <w:left w:val="single" w:sz="4" w:space="0" w:color="auto"/>
              <w:bottom w:val="nil"/>
              <w:right w:val="single" w:sz="4" w:space="0" w:color="auto"/>
            </w:tcBorders>
            <w:vAlign w:val="center"/>
          </w:tcPr>
          <w:p w14:paraId="155C1A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09699F6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34157C2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CA_n2A-n30A</w:t>
            </w:r>
          </w:p>
          <w:p w14:paraId="3747B091"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CA_n2A-n77A</w:t>
            </w:r>
            <w:r w:rsidRPr="001B2D51">
              <w:rPr>
                <w:rFonts w:ascii="Arial" w:hAnsi="Arial"/>
                <w:sz w:val="18"/>
                <w:vertAlign w:val="superscript"/>
                <w:lang w:val="en-US"/>
              </w:rPr>
              <w:t>7</w:t>
            </w:r>
          </w:p>
          <w:p w14:paraId="544D75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CA_n30A-n77A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FC7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B9E87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18F9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8470EBE" w14:textId="77777777" w:rsidTr="00FC411A">
        <w:trPr>
          <w:trHeight w:val="29"/>
        </w:trPr>
        <w:tc>
          <w:tcPr>
            <w:tcW w:w="2067" w:type="dxa"/>
            <w:tcBorders>
              <w:top w:val="nil"/>
              <w:left w:val="single" w:sz="4" w:space="0" w:color="auto"/>
              <w:bottom w:val="nil"/>
              <w:right w:val="single" w:sz="4" w:space="0" w:color="auto"/>
            </w:tcBorders>
            <w:vAlign w:val="center"/>
          </w:tcPr>
          <w:p w14:paraId="13DE0B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595A1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202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8E0E1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FBEDD9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48F0F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90D6D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34AFA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484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97FCE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DADB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9BFEA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59BF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21179FA8"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2254B26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CA_n2A-n30A</w:t>
            </w:r>
          </w:p>
          <w:p w14:paraId="264D8A2A"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CA_n2A-n77A</w:t>
            </w:r>
            <w:r w:rsidRPr="001B2D51">
              <w:rPr>
                <w:rFonts w:ascii="Arial" w:hAnsi="Arial"/>
                <w:sz w:val="18"/>
                <w:vertAlign w:val="superscript"/>
              </w:rPr>
              <w:t>7</w:t>
            </w:r>
          </w:p>
          <w:p w14:paraId="07BA38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CA_n30A-n77A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0A557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7E844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4CE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AF92D1E" w14:textId="77777777" w:rsidTr="00FC411A">
        <w:trPr>
          <w:trHeight w:val="29"/>
        </w:trPr>
        <w:tc>
          <w:tcPr>
            <w:tcW w:w="2067" w:type="dxa"/>
            <w:tcBorders>
              <w:top w:val="nil"/>
              <w:left w:val="single" w:sz="4" w:space="0" w:color="auto"/>
              <w:bottom w:val="nil"/>
              <w:right w:val="single" w:sz="4" w:space="0" w:color="auto"/>
            </w:tcBorders>
            <w:vAlign w:val="center"/>
          </w:tcPr>
          <w:p w14:paraId="358620C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3EAF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964C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1B69A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B1EDB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375FF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44B51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E4CB8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0406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94554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698BA7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771E7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6992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3413BD6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n77</w:t>
            </w:r>
            <w:r w:rsidRPr="001B2D51">
              <w:rPr>
                <w:rFonts w:ascii="Arial" w:hAnsi="Arial"/>
                <w:sz w:val="18"/>
                <w:vertAlign w:val="superscript"/>
              </w:rPr>
              <w:t>7</w:t>
            </w:r>
          </w:p>
          <w:p w14:paraId="7457094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CA_n2A-n30A</w:t>
            </w:r>
          </w:p>
          <w:p w14:paraId="4A0C3E0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r w:rsidRPr="001B2D51">
              <w:rPr>
                <w:rFonts w:ascii="Arial" w:hAnsi="Arial"/>
                <w:sz w:val="18"/>
                <w:vertAlign w:val="superscript"/>
                <w:lang w:eastAsia="zh-CN"/>
              </w:rPr>
              <w:t>7</w:t>
            </w:r>
          </w:p>
          <w:p w14:paraId="52B4DD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CA_n30A-n77A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8F9B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816A8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FDF9C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60A233E" w14:textId="77777777" w:rsidTr="00FC411A">
        <w:trPr>
          <w:trHeight w:val="29"/>
        </w:trPr>
        <w:tc>
          <w:tcPr>
            <w:tcW w:w="2067" w:type="dxa"/>
            <w:tcBorders>
              <w:top w:val="nil"/>
              <w:left w:val="single" w:sz="4" w:space="0" w:color="auto"/>
              <w:bottom w:val="nil"/>
              <w:right w:val="single" w:sz="4" w:space="0" w:color="auto"/>
            </w:tcBorders>
            <w:vAlign w:val="center"/>
          </w:tcPr>
          <w:p w14:paraId="04D9D8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46778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57A8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1B1F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8BDF8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31345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F6D10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BDA24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85CF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3F06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8BB7B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7E9DCF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4B6F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49EEA7A5" w14:textId="77777777" w:rsidR="001B2D51" w:rsidRPr="001B2D51" w:rsidRDefault="001B2D51" w:rsidP="001B2D51">
            <w:pPr>
              <w:keepNext/>
              <w:keepLines/>
              <w:spacing w:after="0"/>
              <w:jc w:val="center"/>
              <w:rPr>
                <w:rFonts w:ascii="Arial" w:hAnsi="Arial"/>
                <w:sz w:val="18"/>
              </w:rPr>
            </w:pPr>
            <w:r w:rsidRPr="001B2D51">
              <w:rPr>
                <w:rFonts w:ascii="Arial" w:hAnsi="Arial"/>
                <w:sz w:val="18"/>
              </w:rPr>
              <w:t>n77</w:t>
            </w:r>
            <w:r w:rsidRPr="001B2D51">
              <w:rPr>
                <w:rFonts w:ascii="Arial" w:hAnsi="Arial"/>
                <w:sz w:val="18"/>
                <w:vertAlign w:val="superscript"/>
              </w:rPr>
              <w:t>7</w:t>
            </w:r>
          </w:p>
          <w:p w14:paraId="63A251CF"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CA_n2A-n30A</w:t>
            </w:r>
          </w:p>
          <w:p w14:paraId="65296F7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CA_n2A-n77A</w:t>
            </w:r>
            <w:r w:rsidRPr="001B2D51">
              <w:rPr>
                <w:rFonts w:ascii="Arial" w:hAnsi="Arial"/>
                <w:sz w:val="18"/>
                <w:vertAlign w:val="superscript"/>
                <w:lang w:eastAsia="zh-CN"/>
              </w:rPr>
              <w:t>7</w:t>
            </w:r>
          </w:p>
          <w:p w14:paraId="01A690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CA_n30A-n77A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F4490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A1B7B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A1162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7D2A20F1" w14:textId="77777777" w:rsidTr="00FC411A">
        <w:trPr>
          <w:trHeight w:val="29"/>
        </w:trPr>
        <w:tc>
          <w:tcPr>
            <w:tcW w:w="2067" w:type="dxa"/>
            <w:tcBorders>
              <w:top w:val="nil"/>
              <w:left w:val="single" w:sz="4" w:space="0" w:color="auto"/>
              <w:bottom w:val="nil"/>
              <w:right w:val="single" w:sz="4" w:space="0" w:color="auto"/>
            </w:tcBorders>
            <w:vAlign w:val="center"/>
          </w:tcPr>
          <w:p w14:paraId="41CEBB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F5904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D0349"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63B4E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D20C4C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70886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3EBA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786D1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D0B8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B0188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BA9CE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AF49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42E05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5494F149"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F960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0365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52E5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val="en-US" w:eastAsia="zh-CN"/>
              </w:rPr>
              <w:t>0</w:t>
            </w:r>
          </w:p>
        </w:tc>
      </w:tr>
      <w:tr w:rsidR="001B2D51" w:rsidRPr="001B2D51" w14:paraId="3A25AA8A" w14:textId="77777777" w:rsidTr="00FC411A">
        <w:trPr>
          <w:trHeight w:val="29"/>
        </w:trPr>
        <w:tc>
          <w:tcPr>
            <w:tcW w:w="2067" w:type="dxa"/>
            <w:tcBorders>
              <w:top w:val="nil"/>
              <w:left w:val="single" w:sz="4" w:space="0" w:color="auto"/>
              <w:bottom w:val="nil"/>
              <w:right w:val="single" w:sz="4" w:space="0" w:color="auto"/>
            </w:tcBorders>
            <w:vAlign w:val="center"/>
          </w:tcPr>
          <w:p w14:paraId="2AB4A54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36536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9E3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10D85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D484FA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DA44F2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20C524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BDB8C6"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660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6FBF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17D43F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F74290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7CE2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49121BC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BFD1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E03D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9C83A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val="en-US" w:eastAsia="zh-CN"/>
              </w:rPr>
              <w:t>0</w:t>
            </w:r>
          </w:p>
        </w:tc>
      </w:tr>
      <w:tr w:rsidR="001B2D51" w:rsidRPr="001B2D51" w14:paraId="78C381D9" w14:textId="77777777" w:rsidTr="00FC411A">
        <w:trPr>
          <w:trHeight w:val="29"/>
        </w:trPr>
        <w:tc>
          <w:tcPr>
            <w:tcW w:w="2067" w:type="dxa"/>
            <w:tcBorders>
              <w:top w:val="nil"/>
              <w:left w:val="single" w:sz="4" w:space="0" w:color="auto"/>
              <w:bottom w:val="nil"/>
              <w:right w:val="single" w:sz="4" w:space="0" w:color="auto"/>
            </w:tcBorders>
            <w:vAlign w:val="center"/>
          </w:tcPr>
          <w:p w14:paraId="0656358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5042ED"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451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72EF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DB235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B7A3B8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594F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5B2451"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CF1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13A67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E619D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5BB0D2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4B60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25AF8AE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5A7015F5"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CA_n2A-n66A</w:t>
            </w:r>
          </w:p>
          <w:p w14:paraId="19073C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ADEA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0AB7B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37120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74EB1B98" w14:textId="77777777" w:rsidTr="00FC411A">
        <w:trPr>
          <w:trHeight w:val="29"/>
        </w:trPr>
        <w:tc>
          <w:tcPr>
            <w:tcW w:w="2067" w:type="dxa"/>
            <w:tcBorders>
              <w:top w:val="nil"/>
              <w:left w:val="single" w:sz="4" w:space="0" w:color="auto"/>
              <w:bottom w:val="nil"/>
              <w:right w:val="single" w:sz="4" w:space="0" w:color="auto"/>
            </w:tcBorders>
            <w:vAlign w:val="center"/>
          </w:tcPr>
          <w:p w14:paraId="43F55C8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EA93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CA9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699C9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A91DD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874BA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8E898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3F153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E1E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81F29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44977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492B9E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2978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3F00AC8D"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17E8863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CA_n2A-n66A</w:t>
            </w:r>
          </w:p>
          <w:p w14:paraId="4E7118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3C066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2357DF"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EEE34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D6DE2C1" w14:textId="77777777" w:rsidTr="00FC411A">
        <w:trPr>
          <w:trHeight w:val="29"/>
        </w:trPr>
        <w:tc>
          <w:tcPr>
            <w:tcW w:w="2067" w:type="dxa"/>
            <w:tcBorders>
              <w:top w:val="nil"/>
              <w:left w:val="single" w:sz="4" w:space="0" w:color="auto"/>
              <w:bottom w:val="nil"/>
              <w:right w:val="single" w:sz="4" w:space="0" w:color="auto"/>
            </w:tcBorders>
            <w:vAlign w:val="center"/>
          </w:tcPr>
          <w:p w14:paraId="1BF348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1E542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078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714F8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w:t>
            </w:r>
            <w:proofErr w:type="gramStart"/>
            <w:r w:rsidRPr="001B2D51">
              <w:rPr>
                <w:rFonts w:ascii="Arial" w:hAnsi="Arial" w:cs="Arial"/>
                <w:color w:val="000000"/>
                <w:sz w:val="18"/>
                <w:szCs w:val="18"/>
                <w:lang w:val="en-US" w:eastAsia="zh-CN" w:bidi="ar"/>
              </w:rPr>
              <w:t>B)_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64048BA3" w14:textId="77777777" w:rsidR="001B2D51" w:rsidRPr="001B2D51" w:rsidRDefault="001B2D51" w:rsidP="001B2D51">
            <w:pPr>
              <w:keepNext/>
              <w:keepLines/>
              <w:spacing w:after="0"/>
              <w:jc w:val="center"/>
              <w:rPr>
                <w:rFonts w:ascii="Calibri" w:hAnsi="Calibri" w:cs="Arial"/>
                <w:sz w:val="21"/>
                <w:szCs w:val="18"/>
                <w:lang w:val="en-US" w:eastAsia="zh-CN"/>
              </w:rPr>
            </w:pPr>
          </w:p>
        </w:tc>
      </w:tr>
      <w:tr w:rsidR="001B2D51" w:rsidRPr="001B2D51" w14:paraId="713A7998" w14:textId="77777777" w:rsidTr="00FC411A">
        <w:trPr>
          <w:trHeight w:val="29"/>
        </w:trPr>
        <w:tc>
          <w:tcPr>
            <w:tcW w:w="2067" w:type="dxa"/>
            <w:tcBorders>
              <w:top w:val="nil"/>
              <w:left w:val="single" w:sz="4" w:space="0" w:color="auto"/>
              <w:bottom w:val="nil"/>
              <w:right w:val="single" w:sz="4" w:space="0" w:color="auto"/>
            </w:tcBorders>
            <w:vAlign w:val="center"/>
          </w:tcPr>
          <w:p w14:paraId="1BA0C7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07CF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307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04D874"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F0C8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4F38B69" w14:textId="77777777" w:rsidTr="00FC411A">
        <w:trPr>
          <w:trHeight w:val="29"/>
        </w:trPr>
        <w:tc>
          <w:tcPr>
            <w:tcW w:w="2067" w:type="dxa"/>
            <w:tcBorders>
              <w:top w:val="nil"/>
              <w:left w:val="single" w:sz="4" w:space="0" w:color="auto"/>
              <w:bottom w:val="nil"/>
              <w:right w:val="single" w:sz="4" w:space="0" w:color="auto"/>
            </w:tcBorders>
            <w:vAlign w:val="center"/>
          </w:tcPr>
          <w:p w14:paraId="6B57B3B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96DBF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21E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D13BF3"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5BA2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40FEA9EF" w14:textId="77777777" w:rsidTr="00FC411A">
        <w:trPr>
          <w:trHeight w:val="29"/>
        </w:trPr>
        <w:tc>
          <w:tcPr>
            <w:tcW w:w="2067" w:type="dxa"/>
            <w:tcBorders>
              <w:top w:val="nil"/>
              <w:left w:val="single" w:sz="4" w:space="0" w:color="auto"/>
              <w:bottom w:val="nil"/>
              <w:right w:val="single" w:sz="4" w:space="0" w:color="auto"/>
            </w:tcBorders>
            <w:vAlign w:val="center"/>
          </w:tcPr>
          <w:p w14:paraId="6E3837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A89E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B1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5320CD"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w:t>
            </w:r>
            <w:proofErr w:type="gramStart"/>
            <w:r w:rsidRPr="001B2D51">
              <w:rPr>
                <w:rFonts w:ascii="Arial" w:hAnsi="Arial" w:cs="Arial"/>
                <w:color w:val="000000"/>
                <w:sz w:val="18"/>
                <w:szCs w:val="18"/>
                <w:lang w:val="en-US" w:eastAsia="zh-CN" w:bidi="ar"/>
              </w:rPr>
              <w:t>B)_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151E28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FCC273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CA1A3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5D0C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9AD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828682"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6F1D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6FA6AFB" w14:textId="77777777" w:rsidTr="00FC411A">
        <w:trPr>
          <w:trHeight w:val="29"/>
        </w:trPr>
        <w:tc>
          <w:tcPr>
            <w:tcW w:w="2067" w:type="dxa"/>
            <w:tcBorders>
              <w:top w:val="single" w:sz="4" w:space="0" w:color="auto"/>
              <w:left w:val="single" w:sz="4" w:space="0" w:color="auto"/>
              <w:bottom w:val="nil"/>
              <w:right w:val="single" w:sz="4" w:space="0" w:color="auto"/>
            </w:tcBorders>
          </w:tcPr>
          <w:p w14:paraId="360885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FFB2A81"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CA_n48B</w:t>
            </w:r>
          </w:p>
          <w:p w14:paraId="619A9FD5"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03F289B8"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CA_n2A-n66A</w:t>
            </w:r>
          </w:p>
          <w:p w14:paraId="0A9A1B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51B1E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73E8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B4DFC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FA6EFAF" w14:textId="77777777" w:rsidTr="00FC411A">
        <w:trPr>
          <w:trHeight w:val="29"/>
        </w:trPr>
        <w:tc>
          <w:tcPr>
            <w:tcW w:w="2067" w:type="dxa"/>
            <w:tcBorders>
              <w:top w:val="nil"/>
              <w:left w:val="single" w:sz="4" w:space="0" w:color="auto"/>
              <w:bottom w:val="nil"/>
              <w:right w:val="single" w:sz="4" w:space="0" w:color="auto"/>
            </w:tcBorders>
            <w:vAlign w:val="center"/>
          </w:tcPr>
          <w:p w14:paraId="1FE6D8C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1824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BA3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0119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BB025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26B296" w14:textId="77777777" w:rsidTr="00FC411A">
        <w:trPr>
          <w:trHeight w:val="29"/>
        </w:trPr>
        <w:tc>
          <w:tcPr>
            <w:tcW w:w="2067" w:type="dxa"/>
            <w:tcBorders>
              <w:top w:val="nil"/>
              <w:left w:val="single" w:sz="4" w:space="0" w:color="auto"/>
              <w:bottom w:val="nil"/>
              <w:right w:val="single" w:sz="4" w:space="0" w:color="auto"/>
            </w:tcBorders>
            <w:vAlign w:val="center"/>
          </w:tcPr>
          <w:p w14:paraId="6245C79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07D75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CB7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66C85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204C9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C85C002" w14:textId="77777777" w:rsidTr="00FC411A">
        <w:trPr>
          <w:trHeight w:val="29"/>
        </w:trPr>
        <w:tc>
          <w:tcPr>
            <w:tcW w:w="2067" w:type="dxa"/>
            <w:tcBorders>
              <w:top w:val="nil"/>
              <w:left w:val="single" w:sz="4" w:space="0" w:color="auto"/>
              <w:bottom w:val="nil"/>
              <w:right w:val="single" w:sz="4" w:space="0" w:color="auto"/>
            </w:tcBorders>
            <w:vAlign w:val="center"/>
          </w:tcPr>
          <w:p w14:paraId="229E291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9C2AD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4ED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C852D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1E253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0D41158D" w14:textId="77777777" w:rsidTr="00FC411A">
        <w:trPr>
          <w:trHeight w:val="29"/>
        </w:trPr>
        <w:tc>
          <w:tcPr>
            <w:tcW w:w="2067" w:type="dxa"/>
            <w:tcBorders>
              <w:top w:val="nil"/>
              <w:left w:val="single" w:sz="4" w:space="0" w:color="auto"/>
              <w:bottom w:val="nil"/>
              <w:right w:val="single" w:sz="4" w:space="0" w:color="auto"/>
            </w:tcBorders>
            <w:vAlign w:val="center"/>
          </w:tcPr>
          <w:p w14:paraId="62240C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0278E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618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4AF0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B2B0A9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A69370B" w14:textId="77777777" w:rsidTr="00FC411A">
        <w:trPr>
          <w:trHeight w:val="29"/>
        </w:trPr>
        <w:tc>
          <w:tcPr>
            <w:tcW w:w="2067" w:type="dxa"/>
            <w:tcBorders>
              <w:top w:val="nil"/>
              <w:left w:val="single" w:sz="4" w:space="0" w:color="auto"/>
              <w:bottom w:val="nil"/>
              <w:right w:val="single" w:sz="4" w:space="0" w:color="auto"/>
            </w:tcBorders>
            <w:vAlign w:val="center"/>
          </w:tcPr>
          <w:p w14:paraId="14E4708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BDCE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C92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8EC21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B95E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DAE7141" w14:textId="77777777" w:rsidTr="00FC411A">
        <w:trPr>
          <w:trHeight w:val="29"/>
        </w:trPr>
        <w:tc>
          <w:tcPr>
            <w:tcW w:w="2067" w:type="dxa"/>
            <w:tcBorders>
              <w:top w:val="nil"/>
              <w:left w:val="single" w:sz="4" w:space="0" w:color="auto"/>
              <w:bottom w:val="nil"/>
              <w:right w:val="single" w:sz="4" w:space="0" w:color="auto"/>
            </w:tcBorders>
            <w:vAlign w:val="center"/>
          </w:tcPr>
          <w:p w14:paraId="617195F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2C69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B9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A73B2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63CF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2</w:t>
            </w:r>
          </w:p>
        </w:tc>
      </w:tr>
      <w:tr w:rsidR="001B2D51" w:rsidRPr="001B2D51" w14:paraId="676D9321" w14:textId="77777777" w:rsidTr="00FC411A">
        <w:trPr>
          <w:trHeight w:val="29"/>
        </w:trPr>
        <w:tc>
          <w:tcPr>
            <w:tcW w:w="2067" w:type="dxa"/>
            <w:tcBorders>
              <w:top w:val="nil"/>
              <w:left w:val="single" w:sz="4" w:space="0" w:color="auto"/>
              <w:bottom w:val="nil"/>
              <w:right w:val="single" w:sz="4" w:space="0" w:color="auto"/>
            </w:tcBorders>
            <w:vAlign w:val="center"/>
          </w:tcPr>
          <w:p w14:paraId="483B9F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51D12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087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F7834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373AAD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55E154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B24C7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2BD4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26F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CFF1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A2D1F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497FE4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630A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CA_n2A-n48(2A)-n66A</w:t>
            </w:r>
          </w:p>
        </w:tc>
        <w:tc>
          <w:tcPr>
            <w:tcW w:w="1829" w:type="dxa"/>
            <w:tcBorders>
              <w:top w:val="single" w:sz="4" w:space="0" w:color="auto"/>
              <w:left w:val="single" w:sz="4" w:space="0" w:color="auto"/>
              <w:bottom w:val="nil"/>
              <w:right w:val="single" w:sz="4" w:space="0" w:color="auto"/>
            </w:tcBorders>
            <w:vAlign w:val="center"/>
          </w:tcPr>
          <w:p w14:paraId="53A140CB"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6C3F970B"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CA_n2A-n66A</w:t>
            </w:r>
          </w:p>
          <w:p w14:paraId="5E925F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0548E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E1E6A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5A270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30AF36F" w14:textId="77777777" w:rsidTr="00FC411A">
        <w:trPr>
          <w:trHeight w:val="29"/>
        </w:trPr>
        <w:tc>
          <w:tcPr>
            <w:tcW w:w="2067" w:type="dxa"/>
            <w:tcBorders>
              <w:top w:val="nil"/>
              <w:left w:val="single" w:sz="4" w:space="0" w:color="auto"/>
              <w:bottom w:val="nil"/>
              <w:right w:val="single" w:sz="4" w:space="0" w:color="auto"/>
            </w:tcBorders>
            <w:vAlign w:val="center"/>
          </w:tcPr>
          <w:p w14:paraId="5602AF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0A12B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C3E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82669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5FA75F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007D5BF" w14:textId="77777777" w:rsidTr="00FC411A">
        <w:trPr>
          <w:trHeight w:val="29"/>
        </w:trPr>
        <w:tc>
          <w:tcPr>
            <w:tcW w:w="2067" w:type="dxa"/>
            <w:tcBorders>
              <w:top w:val="nil"/>
              <w:left w:val="single" w:sz="4" w:space="0" w:color="auto"/>
              <w:bottom w:val="nil"/>
              <w:right w:val="single" w:sz="4" w:space="0" w:color="auto"/>
            </w:tcBorders>
            <w:vAlign w:val="center"/>
          </w:tcPr>
          <w:p w14:paraId="4629B00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53F4E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750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0F7B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FC02E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F50A664" w14:textId="77777777" w:rsidTr="00FC411A">
        <w:trPr>
          <w:trHeight w:val="29"/>
        </w:trPr>
        <w:tc>
          <w:tcPr>
            <w:tcW w:w="2067" w:type="dxa"/>
            <w:tcBorders>
              <w:top w:val="nil"/>
              <w:left w:val="single" w:sz="4" w:space="0" w:color="auto"/>
              <w:bottom w:val="nil"/>
              <w:right w:val="single" w:sz="4" w:space="0" w:color="auto"/>
            </w:tcBorders>
            <w:vAlign w:val="center"/>
          </w:tcPr>
          <w:p w14:paraId="379FCF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F9E67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0B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C0E2F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CF8C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483B5E15" w14:textId="77777777" w:rsidTr="00FC411A">
        <w:trPr>
          <w:trHeight w:val="29"/>
        </w:trPr>
        <w:tc>
          <w:tcPr>
            <w:tcW w:w="2067" w:type="dxa"/>
            <w:tcBorders>
              <w:top w:val="nil"/>
              <w:left w:val="single" w:sz="4" w:space="0" w:color="auto"/>
              <w:bottom w:val="nil"/>
              <w:right w:val="single" w:sz="4" w:space="0" w:color="auto"/>
            </w:tcBorders>
            <w:vAlign w:val="center"/>
          </w:tcPr>
          <w:p w14:paraId="240C0CA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4DBFE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7CFF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228D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7265D8C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D6C3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9520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02075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F9B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66C8D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3329C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AA0179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1360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C602735" w14:textId="77777777" w:rsidR="001B2D51" w:rsidRPr="001B2D51" w:rsidRDefault="001B2D51" w:rsidP="001B2D51">
            <w:pPr>
              <w:keepNext/>
              <w:keepLines/>
              <w:spacing w:after="0"/>
              <w:jc w:val="center"/>
              <w:rPr>
                <w:rFonts w:ascii="Arial" w:hAnsi="Arial" w:cs="Arial"/>
                <w:color w:val="000000"/>
                <w:kern w:val="2"/>
                <w:sz w:val="18"/>
                <w:szCs w:val="18"/>
              </w:rPr>
            </w:pPr>
            <w:r w:rsidRPr="001B2D51">
              <w:rPr>
                <w:rFonts w:ascii="Arial" w:hAnsi="Arial" w:cs="Arial"/>
                <w:color w:val="000000"/>
                <w:kern w:val="2"/>
                <w:sz w:val="18"/>
                <w:szCs w:val="18"/>
              </w:rPr>
              <w:t>n77</w:t>
            </w:r>
            <w:r w:rsidRPr="001B2D51">
              <w:rPr>
                <w:rFonts w:ascii="Arial" w:hAnsi="Arial" w:cs="Arial"/>
                <w:color w:val="000000"/>
                <w:kern w:val="2"/>
                <w:sz w:val="18"/>
                <w:szCs w:val="18"/>
                <w:vertAlign w:val="superscript"/>
              </w:rPr>
              <w:t>7,9</w:t>
            </w:r>
          </w:p>
          <w:p w14:paraId="7FCCD951"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70B9FA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CA_n2A-n77A</w:t>
            </w:r>
            <w:r w:rsidRPr="001B2D51">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BAA7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C63C0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F986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59391EB" w14:textId="77777777" w:rsidTr="00FC411A">
        <w:trPr>
          <w:trHeight w:val="29"/>
        </w:trPr>
        <w:tc>
          <w:tcPr>
            <w:tcW w:w="2067" w:type="dxa"/>
            <w:tcBorders>
              <w:top w:val="nil"/>
              <w:left w:val="single" w:sz="4" w:space="0" w:color="auto"/>
              <w:bottom w:val="nil"/>
              <w:right w:val="single" w:sz="4" w:space="0" w:color="auto"/>
            </w:tcBorders>
            <w:vAlign w:val="center"/>
          </w:tcPr>
          <w:p w14:paraId="1AB613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2893D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D7A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1BD09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B1D7EB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D522FB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51B0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FB464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522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25E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82931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908023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FDBF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65B79F69"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506B7C93"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4696EFC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CA_n2A-n77A</w:t>
            </w:r>
            <w:r w:rsidRPr="001B2D51">
              <w:rPr>
                <w:rFonts w:ascii="Arial" w:eastAsia="宋体" w:hAnsi="Arial"/>
                <w:kern w:val="2"/>
                <w:sz w:val="18"/>
                <w:vertAlign w:val="superscript"/>
              </w:rPr>
              <w:t>7</w:t>
            </w:r>
          </w:p>
          <w:p w14:paraId="2779F0C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C17A8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B4F4B6" w14:textId="77777777" w:rsidR="001B2D51" w:rsidRPr="001B2D51" w:rsidRDefault="001B2D51" w:rsidP="001B2D51">
            <w:pPr>
              <w:keepNext/>
              <w:keepLines/>
              <w:spacing w:after="0"/>
              <w:jc w:val="center"/>
              <w:rPr>
                <w:rFonts w:ascii="Calibri" w:hAnsi="Calibri" w:cs="Arial"/>
                <w:color w:val="000000"/>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1C8AD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1A4A35C" w14:textId="77777777" w:rsidTr="00FC411A">
        <w:trPr>
          <w:trHeight w:val="29"/>
        </w:trPr>
        <w:tc>
          <w:tcPr>
            <w:tcW w:w="2067" w:type="dxa"/>
            <w:tcBorders>
              <w:top w:val="nil"/>
              <w:left w:val="single" w:sz="4" w:space="0" w:color="auto"/>
              <w:bottom w:val="nil"/>
              <w:right w:val="single" w:sz="4" w:space="0" w:color="auto"/>
            </w:tcBorders>
            <w:vAlign w:val="center"/>
          </w:tcPr>
          <w:p w14:paraId="334A2FA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12150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E33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8A290" w14:textId="77777777" w:rsidR="001B2D51" w:rsidRPr="001B2D51" w:rsidRDefault="001B2D51" w:rsidP="001B2D51">
            <w:pPr>
              <w:keepNext/>
              <w:keepLines/>
              <w:spacing w:after="0"/>
              <w:jc w:val="center"/>
              <w:rPr>
                <w:rFonts w:ascii="Calibri" w:hAnsi="Calibri" w:cs="Arial"/>
                <w:color w:val="000000"/>
                <w:sz w:val="21"/>
                <w:szCs w:val="18"/>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E163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C53B121" w14:textId="77777777" w:rsidTr="00FC411A">
        <w:trPr>
          <w:trHeight w:val="29"/>
        </w:trPr>
        <w:tc>
          <w:tcPr>
            <w:tcW w:w="2067" w:type="dxa"/>
            <w:tcBorders>
              <w:top w:val="nil"/>
              <w:left w:val="single" w:sz="4" w:space="0" w:color="auto"/>
              <w:bottom w:val="nil"/>
              <w:right w:val="single" w:sz="4" w:space="0" w:color="auto"/>
            </w:tcBorders>
            <w:vAlign w:val="center"/>
          </w:tcPr>
          <w:p w14:paraId="741BC71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B12F1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97E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2B62BF"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D77E9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FEBC99D" w14:textId="77777777" w:rsidTr="00FC411A">
        <w:trPr>
          <w:trHeight w:val="29"/>
        </w:trPr>
        <w:tc>
          <w:tcPr>
            <w:tcW w:w="2067" w:type="dxa"/>
            <w:tcBorders>
              <w:top w:val="nil"/>
              <w:left w:val="single" w:sz="4" w:space="0" w:color="auto"/>
              <w:bottom w:val="nil"/>
              <w:right w:val="single" w:sz="4" w:space="0" w:color="auto"/>
            </w:tcBorders>
            <w:vAlign w:val="center"/>
          </w:tcPr>
          <w:p w14:paraId="41BF23C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CBFBC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7F3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90155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8FB3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6F28C64F" w14:textId="77777777" w:rsidTr="00FC411A">
        <w:trPr>
          <w:trHeight w:val="29"/>
        </w:trPr>
        <w:tc>
          <w:tcPr>
            <w:tcW w:w="2067" w:type="dxa"/>
            <w:tcBorders>
              <w:top w:val="nil"/>
              <w:left w:val="single" w:sz="4" w:space="0" w:color="auto"/>
              <w:bottom w:val="nil"/>
              <w:right w:val="single" w:sz="4" w:space="0" w:color="auto"/>
            </w:tcBorders>
            <w:vAlign w:val="center"/>
          </w:tcPr>
          <w:p w14:paraId="63A24B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37419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B50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1F19B" w14:textId="77777777" w:rsidR="001B2D51" w:rsidRPr="001B2D51" w:rsidRDefault="001B2D51" w:rsidP="001B2D51">
            <w:pPr>
              <w:keepNext/>
              <w:keepLines/>
              <w:spacing w:after="0"/>
              <w:jc w:val="center"/>
              <w:rPr>
                <w:rFonts w:ascii="Calibri" w:hAnsi="Calibri" w:cs="Arial"/>
                <w:color w:val="000000"/>
                <w:sz w:val="21"/>
                <w:szCs w:val="18"/>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BE78A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8DE346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A4CC4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24E3E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8BD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4559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A4A1C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6BE9B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8DB5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A7503A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361A6308"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2D55EE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CA_n2A-n77A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A46D0B"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F8341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F3EC5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183B16C" w14:textId="77777777" w:rsidTr="00FC411A">
        <w:trPr>
          <w:trHeight w:val="29"/>
        </w:trPr>
        <w:tc>
          <w:tcPr>
            <w:tcW w:w="2067" w:type="dxa"/>
            <w:tcBorders>
              <w:top w:val="nil"/>
              <w:left w:val="single" w:sz="4" w:space="0" w:color="auto"/>
              <w:bottom w:val="nil"/>
              <w:right w:val="single" w:sz="4" w:space="0" w:color="auto"/>
            </w:tcBorders>
            <w:vAlign w:val="center"/>
          </w:tcPr>
          <w:p w14:paraId="2950F19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50E9B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33D11"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A8D5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rPr>
              <w:t>CA_n48(2</w:t>
            </w:r>
            <w:proofErr w:type="gramStart"/>
            <w:r w:rsidRPr="001B2D51">
              <w:rPr>
                <w:rFonts w:ascii="Arial" w:hAnsi="Arial" w:cs="Arial"/>
                <w:sz w:val="18"/>
                <w:szCs w:val="18"/>
                <w:lang w:val="en-US"/>
              </w:rPr>
              <w:t>A)_</w:t>
            </w:r>
            <w:proofErr w:type="gramEnd"/>
            <w:r w:rsidRPr="001B2D51">
              <w:rPr>
                <w:rFonts w:ascii="Arial" w:hAnsi="Arial" w:cs="Arial"/>
                <w:sz w:val="18"/>
                <w:szCs w:val="18"/>
                <w:lang w:val="en-US"/>
              </w:rPr>
              <w:t>BCS1</w:t>
            </w:r>
          </w:p>
        </w:tc>
        <w:tc>
          <w:tcPr>
            <w:tcW w:w="1610" w:type="dxa"/>
            <w:tcBorders>
              <w:top w:val="nil"/>
              <w:left w:val="single" w:sz="4" w:space="0" w:color="auto"/>
              <w:bottom w:val="nil"/>
              <w:right w:val="single" w:sz="4" w:space="0" w:color="auto"/>
            </w:tcBorders>
            <w:vAlign w:val="center"/>
          </w:tcPr>
          <w:p w14:paraId="533E20F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0A2566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3A423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0B2AD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78BC5"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9BC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3F7486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6A8AFA6" w14:textId="77777777" w:rsidTr="00FC411A">
        <w:trPr>
          <w:trHeight w:val="29"/>
        </w:trPr>
        <w:tc>
          <w:tcPr>
            <w:tcW w:w="2067" w:type="dxa"/>
            <w:tcBorders>
              <w:top w:val="single" w:sz="4" w:space="0" w:color="auto"/>
              <w:left w:val="single" w:sz="4" w:space="0" w:color="auto"/>
              <w:bottom w:val="nil"/>
              <w:right w:val="single" w:sz="4" w:space="0" w:color="auto"/>
            </w:tcBorders>
          </w:tcPr>
          <w:p w14:paraId="6ED8F7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148F1959"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50CC1990"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CA_n48B</w:t>
            </w:r>
          </w:p>
          <w:p w14:paraId="40FD85ED"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CA_n2A-n48A</w:t>
            </w:r>
          </w:p>
          <w:p w14:paraId="59079C0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CA_n2A-n77A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FA9F74"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C3DA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B033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D0A0E48" w14:textId="77777777" w:rsidTr="00FC411A">
        <w:trPr>
          <w:trHeight w:val="29"/>
        </w:trPr>
        <w:tc>
          <w:tcPr>
            <w:tcW w:w="2067" w:type="dxa"/>
            <w:tcBorders>
              <w:top w:val="nil"/>
              <w:left w:val="single" w:sz="4" w:space="0" w:color="auto"/>
              <w:bottom w:val="nil"/>
              <w:right w:val="single" w:sz="4" w:space="0" w:color="auto"/>
            </w:tcBorders>
            <w:vAlign w:val="center"/>
          </w:tcPr>
          <w:p w14:paraId="00674CC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F8F6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F5E7A"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822A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14D7274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410E1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D2AAF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F4774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1B511" w14:textId="77777777" w:rsidR="001B2D51" w:rsidRPr="001B2D51" w:rsidRDefault="001B2D51" w:rsidP="001B2D51">
            <w:pPr>
              <w:keepNext/>
              <w:keepLines/>
              <w:spacing w:after="0"/>
              <w:jc w:val="center"/>
              <w:rPr>
                <w:rFonts w:ascii="Arial" w:hAnsi="Arial" w:cs="Arial"/>
                <w:sz w:val="18"/>
                <w:szCs w:val="18"/>
                <w:lang w:val="sv-SE"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DC1CD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D4AA7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3780719" w14:textId="77777777" w:rsidTr="00FC411A">
        <w:trPr>
          <w:trHeight w:val="29"/>
        </w:trPr>
        <w:tc>
          <w:tcPr>
            <w:tcW w:w="2067" w:type="dxa"/>
            <w:tcBorders>
              <w:top w:val="single" w:sz="4" w:space="0" w:color="auto"/>
              <w:left w:val="single" w:sz="4" w:space="0" w:color="auto"/>
              <w:bottom w:val="nil"/>
              <w:right w:val="single" w:sz="4" w:space="0" w:color="auto"/>
            </w:tcBorders>
          </w:tcPr>
          <w:p w14:paraId="46B683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62D05AC7"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6E37786E"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eastAsia="MS Mincho" w:hAnsi="Arial" w:cs="Arial"/>
                <w:color w:val="000000"/>
                <w:sz w:val="18"/>
                <w:szCs w:val="18"/>
                <w:lang w:val="en-US"/>
              </w:rPr>
              <w:t>CA_n48B</w:t>
            </w:r>
          </w:p>
          <w:p w14:paraId="611402A1"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CA_n2A-n48A</w:t>
            </w:r>
          </w:p>
          <w:p w14:paraId="57B5BF44"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7779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758AD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5D1EE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809703E" w14:textId="77777777" w:rsidTr="00FC411A">
        <w:trPr>
          <w:trHeight w:val="29"/>
        </w:trPr>
        <w:tc>
          <w:tcPr>
            <w:tcW w:w="2067" w:type="dxa"/>
            <w:tcBorders>
              <w:top w:val="nil"/>
              <w:left w:val="single" w:sz="4" w:space="0" w:color="auto"/>
              <w:bottom w:val="nil"/>
              <w:right w:val="single" w:sz="4" w:space="0" w:color="auto"/>
            </w:tcBorders>
            <w:vAlign w:val="center"/>
          </w:tcPr>
          <w:p w14:paraId="1EB508F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2514F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14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FA863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4FBB98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F97E99" w14:textId="77777777" w:rsidTr="00FC411A">
        <w:trPr>
          <w:trHeight w:val="29"/>
        </w:trPr>
        <w:tc>
          <w:tcPr>
            <w:tcW w:w="2067" w:type="dxa"/>
            <w:tcBorders>
              <w:top w:val="nil"/>
              <w:left w:val="single" w:sz="4" w:space="0" w:color="auto"/>
              <w:bottom w:val="nil"/>
              <w:right w:val="single" w:sz="4" w:space="0" w:color="auto"/>
            </w:tcBorders>
            <w:vAlign w:val="center"/>
          </w:tcPr>
          <w:p w14:paraId="7D23F28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1D315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AA4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52B0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9F8D3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3180280" w14:textId="77777777" w:rsidTr="00FC411A">
        <w:trPr>
          <w:trHeight w:val="29"/>
        </w:trPr>
        <w:tc>
          <w:tcPr>
            <w:tcW w:w="2067" w:type="dxa"/>
            <w:tcBorders>
              <w:top w:val="nil"/>
              <w:left w:val="single" w:sz="4" w:space="0" w:color="auto"/>
              <w:bottom w:val="nil"/>
              <w:right w:val="single" w:sz="4" w:space="0" w:color="auto"/>
            </w:tcBorders>
            <w:vAlign w:val="center"/>
          </w:tcPr>
          <w:p w14:paraId="397AAA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FCC70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2B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CC387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FFF7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2F2687F9" w14:textId="77777777" w:rsidTr="00FC411A">
        <w:trPr>
          <w:trHeight w:val="29"/>
        </w:trPr>
        <w:tc>
          <w:tcPr>
            <w:tcW w:w="2067" w:type="dxa"/>
            <w:tcBorders>
              <w:top w:val="nil"/>
              <w:left w:val="single" w:sz="4" w:space="0" w:color="auto"/>
              <w:bottom w:val="nil"/>
              <w:right w:val="single" w:sz="4" w:space="0" w:color="auto"/>
            </w:tcBorders>
            <w:vAlign w:val="center"/>
          </w:tcPr>
          <w:p w14:paraId="1B2497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D6FF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62E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71B8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927990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5A91EF9" w14:textId="77777777" w:rsidTr="00FC411A">
        <w:trPr>
          <w:trHeight w:val="29"/>
        </w:trPr>
        <w:tc>
          <w:tcPr>
            <w:tcW w:w="2067" w:type="dxa"/>
            <w:tcBorders>
              <w:top w:val="nil"/>
              <w:left w:val="single" w:sz="4" w:space="0" w:color="auto"/>
              <w:bottom w:val="nil"/>
              <w:right w:val="single" w:sz="4" w:space="0" w:color="auto"/>
            </w:tcBorders>
            <w:vAlign w:val="center"/>
          </w:tcPr>
          <w:p w14:paraId="743B1A8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76447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CD6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33AD9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9678E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2E175D" w14:textId="77777777" w:rsidTr="00FC411A">
        <w:trPr>
          <w:trHeight w:val="29"/>
        </w:trPr>
        <w:tc>
          <w:tcPr>
            <w:tcW w:w="2067" w:type="dxa"/>
            <w:tcBorders>
              <w:top w:val="nil"/>
              <w:left w:val="single" w:sz="4" w:space="0" w:color="auto"/>
              <w:bottom w:val="nil"/>
              <w:right w:val="single" w:sz="4" w:space="0" w:color="auto"/>
            </w:tcBorders>
            <w:vAlign w:val="center"/>
          </w:tcPr>
          <w:p w14:paraId="4415DD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CDDDB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087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14A26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A6C05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2</w:t>
            </w:r>
          </w:p>
        </w:tc>
      </w:tr>
      <w:tr w:rsidR="001B2D51" w:rsidRPr="001B2D51" w14:paraId="192645A0" w14:textId="77777777" w:rsidTr="00FC411A">
        <w:trPr>
          <w:trHeight w:val="29"/>
        </w:trPr>
        <w:tc>
          <w:tcPr>
            <w:tcW w:w="2067" w:type="dxa"/>
            <w:tcBorders>
              <w:top w:val="nil"/>
              <w:left w:val="single" w:sz="4" w:space="0" w:color="auto"/>
              <w:bottom w:val="nil"/>
              <w:right w:val="single" w:sz="4" w:space="0" w:color="auto"/>
            </w:tcBorders>
            <w:vAlign w:val="center"/>
          </w:tcPr>
          <w:p w14:paraId="6B42F6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E4F0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126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8F149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F1664C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1512D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49B8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30767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E27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FB35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3F093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002814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5867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64761E4F" w14:textId="77777777" w:rsidR="001B2D51" w:rsidRPr="001B2D51" w:rsidRDefault="001B2D51" w:rsidP="001B2D51">
            <w:pPr>
              <w:keepNext/>
              <w:keepLines/>
              <w:spacing w:after="0"/>
              <w:jc w:val="center"/>
              <w:rPr>
                <w:rFonts w:ascii="Arial" w:hAnsi="Arial"/>
                <w:sz w:val="18"/>
                <w:vertAlign w:val="superscript"/>
              </w:rPr>
            </w:pPr>
            <w:r w:rsidRPr="001B2D51">
              <w:rPr>
                <w:rFonts w:ascii="Arial" w:hAnsi="Arial"/>
                <w:sz w:val="18"/>
              </w:rPr>
              <w:t>n77</w:t>
            </w:r>
            <w:r w:rsidRPr="001B2D51">
              <w:rPr>
                <w:rFonts w:ascii="Arial" w:hAnsi="Arial"/>
                <w:sz w:val="18"/>
                <w:vertAlign w:val="superscript"/>
              </w:rPr>
              <w:t>7,9</w:t>
            </w:r>
          </w:p>
          <w:p w14:paraId="2275AC92"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CA_n2A-n48A</w:t>
            </w:r>
          </w:p>
          <w:p w14:paraId="176A17C9" w14:textId="77777777" w:rsidR="001B2D51" w:rsidRPr="001B2D51" w:rsidRDefault="001B2D51" w:rsidP="001B2D51">
            <w:pPr>
              <w:keepNext/>
              <w:keepLines/>
              <w:spacing w:after="0"/>
              <w:jc w:val="center"/>
              <w:rPr>
                <w:rFonts w:ascii="Arial" w:hAnsi="Arial" w:cs="Arial"/>
                <w:color w:val="000000"/>
                <w:sz w:val="18"/>
                <w:szCs w:val="18"/>
                <w:lang w:val="en-US"/>
              </w:rPr>
            </w:pPr>
            <w:r w:rsidRPr="001B2D51">
              <w:rPr>
                <w:rFonts w:ascii="Arial" w:hAnsi="Arial" w:cs="Arial"/>
                <w:color w:val="000000"/>
                <w:sz w:val="18"/>
                <w:szCs w:val="18"/>
                <w:lang w:val="en-US"/>
              </w:rPr>
              <w:t>CA_n2A-n77A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1F3D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7717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DD11D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29A61693" w14:textId="77777777" w:rsidTr="00FC411A">
        <w:trPr>
          <w:trHeight w:val="29"/>
        </w:trPr>
        <w:tc>
          <w:tcPr>
            <w:tcW w:w="2067" w:type="dxa"/>
            <w:tcBorders>
              <w:top w:val="nil"/>
              <w:left w:val="single" w:sz="4" w:space="0" w:color="auto"/>
              <w:bottom w:val="nil"/>
              <w:right w:val="single" w:sz="4" w:space="0" w:color="auto"/>
            </w:tcBorders>
            <w:vAlign w:val="center"/>
          </w:tcPr>
          <w:p w14:paraId="1B25892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0AB4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CC9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599D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29AB3F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BCAAFAF" w14:textId="77777777" w:rsidTr="00FC411A">
        <w:trPr>
          <w:trHeight w:val="29"/>
        </w:trPr>
        <w:tc>
          <w:tcPr>
            <w:tcW w:w="2067" w:type="dxa"/>
            <w:tcBorders>
              <w:top w:val="nil"/>
              <w:left w:val="single" w:sz="4" w:space="0" w:color="auto"/>
              <w:bottom w:val="nil"/>
              <w:right w:val="single" w:sz="4" w:space="0" w:color="auto"/>
            </w:tcBorders>
            <w:vAlign w:val="center"/>
          </w:tcPr>
          <w:p w14:paraId="63BCD2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D8F5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6A1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81848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6201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408E8BD" w14:textId="77777777" w:rsidTr="00FC411A">
        <w:trPr>
          <w:trHeight w:val="29"/>
        </w:trPr>
        <w:tc>
          <w:tcPr>
            <w:tcW w:w="2067" w:type="dxa"/>
            <w:tcBorders>
              <w:top w:val="nil"/>
              <w:left w:val="single" w:sz="4" w:space="0" w:color="auto"/>
              <w:bottom w:val="nil"/>
              <w:right w:val="single" w:sz="4" w:space="0" w:color="auto"/>
            </w:tcBorders>
            <w:vAlign w:val="center"/>
          </w:tcPr>
          <w:p w14:paraId="19C2A5E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62E31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E92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451A4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0CEDB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2E5C7266" w14:textId="77777777" w:rsidTr="00FC411A">
        <w:trPr>
          <w:trHeight w:val="29"/>
        </w:trPr>
        <w:tc>
          <w:tcPr>
            <w:tcW w:w="2067" w:type="dxa"/>
            <w:tcBorders>
              <w:top w:val="nil"/>
              <w:left w:val="single" w:sz="4" w:space="0" w:color="auto"/>
              <w:bottom w:val="nil"/>
              <w:right w:val="single" w:sz="4" w:space="0" w:color="auto"/>
            </w:tcBorders>
            <w:vAlign w:val="center"/>
          </w:tcPr>
          <w:p w14:paraId="54D5714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6789B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BBC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B096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7773BE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58A6E3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9D8BF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10806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B46F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7F21A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3A603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9147E8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B2B8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1561B6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95E2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2B2DE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8E2B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0</w:t>
            </w:r>
          </w:p>
        </w:tc>
      </w:tr>
      <w:tr w:rsidR="001B2D51" w:rsidRPr="001B2D51" w14:paraId="5A29E142" w14:textId="77777777" w:rsidTr="00FC411A">
        <w:trPr>
          <w:trHeight w:val="29"/>
        </w:trPr>
        <w:tc>
          <w:tcPr>
            <w:tcW w:w="2067" w:type="dxa"/>
            <w:tcBorders>
              <w:top w:val="nil"/>
              <w:left w:val="single" w:sz="4" w:space="0" w:color="auto"/>
              <w:bottom w:val="nil"/>
              <w:right w:val="single" w:sz="4" w:space="0" w:color="auto"/>
            </w:tcBorders>
            <w:vAlign w:val="center"/>
          </w:tcPr>
          <w:p w14:paraId="724717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6E986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85F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CC472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D1FED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2258D3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B37D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E2F0F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22C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A030F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83F39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9534F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5A6BC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CA_n2A-n66A-n77A</w:t>
            </w:r>
          </w:p>
        </w:tc>
        <w:tc>
          <w:tcPr>
            <w:tcW w:w="1829" w:type="dxa"/>
            <w:tcBorders>
              <w:top w:val="single" w:sz="4" w:space="0" w:color="auto"/>
              <w:left w:val="single" w:sz="4" w:space="0" w:color="auto"/>
              <w:bottom w:val="nil"/>
              <w:right w:val="single" w:sz="4" w:space="0" w:color="auto"/>
            </w:tcBorders>
            <w:vAlign w:val="center"/>
          </w:tcPr>
          <w:p w14:paraId="388A7AA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rPr>
              <w:t>n77</w:t>
            </w:r>
            <w:r w:rsidRPr="001B2D51">
              <w:rPr>
                <w:rFonts w:ascii="Arial" w:hAnsi="Arial"/>
                <w:sz w:val="18"/>
                <w:vertAlign w:val="superscript"/>
              </w:rPr>
              <w:t>7, 9</w:t>
            </w:r>
          </w:p>
          <w:p w14:paraId="3390FAC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5BF1FD3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szCs w:val="18"/>
                <w:vertAlign w:val="superscript"/>
                <w:lang w:val="en-US" w:eastAsia="zh-CN"/>
              </w:rPr>
              <w:t>7</w:t>
            </w:r>
          </w:p>
          <w:p w14:paraId="6D8BD4A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CA_n66A-n77A</w:t>
            </w:r>
            <w:r w:rsidRPr="001B2D51">
              <w:rPr>
                <w:rFonts w:ascii="Arial" w:hAnsi="Arial"/>
                <w:sz w:val="18"/>
                <w:szCs w:val="18"/>
                <w:vertAlign w:val="superscript"/>
                <w:lang w:val="en-US" w:eastAsia="zh-CN"/>
              </w:rPr>
              <w:t>7</w:t>
            </w:r>
          </w:p>
          <w:p w14:paraId="286B362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89A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11A82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C5D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0D1DC62" w14:textId="77777777" w:rsidTr="00FC411A">
        <w:trPr>
          <w:trHeight w:val="29"/>
        </w:trPr>
        <w:tc>
          <w:tcPr>
            <w:tcW w:w="2067" w:type="dxa"/>
            <w:tcBorders>
              <w:top w:val="nil"/>
              <w:left w:val="single" w:sz="4" w:space="0" w:color="auto"/>
              <w:bottom w:val="nil"/>
              <w:right w:val="single" w:sz="4" w:space="0" w:color="auto"/>
            </w:tcBorders>
            <w:vAlign w:val="center"/>
          </w:tcPr>
          <w:p w14:paraId="3C2679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0273D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281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D7A41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C0142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19B3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E0068A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BAB7D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B74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1C1C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E14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5F61E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C101D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51464719" w14:textId="77777777" w:rsidR="001B2D51" w:rsidRPr="001B2D51" w:rsidRDefault="001B2D51" w:rsidP="001B2D51">
            <w:pPr>
              <w:keepNext/>
              <w:keepLines/>
              <w:spacing w:after="0"/>
              <w:jc w:val="center"/>
              <w:rPr>
                <w:rFonts w:ascii="Arial" w:hAnsi="Arial" w:cs="Arial"/>
                <w:sz w:val="16"/>
                <w:szCs w:val="16"/>
                <w:lang w:val="en-US" w:eastAsia="zh-CN"/>
              </w:rPr>
            </w:pPr>
            <w:r w:rsidRPr="001B2D51">
              <w:rPr>
                <w:rFonts w:ascii="Arial" w:hAnsi="Arial" w:cs="Arial"/>
                <w:sz w:val="18"/>
                <w:szCs w:val="18"/>
                <w:lang w:val="en-US" w:eastAsia="zh-CN"/>
              </w:rPr>
              <w:t>n77</w:t>
            </w:r>
            <w:r w:rsidRPr="001B2D51">
              <w:rPr>
                <w:rFonts w:ascii="Arial" w:hAnsi="Arial" w:cs="Arial"/>
                <w:sz w:val="18"/>
                <w:szCs w:val="18"/>
                <w:vertAlign w:val="superscript"/>
                <w:lang w:val="en-US" w:eastAsia="zh-CN"/>
              </w:rPr>
              <w:t>7</w:t>
            </w:r>
          </w:p>
          <w:p w14:paraId="10227C2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16009CA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szCs w:val="18"/>
                <w:vertAlign w:val="superscript"/>
                <w:lang w:val="en-US" w:eastAsia="zh-CN"/>
              </w:rPr>
              <w:t>7</w:t>
            </w:r>
          </w:p>
          <w:p w14:paraId="3085D7D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CA_n66A-n77A</w:t>
            </w:r>
            <w:r w:rsidRPr="001B2D51">
              <w:rPr>
                <w:rFonts w:ascii="Arial" w:hAnsi="Arial"/>
                <w:sz w:val="18"/>
                <w:szCs w:val="18"/>
                <w:vertAlign w:val="superscript"/>
                <w:lang w:val="en-US" w:eastAsia="zh-CN"/>
              </w:rPr>
              <w:t>7</w:t>
            </w:r>
          </w:p>
          <w:p w14:paraId="19B6C0B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B92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02314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528FC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45E8F60" w14:textId="77777777" w:rsidTr="00FC411A">
        <w:trPr>
          <w:trHeight w:val="29"/>
        </w:trPr>
        <w:tc>
          <w:tcPr>
            <w:tcW w:w="2067" w:type="dxa"/>
            <w:tcBorders>
              <w:top w:val="nil"/>
              <w:left w:val="single" w:sz="4" w:space="0" w:color="auto"/>
              <w:bottom w:val="nil"/>
              <w:right w:val="single" w:sz="4" w:space="0" w:color="auto"/>
            </w:tcBorders>
            <w:vAlign w:val="center"/>
          </w:tcPr>
          <w:p w14:paraId="263CAC9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B71C5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701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1B22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6BF3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1019F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AF1C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D812E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A29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A3D2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37BAA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D8FA41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3F50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65F94622" w14:textId="77777777" w:rsidR="001B2D51" w:rsidRPr="001B2D51" w:rsidRDefault="001B2D51" w:rsidP="001B2D51">
            <w:pPr>
              <w:keepNext/>
              <w:keepLines/>
              <w:spacing w:after="0"/>
              <w:jc w:val="center"/>
              <w:rPr>
                <w:rFonts w:ascii="Arial" w:hAnsi="Arial" w:cs="Arial"/>
                <w:sz w:val="16"/>
                <w:szCs w:val="16"/>
                <w:lang w:val="en-US" w:eastAsia="zh-CN"/>
              </w:rPr>
            </w:pPr>
            <w:r w:rsidRPr="001B2D51">
              <w:rPr>
                <w:rFonts w:ascii="Arial" w:hAnsi="Arial" w:cs="Arial"/>
                <w:sz w:val="18"/>
                <w:szCs w:val="18"/>
                <w:lang w:val="en-US" w:eastAsia="zh-CN"/>
              </w:rPr>
              <w:t>n77</w:t>
            </w:r>
            <w:r w:rsidRPr="001B2D51">
              <w:rPr>
                <w:rFonts w:ascii="Arial" w:hAnsi="Arial" w:cs="Arial"/>
                <w:sz w:val="18"/>
                <w:szCs w:val="18"/>
                <w:vertAlign w:val="superscript"/>
                <w:lang w:val="en-US" w:eastAsia="zh-CN"/>
              </w:rPr>
              <w:t>7</w:t>
            </w:r>
          </w:p>
          <w:p w14:paraId="2704793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71AB1E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szCs w:val="18"/>
                <w:vertAlign w:val="superscript"/>
                <w:lang w:val="en-US" w:eastAsia="zh-CN"/>
              </w:rPr>
              <w:t>7</w:t>
            </w:r>
          </w:p>
          <w:p w14:paraId="4CB567D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CA_n66A-n77A</w:t>
            </w:r>
            <w:r w:rsidRPr="001B2D51">
              <w:rPr>
                <w:rFonts w:ascii="Arial" w:hAnsi="Arial"/>
                <w:sz w:val="18"/>
                <w:szCs w:val="18"/>
                <w:vertAlign w:val="superscript"/>
                <w:lang w:val="en-US" w:eastAsia="zh-CN"/>
              </w:rPr>
              <w:t>7</w:t>
            </w:r>
          </w:p>
          <w:p w14:paraId="665D085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66A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0CB30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3C40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02C428B" w14:textId="77777777" w:rsidTr="00FC411A">
        <w:trPr>
          <w:trHeight w:val="29"/>
        </w:trPr>
        <w:tc>
          <w:tcPr>
            <w:tcW w:w="2067" w:type="dxa"/>
            <w:tcBorders>
              <w:top w:val="nil"/>
              <w:left w:val="single" w:sz="4" w:space="0" w:color="auto"/>
              <w:bottom w:val="nil"/>
              <w:right w:val="single" w:sz="4" w:space="0" w:color="auto"/>
            </w:tcBorders>
            <w:vAlign w:val="center"/>
          </w:tcPr>
          <w:p w14:paraId="1A97AEA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12EB8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30E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BFCB3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2DE3331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E9A8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0176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31F2A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707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1EE62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70BC0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416D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ECD9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43608B38"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69C9B20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CA_n2A-n66A</w:t>
            </w:r>
          </w:p>
          <w:p w14:paraId="79BF390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CA_n2A-n77A</w:t>
            </w:r>
            <w:r w:rsidRPr="001B2D51">
              <w:rPr>
                <w:rFonts w:ascii="Arial" w:eastAsia="宋体" w:hAnsi="Arial"/>
                <w:kern w:val="2"/>
                <w:sz w:val="18"/>
                <w:vertAlign w:val="superscript"/>
              </w:rPr>
              <w:t>7</w:t>
            </w:r>
          </w:p>
          <w:p w14:paraId="37FB281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CA_n66A-n77A</w:t>
            </w:r>
            <w:r w:rsidRPr="001B2D51">
              <w:rPr>
                <w:rFonts w:ascii="Arial" w:eastAsia="宋体" w:hAnsi="Arial"/>
                <w:kern w:val="2"/>
                <w:sz w:val="18"/>
                <w:vertAlign w:val="superscript"/>
              </w:rPr>
              <w:t>7</w:t>
            </w:r>
          </w:p>
          <w:p w14:paraId="393CF74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851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7BAC75"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93DA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2DD802A" w14:textId="77777777" w:rsidTr="00FC411A">
        <w:trPr>
          <w:trHeight w:val="29"/>
        </w:trPr>
        <w:tc>
          <w:tcPr>
            <w:tcW w:w="2067" w:type="dxa"/>
            <w:tcBorders>
              <w:top w:val="nil"/>
              <w:left w:val="single" w:sz="4" w:space="0" w:color="auto"/>
              <w:bottom w:val="nil"/>
              <w:right w:val="single" w:sz="4" w:space="0" w:color="auto"/>
            </w:tcBorders>
            <w:vAlign w:val="center"/>
          </w:tcPr>
          <w:p w14:paraId="641610F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96E9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B89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966C7"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8B7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881266" w14:textId="77777777" w:rsidTr="00FC411A">
        <w:trPr>
          <w:trHeight w:val="29"/>
        </w:trPr>
        <w:tc>
          <w:tcPr>
            <w:tcW w:w="2067" w:type="dxa"/>
            <w:tcBorders>
              <w:top w:val="nil"/>
              <w:left w:val="single" w:sz="4" w:space="0" w:color="auto"/>
              <w:bottom w:val="nil"/>
              <w:right w:val="single" w:sz="4" w:space="0" w:color="auto"/>
            </w:tcBorders>
            <w:vAlign w:val="center"/>
          </w:tcPr>
          <w:p w14:paraId="268A8F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9F67C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D06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D4E179" w14:textId="77777777" w:rsidR="001B2D51" w:rsidRPr="001B2D51" w:rsidRDefault="001B2D51" w:rsidP="001B2D51">
            <w:pPr>
              <w:keepNext/>
              <w:keepLines/>
              <w:spacing w:after="0"/>
              <w:jc w:val="center"/>
              <w:rPr>
                <w:rFonts w:ascii="Calibri" w:hAnsi="Calibri" w:cs="Arial"/>
                <w:sz w:val="21"/>
                <w:szCs w:val="18"/>
                <w:lang w:val="sv-SE"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ADAD0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807188" w14:textId="77777777" w:rsidTr="00FC411A">
        <w:trPr>
          <w:trHeight w:val="29"/>
        </w:trPr>
        <w:tc>
          <w:tcPr>
            <w:tcW w:w="2067" w:type="dxa"/>
            <w:tcBorders>
              <w:top w:val="nil"/>
              <w:left w:val="single" w:sz="4" w:space="0" w:color="auto"/>
              <w:bottom w:val="nil"/>
              <w:right w:val="single" w:sz="4" w:space="0" w:color="auto"/>
            </w:tcBorders>
            <w:vAlign w:val="center"/>
          </w:tcPr>
          <w:p w14:paraId="4A369E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5A787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C77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0A7BED"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4105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05DCBB0A" w14:textId="77777777" w:rsidTr="00FC411A">
        <w:trPr>
          <w:trHeight w:val="29"/>
        </w:trPr>
        <w:tc>
          <w:tcPr>
            <w:tcW w:w="2067" w:type="dxa"/>
            <w:tcBorders>
              <w:top w:val="nil"/>
              <w:left w:val="single" w:sz="4" w:space="0" w:color="auto"/>
              <w:bottom w:val="nil"/>
              <w:right w:val="single" w:sz="4" w:space="0" w:color="auto"/>
            </w:tcBorders>
            <w:vAlign w:val="center"/>
          </w:tcPr>
          <w:p w14:paraId="74905C0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27486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1FC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15521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FB905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CD92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001D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88651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AD6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64895" w14:textId="77777777" w:rsidR="001B2D51" w:rsidRPr="001B2D51" w:rsidRDefault="001B2D51" w:rsidP="001B2D51">
            <w:pPr>
              <w:keepNext/>
              <w:keepLines/>
              <w:spacing w:after="0"/>
              <w:jc w:val="center"/>
              <w:rPr>
                <w:rFonts w:ascii="Calibri" w:hAnsi="Calibri" w:cs="Arial"/>
                <w:sz w:val="21"/>
                <w:szCs w:val="18"/>
                <w:lang w:val="sv-SE"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E8B37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46CF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268B9A4"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46A695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7FD1AA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2978FE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p w14:paraId="21BAAD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11B1362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814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B61B4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265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E7C4162" w14:textId="77777777" w:rsidTr="00FC411A">
        <w:trPr>
          <w:trHeight w:val="29"/>
        </w:trPr>
        <w:tc>
          <w:tcPr>
            <w:tcW w:w="2067" w:type="dxa"/>
            <w:tcBorders>
              <w:top w:val="nil"/>
              <w:left w:val="single" w:sz="4" w:space="0" w:color="auto"/>
              <w:bottom w:val="nil"/>
              <w:right w:val="single" w:sz="4" w:space="0" w:color="auto"/>
            </w:tcBorders>
            <w:vAlign w:val="center"/>
          </w:tcPr>
          <w:p w14:paraId="4D8B47D7"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34FD1E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4BC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36007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C14F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A621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E532A7"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D519A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94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954D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3E949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71CD1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5AF274"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eastAsia="宋体"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6B144E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05069A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696643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133047F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4F5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8AAFC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1871A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624DCAA0" w14:textId="77777777" w:rsidTr="00FC411A">
        <w:trPr>
          <w:trHeight w:val="29"/>
        </w:trPr>
        <w:tc>
          <w:tcPr>
            <w:tcW w:w="2067" w:type="dxa"/>
            <w:tcBorders>
              <w:top w:val="nil"/>
              <w:left w:val="single" w:sz="4" w:space="0" w:color="auto"/>
              <w:bottom w:val="nil"/>
              <w:right w:val="single" w:sz="4" w:space="0" w:color="auto"/>
            </w:tcBorders>
            <w:vAlign w:val="center"/>
          </w:tcPr>
          <w:p w14:paraId="27ADDFDE"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47203D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93D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1545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028C7AC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E945F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6342C7"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05B74A"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57A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45D08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5DC8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9EA27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D2D940E"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895C4E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n77</w:t>
            </w:r>
            <w:r w:rsidRPr="001B2D51">
              <w:rPr>
                <w:rFonts w:ascii="Arial" w:hAnsi="Arial"/>
                <w:sz w:val="18"/>
                <w:vertAlign w:val="superscript"/>
                <w:lang w:val="en-US" w:eastAsia="zh-CN"/>
              </w:rPr>
              <w:t>7</w:t>
            </w:r>
          </w:p>
          <w:p w14:paraId="54B0FB9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24B07F8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vertAlign w:val="superscript"/>
                <w:lang w:val="en-US" w:eastAsia="zh-CN"/>
              </w:rPr>
              <w:t>7</w:t>
            </w:r>
          </w:p>
          <w:p w14:paraId="22188C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C55331"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1539EC"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45BD246"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hAnsi="Arial"/>
                <w:sz w:val="18"/>
                <w:lang w:val="en-US" w:eastAsia="zh-CN"/>
              </w:rPr>
              <w:t>0</w:t>
            </w:r>
          </w:p>
        </w:tc>
      </w:tr>
      <w:tr w:rsidR="001B2D51" w:rsidRPr="001B2D51" w14:paraId="0D7DDA75" w14:textId="77777777" w:rsidTr="00FC411A">
        <w:trPr>
          <w:trHeight w:val="29"/>
        </w:trPr>
        <w:tc>
          <w:tcPr>
            <w:tcW w:w="2067" w:type="dxa"/>
            <w:tcBorders>
              <w:top w:val="nil"/>
              <w:left w:val="single" w:sz="4" w:space="0" w:color="auto"/>
              <w:bottom w:val="nil"/>
              <w:right w:val="single" w:sz="4" w:space="0" w:color="auto"/>
            </w:tcBorders>
            <w:vAlign w:val="center"/>
          </w:tcPr>
          <w:p w14:paraId="1DCBA3AC"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52BB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84D32"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E630EF"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63F01C62"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2455C9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3281D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ABC5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7D2FA"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F57F3D" w14:textId="77777777" w:rsidR="001B2D51" w:rsidRPr="001B2D51" w:rsidRDefault="001B2D51" w:rsidP="001B2D51">
            <w:pPr>
              <w:keepNext/>
              <w:keepLines/>
              <w:spacing w:after="0"/>
              <w:jc w:val="center"/>
              <w:rPr>
                <w:rFonts w:ascii="Arial" w:eastAsia="宋体" w:hAnsi="Arial" w:cs="Arial"/>
                <w:color w:val="000000"/>
                <w:sz w:val="18"/>
                <w:szCs w:val="18"/>
                <w:lang w:val="en-US" w:eastAsia="zh-CN" w:bidi="ar"/>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51F0666" w14:textId="77777777" w:rsidR="001B2D51" w:rsidRPr="001B2D51" w:rsidRDefault="001B2D51" w:rsidP="001B2D51">
            <w:pPr>
              <w:keepNext/>
              <w:keepLines/>
              <w:spacing w:after="0"/>
              <w:jc w:val="center"/>
              <w:rPr>
                <w:rFonts w:ascii="Arial" w:eastAsia="宋体" w:hAnsi="Arial"/>
                <w:kern w:val="2"/>
                <w:sz w:val="18"/>
                <w:szCs w:val="22"/>
                <w:lang w:val="en-US" w:eastAsia="zh-CN"/>
              </w:rPr>
            </w:pPr>
          </w:p>
        </w:tc>
      </w:tr>
      <w:tr w:rsidR="001B2D51" w:rsidRPr="001B2D51" w14:paraId="79212A6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FDAA26"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eastAsia="宋体"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37574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0C12C0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467D13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4753D21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AEEA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70F5B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CA_n2(2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28FFE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41FB0CB7" w14:textId="77777777" w:rsidTr="00FC411A">
        <w:trPr>
          <w:trHeight w:val="29"/>
        </w:trPr>
        <w:tc>
          <w:tcPr>
            <w:tcW w:w="2067" w:type="dxa"/>
            <w:tcBorders>
              <w:top w:val="nil"/>
              <w:left w:val="single" w:sz="4" w:space="0" w:color="auto"/>
              <w:bottom w:val="nil"/>
              <w:right w:val="single" w:sz="4" w:space="0" w:color="auto"/>
            </w:tcBorders>
            <w:vAlign w:val="center"/>
          </w:tcPr>
          <w:p w14:paraId="0864030B"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FD55FD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80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A5D2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468F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6B98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23AB89"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78858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869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F0002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D424C0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89C7F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C2D553"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eastAsia="宋体"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5A7EC1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4BD3DD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19D2D5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48514F9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754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1374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7C09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1AB60E4A" w14:textId="77777777" w:rsidTr="00FC411A">
        <w:trPr>
          <w:trHeight w:val="29"/>
        </w:trPr>
        <w:tc>
          <w:tcPr>
            <w:tcW w:w="2067" w:type="dxa"/>
            <w:tcBorders>
              <w:top w:val="nil"/>
              <w:left w:val="single" w:sz="4" w:space="0" w:color="auto"/>
              <w:bottom w:val="nil"/>
              <w:right w:val="single" w:sz="4" w:space="0" w:color="auto"/>
            </w:tcBorders>
            <w:vAlign w:val="center"/>
          </w:tcPr>
          <w:p w14:paraId="7FC944AA"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5C2A3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C4E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EF725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1203112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FCD0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4EEFCB"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52207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3D6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C072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0EBCBF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532A4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DD3BD5"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eastAsia="宋体" w:hAnsi="Arial"/>
                <w:kern w:val="2"/>
                <w:sz w:val="18"/>
                <w:szCs w:val="22"/>
                <w:lang w:val="en-US" w:eastAsia="zh-CN"/>
              </w:rPr>
              <w:lastRenderedPageBreak/>
              <w:t>CA_n2A-n66(3A)-n77A</w:t>
            </w:r>
          </w:p>
        </w:tc>
        <w:tc>
          <w:tcPr>
            <w:tcW w:w="1829" w:type="dxa"/>
            <w:tcBorders>
              <w:top w:val="single" w:sz="4" w:space="0" w:color="auto"/>
              <w:left w:val="single" w:sz="4" w:space="0" w:color="auto"/>
              <w:bottom w:val="nil"/>
              <w:right w:val="single" w:sz="4" w:space="0" w:color="auto"/>
            </w:tcBorders>
            <w:vAlign w:val="center"/>
          </w:tcPr>
          <w:p w14:paraId="0B4D37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2C6313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CA_n2A-n66A</w:t>
            </w:r>
          </w:p>
          <w:p w14:paraId="6FFBBF9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p w14:paraId="27F20A6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CA_n2A-n77A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86DA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6AF85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C6A9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1EB5BF83" w14:textId="77777777" w:rsidTr="00FC411A">
        <w:trPr>
          <w:trHeight w:val="29"/>
        </w:trPr>
        <w:tc>
          <w:tcPr>
            <w:tcW w:w="2067" w:type="dxa"/>
            <w:tcBorders>
              <w:top w:val="nil"/>
              <w:left w:val="single" w:sz="4" w:space="0" w:color="auto"/>
              <w:bottom w:val="nil"/>
              <w:right w:val="single" w:sz="4" w:space="0" w:color="auto"/>
            </w:tcBorders>
            <w:vAlign w:val="center"/>
          </w:tcPr>
          <w:p w14:paraId="2E8AF1F1"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3706AD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F8E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B46A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CA_n66(3</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58931C6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6EF4C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80D67D"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1415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48ED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84E4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2EFB6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7956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2B0909E" w14:textId="77777777" w:rsidR="001B2D51" w:rsidRPr="001B2D51" w:rsidRDefault="001B2D51" w:rsidP="001B2D51">
            <w:pPr>
              <w:keepNext/>
              <w:keepLines/>
              <w:spacing w:after="0"/>
              <w:jc w:val="center"/>
              <w:rPr>
                <w:rFonts w:ascii="Arial" w:hAnsi="Arial"/>
                <w:color w:val="000000"/>
                <w:sz w:val="18"/>
                <w:lang w:eastAsia="zh-CN"/>
              </w:rPr>
            </w:pPr>
            <w:r w:rsidRPr="001B2D51">
              <w:rPr>
                <w:rFonts w:ascii="Arial"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6AA8C49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n77</w:t>
            </w:r>
            <w:r w:rsidRPr="001B2D51">
              <w:rPr>
                <w:rFonts w:ascii="Arial" w:hAnsi="Arial"/>
                <w:sz w:val="18"/>
                <w:vertAlign w:val="superscript"/>
                <w:lang w:val="en-US" w:eastAsia="zh-CN"/>
              </w:rPr>
              <w:t>7</w:t>
            </w:r>
          </w:p>
          <w:p w14:paraId="678A510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CA_n2A-n66A</w:t>
            </w:r>
          </w:p>
          <w:p w14:paraId="405395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CA_n2A-n77A</w:t>
            </w:r>
            <w:r w:rsidRPr="001B2D51">
              <w:rPr>
                <w:rFonts w:ascii="Arial" w:hAnsi="Arial"/>
                <w:sz w:val="18"/>
                <w:vertAlign w:val="superscript"/>
                <w:lang w:val="en-US" w:eastAsia="zh-CN"/>
              </w:rPr>
              <w:t>7</w:t>
            </w:r>
          </w:p>
          <w:p w14:paraId="61AE154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417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BAF0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B3B6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79C598D" w14:textId="77777777" w:rsidTr="00FC411A">
        <w:trPr>
          <w:trHeight w:val="29"/>
        </w:trPr>
        <w:tc>
          <w:tcPr>
            <w:tcW w:w="2067" w:type="dxa"/>
            <w:tcBorders>
              <w:top w:val="nil"/>
              <w:left w:val="single" w:sz="4" w:space="0" w:color="auto"/>
              <w:bottom w:val="nil"/>
              <w:right w:val="single" w:sz="4" w:space="0" w:color="auto"/>
            </w:tcBorders>
            <w:vAlign w:val="center"/>
          </w:tcPr>
          <w:p w14:paraId="6AF85FF6"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55865D0C"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C78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A2B8A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CA_n66(3</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529274E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AE256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244B91"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F73CF3F"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267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BC7FB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CA_n77(2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A7DA19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71D2DD1" w14:textId="77777777" w:rsidTr="00FC411A">
        <w:trPr>
          <w:trHeight w:val="29"/>
        </w:trPr>
        <w:tc>
          <w:tcPr>
            <w:tcW w:w="2067" w:type="dxa"/>
            <w:tcBorders>
              <w:top w:val="single" w:sz="4" w:space="0" w:color="auto"/>
              <w:left w:val="single" w:sz="4" w:space="0" w:color="auto"/>
              <w:bottom w:val="nil"/>
              <w:right w:val="single" w:sz="4" w:space="0" w:color="auto"/>
            </w:tcBorders>
          </w:tcPr>
          <w:p w14:paraId="33DED08B"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05F327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C38CE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483C1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6F3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6D305BE" w14:textId="77777777" w:rsidTr="00FC411A">
        <w:trPr>
          <w:trHeight w:val="29"/>
        </w:trPr>
        <w:tc>
          <w:tcPr>
            <w:tcW w:w="2067" w:type="dxa"/>
            <w:tcBorders>
              <w:top w:val="nil"/>
              <w:left w:val="single" w:sz="4" w:space="0" w:color="auto"/>
              <w:bottom w:val="nil"/>
              <w:right w:val="single" w:sz="4" w:space="0" w:color="auto"/>
            </w:tcBorders>
          </w:tcPr>
          <w:p w14:paraId="2573848B"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5BB0854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F5411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F02D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AC089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1A2865" w14:textId="77777777" w:rsidTr="00FC411A">
        <w:trPr>
          <w:trHeight w:val="29"/>
        </w:trPr>
        <w:tc>
          <w:tcPr>
            <w:tcW w:w="2067" w:type="dxa"/>
            <w:tcBorders>
              <w:top w:val="nil"/>
              <w:left w:val="single" w:sz="4" w:space="0" w:color="auto"/>
              <w:bottom w:val="single" w:sz="4" w:space="0" w:color="auto"/>
              <w:right w:val="single" w:sz="4" w:space="0" w:color="auto"/>
            </w:tcBorders>
          </w:tcPr>
          <w:p w14:paraId="688FFEFF"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7736669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0A5C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7F733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7477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FEE3EB" w14:textId="77777777" w:rsidTr="00FC411A">
        <w:trPr>
          <w:trHeight w:val="29"/>
        </w:trPr>
        <w:tc>
          <w:tcPr>
            <w:tcW w:w="2067" w:type="dxa"/>
            <w:tcBorders>
              <w:top w:val="single" w:sz="4" w:space="0" w:color="auto"/>
              <w:left w:val="single" w:sz="4" w:space="0" w:color="auto"/>
              <w:bottom w:val="nil"/>
              <w:right w:val="single" w:sz="4" w:space="0" w:color="auto"/>
            </w:tcBorders>
          </w:tcPr>
          <w:p w14:paraId="228C86EE"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042122F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64640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1818B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7A25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3E0270E" w14:textId="77777777" w:rsidTr="00FC411A">
        <w:trPr>
          <w:trHeight w:val="29"/>
        </w:trPr>
        <w:tc>
          <w:tcPr>
            <w:tcW w:w="2067" w:type="dxa"/>
            <w:tcBorders>
              <w:top w:val="nil"/>
              <w:left w:val="single" w:sz="4" w:space="0" w:color="auto"/>
              <w:bottom w:val="nil"/>
              <w:right w:val="single" w:sz="4" w:space="0" w:color="auto"/>
            </w:tcBorders>
          </w:tcPr>
          <w:p w14:paraId="547A7E78"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7A52A21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2197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BD5A5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40BE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E2E3FB5" w14:textId="77777777" w:rsidTr="00FC411A">
        <w:trPr>
          <w:trHeight w:val="29"/>
        </w:trPr>
        <w:tc>
          <w:tcPr>
            <w:tcW w:w="2067" w:type="dxa"/>
            <w:tcBorders>
              <w:top w:val="nil"/>
              <w:left w:val="single" w:sz="4" w:space="0" w:color="auto"/>
              <w:bottom w:val="single" w:sz="4" w:space="0" w:color="auto"/>
              <w:right w:val="single" w:sz="4" w:space="0" w:color="auto"/>
            </w:tcBorders>
          </w:tcPr>
          <w:p w14:paraId="4946F1A4"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41B10B3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078F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1BD16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F3CE51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B4FC0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4EE91B" w14:textId="77777777" w:rsidR="001B2D51" w:rsidRPr="001B2D51" w:rsidRDefault="001B2D51" w:rsidP="001B2D51">
            <w:pPr>
              <w:keepNext/>
              <w:keepLines/>
              <w:spacing w:after="0"/>
              <w:jc w:val="center"/>
              <w:rPr>
                <w:rFonts w:ascii="Arial" w:hAnsi="Arial"/>
                <w:color w:val="000000"/>
                <w:sz w:val="18"/>
                <w:lang w:eastAsia="zh-CN"/>
              </w:rPr>
            </w:pPr>
            <w:r w:rsidRPr="001B2D51">
              <w:rPr>
                <w:rFonts w:ascii="Arial" w:eastAsia="宋体"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71518F4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CA_n2A-n71A</w:t>
            </w:r>
          </w:p>
          <w:p w14:paraId="60F30BF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p>
          <w:p w14:paraId="671E9C6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640D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63731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3436C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0</w:t>
            </w:r>
          </w:p>
        </w:tc>
      </w:tr>
      <w:tr w:rsidR="001B2D51" w:rsidRPr="001B2D51" w14:paraId="34A8BB77" w14:textId="77777777" w:rsidTr="00FC411A">
        <w:trPr>
          <w:trHeight w:val="29"/>
        </w:trPr>
        <w:tc>
          <w:tcPr>
            <w:tcW w:w="2067" w:type="dxa"/>
            <w:tcBorders>
              <w:top w:val="nil"/>
              <w:left w:val="single" w:sz="4" w:space="0" w:color="auto"/>
              <w:bottom w:val="nil"/>
              <w:right w:val="single" w:sz="4" w:space="0" w:color="auto"/>
            </w:tcBorders>
            <w:vAlign w:val="center"/>
          </w:tcPr>
          <w:p w14:paraId="6635A841"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3384AE4A"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F1D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B0494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5DF9010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8778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2C82DF"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EA57927"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5CC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E2AA8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8EF63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6A782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234057" w14:textId="77777777" w:rsidR="001B2D51" w:rsidRPr="001B2D51" w:rsidRDefault="001B2D51" w:rsidP="001B2D51">
            <w:pPr>
              <w:keepNext/>
              <w:keepLines/>
              <w:spacing w:after="0"/>
              <w:jc w:val="center"/>
              <w:rPr>
                <w:rFonts w:ascii="Arial" w:hAnsi="Arial"/>
                <w:color w:val="000000"/>
                <w:sz w:val="18"/>
                <w:lang w:eastAsia="zh-CN"/>
              </w:rPr>
            </w:pPr>
            <w:r w:rsidRPr="001B2D51">
              <w:rPr>
                <w:rFonts w:ascii="Arial" w:eastAsia="宋体"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13682E8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CA_n2A-n71A</w:t>
            </w:r>
          </w:p>
          <w:p w14:paraId="1ECE0B0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CA_n2A-n77A</w:t>
            </w:r>
          </w:p>
          <w:p w14:paraId="6189A312"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41C4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24EF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A0803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0</w:t>
            </w:r>
          </w:p>
        </w:tc>
      </w:tr>
      <w:tr w:rsidR="001B2D51" w:rsidRPr="001B2D51" w14:paraId="020E2BE6" w14:textId="77777777" w:rsidTr="00FC411A">
        <w:trPr>
          <w:trHeight w:val="29"/>
        </w:trPr>
        <w:tc>
          <w:tcPr>
            <w:tcW w:w="2067" w:type="dxa"/>
            <w:tcBorders>
              <w:top w:val="nil"/>
              <w:left w:val="single" w:sz="4" w:space="0" w:color="auto"/>
              <w:bottom w:val="nil"/>
              <w:right w:val="single" w:sz="4" w:space="0" w:color="auto"/>
            </w:tcBorders>
            <w:vAlign w:val="center"/>
          </w:tcPr>
          <w:p w14:paraId="6F8FFC87"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01D7C620"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86F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3A4B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6E81BBC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E9B3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B6D62A" w14:textId="77777777" w:rsidR="001B2D51" w:rsidRPr="001B2D51" w:rsidRDefault="001B2D51" w:rsidP="001B2D51">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54311A2" w14:textId="77777777" w:rsidR="001B2D51" w:rsidRPr="001B2D51" w:rsidRDefault="001B2D51" w:rsidP="001B2D51">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82E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9ED86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CA_n77(2</w:t>
            </w:r>
            <w:proofErr w:type="gramStart"/>
            <w:r w:rsidRPr="001B2D51">
              <w:rPr>
                <w:rFonts w:ascii="Arial" w:hAnsi="Arial" w:cs="Arial"/>
                <w:sz w:val="18"/>
                <w:szCs w:val="18"/>
              </w:rPr>
              <w:t>A)_</w:t>
            </w:r>
            <w:proofErr w:type="gramEnd"/>
            <w:r w:rsidRPr="001B2D51">
              <w:rPr>
                <w:rFonts w:ascii="Arial" w:hAnsi="Arial" w:cs="Arial"/>
                <w:sz w:val="18"/>
                <w:szCs w:val="18"/>
              </w:rPr>
              <w:t>BCS1</w:t>
            </w:r>
          </w:p>
        </w:tc>
        <w:tc>
          <w:tcPr>
            <w:tcW w:w="1610" w:type="dxa"/>
            <w:tcBorders>
              <w:top w:val="nil"/>
              <w:left w:val="single" w:sz="4" w:space="0" w:color="auto"/>
              <w:bottom w:val="single" w:sz="4" w:space="0" w:color="auto"/>
              <w:right w:val="single" w:sz="4" w:space="0" w:color="auto"/>
            </w:tcBorders>
            <w:vAlign w:val="center"/>
          </w:tcPr>
          <w:p w14:paraId="5858275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47C1655" w14:textId="77777777" w:rsidTr="00FC411A">
        <w:trPr>
          <w:trHeight w:val="29"/>
        </w:trPr>
        <w:tc>
          <w:tcPr>
            <w:tcW w:w="2067" w:type="dxa"/>
            <w:tcBorders>
              <w:top w:val="single" w:sz="4" w:space="0" w:color="auto"/>
              <w:left w:val="single" w:sz="4" w:space="0" w:color="auto"/>
              <w:bottom w:val="nil"/>
              <w:right w:val="single" w:sz="4" w:space="0" w:color="auto"/>
            </w:tcBorders>
          </w:tcPr>
          <w:p w14:paraId="489FF9B3"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3C3B24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3FF2E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9F2B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648C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8B237DE" w14:textId="77777777" w:rsidTr="00FC411A">
        <w:trPr>
          <w:trHeight w:val="29"/>
        </w:trPr>
        <w:tc>
          <w:tcPr>
            <w:tcW w:w="2067" w:type="dxa"/>
            <w:tcBorders>
              <w:top w:val="nil"/>
              <w:left w:val="single" w:sz="4" w:space="0" w:color="auto"/>
              <w:bottom w:val="nil"/>
              <w:right w:val="single" w:sz="4" w:space="0" w:color="auto"/>
            </w:tcBorders>
          </w:tcPr>
          <w:p w14:paraId="777188E0"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599CFCF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A0CE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23632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9FD4C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6080D8" w14:textId="77777777" w:rsidTr="00FC411A">
        <w:trPr>
          <w:trHeight w:val="29"/>
        </w:trPr>
        <w:tc>
          <w:tcPr>
            <w:tcW w:w="2067" w:type="dxa"/>
            <w:tcBorders>
              <w:top w:val="nil"/>
              <w:left w:val="single" w:sz="4" w:space="0" w:color="auto"/>
              <w:bottom w:val="single" w:sz="4" w:space="0" w:color="auto"/>
              <w:right w:val="single" w:sz="4" w:space="0" w:color="auto"/>
            </w:tcBorders>
          </w:tcPr>
          <w:p w14:paraId="681649BD"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3A17CED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681A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CC8F8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AA829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77E2E6" w14:textId="77777777" w:rsidTr="00FC411A">
        <w:trPr>
          <w:trHeight w:val="29"/>
        </w:trPr>
        <w:tc>
          <w:tcPr>
            <w:tcW w:w="2067" w:type="dxa"/>
            <w:tcBorders>
              <w:top w:val="single" w:sz="4" w:space="0" w:color="auto"/>
              <w:left w:val="single" w:sz="4" w:space="0" w:color="auto"/>
              <w:bottom w:val="nil"/>
              <w:right w:val="single" w:sz="4" w:space="0" w:color="auto"/>
            </w:tcBorders>
          </w:tcPr>
          <w:p w14:paraId="0D3BBBD5"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47A19A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DA906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7546A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251A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00A9224" w14:textId="77777777" w:rsidTr="00FC411A">
        <w:trPr>
          <w:trHeight w:val="29"/>
        </w:trPr>
        <w:tc>
          <w:tcPr>
            <w:tcW w:w="2067" w:type="dxa"/>
            <w:tcBorders>
              <w:top w:val="nil"/>
              <w:left w:val="single" w:sz="4" w:space="0" w:color="auto"/>
              <w:bottom w:val="nil"/>
              <w:right w:val="single" w:sz="4" w:space="0" w:color="auto"/>
            </w:tcBorders>
          </w:tcPr>
          <w:p w14:paraId="4A483EF6"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50A4400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3A27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F7745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36BD5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A6BB52" w14:textId="77777777" w:rsidTr="00FC411A">
        <w:trPr>
          <w:trHeight w:val="29"/>
        </w:trPr>
        <w:tc>
          <w:tcPr>
            <w:tcW w:w="2067" w:type="dxa"/>
            <w:tcBorders>
              <w:top w:val="nil"/>
              <w:left w:val="single" w:sz="4" w:space="0" w:color="auto"/>
              <w:bottom w:val="single" w:sz="4" w:space="0" w:color="auto"/>
              <w:right w:val="single" w:sz="4" w:space="0" w:color="auto"/>
            </w:tcBorders>
          </w:tcPr>
          <w:p w14:paraId="70953941"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7C26C1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B8D9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75A5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w:t>
            </w:r>
            <w:r w:rsidRPr="001B2D51">
              <w:rPr>
                <w:rFonts w:ascii="Arial" w:hAnsi="Arial" w:cs="Arial" w:hint="eastAsia"/>
                <w:color w:val="000000"/>
                <w:sz w:val="18"/>
                <w:szCs w:val="18"/>
                <w:lang w:val="en-US" w:eastAsia="zh-CN" w:bidi="ar"/>
              </w:rPr>
              <w:t>_</w:t>
            </w:r>
            <w:proofErr w:type="gramEnd"/>
            <w:r w:rsidRPr="001B2D51">
              <w:rPr>
                <w:rFonts w:ascii="Arial" w:hAnsi="Arial" w:cs="Arial" w:hint="eastAsia"/>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A61F95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47478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6D0E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40C9C3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640C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4534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E0E7F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F4A3B5F" w14:textId="77777777" w:rsidTr="00FC411A">
        <w:trPr>
          <w:trHeight w:val="29"/>
        </w:trPr>
        <w:tc>
          <w:tcPr>
            <w:tcW w:w="2067" w:type="dxa"/>
            <w:tcBorders>
              <w:top w:val="nil"/>
              <w:left w:val="single" w:sz="4" w:space="0" w:color="auto"/>
              <w:bottom w:val="nil"/>
              <w:right w:val="single" w:sz="4" w:space="0" w:color="auto"/>
            </w:tcBorders>
            <w:vAlign w:val="center"/>
          </w:tcPr>
          <w:p w14:paraId="229100E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DB9FF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493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EF89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6ADA6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443DB9" w14:textId="77777777" w:rsidTr="00FC411A">
        <w:trPr>
          <w:trHeight w:val="29"/>
        </w:trPr>
        <w:tc>
          <w:tcPr>
            <w:tcW w:w="2067" w:type="dxa"/>
            <w:tcBorders>
              <w:top w:val="nil"/>
              <w:left w:val="single" w:sz="4" w:space="0" w:color="auto"/>
              <w:bottom w:val="nil"/>
              <w:right w:val="single" w:sz="4" w:space="0" w:color="auto"/>
            </w:tcBorders>
            <w:vAlign w:val="center"/>
          </w:tcPr>
          <w:p w14:paraId="3DD499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009D5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17B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168B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F9A5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C58DF8" w14:textId="77777777" w:rsidTr="00FC411A">
        <w:trPr>
          <w:trHeight w:val="29"/>
        </w:trPr>
        <w:tc>
          <w:tcPr>
            <w:tcW w:w="2067" w:type="dxa"/>
            <w:tcBorders>
              <w:top w:val="nil"/>
              <w:left w:val="single" w:sz="4" w:space="0" w:color="auto"/>
              <w:bottom w:val="nil"/>
              <w:right w:val="single" w:sz="4" w:space="0" w:color="auto"/>
            </w:tcBorders>
            <w:vAlign w:val="center"/>
          </w:tcPr>
          <w:p w14:paraId="540096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5A08A9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CA_n3A-n5A</w:t>
            </w:r>
          </w:p>
          <w:p w14:paraId="6AF0A6D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2D3DF2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C92DB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F951A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BF02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928E9AC" w14:textId="77777777" w:rsidTr="00FC411A">
        <w:trPr>
          <w:trHeight w:val="29"/>
        </w:trPr>
        <w:tc>
          <w:tcPr>
            <w:tcW w:w="2067" w:type="dxa"/>
            <w:tcBorders>
              <w:top w:val="nil"/>
              <w:left w:val="single" w:sz="4" w:space="0" w:color="auto"/>
              <w:bottom w:val="nil"/>
              <w:right w:val="single" w:sz="4" w:space="0" w:color="auto"/>
            </w:tcBorders>
            <w:vAlign w:val="center"/>
          </w:tcPr>
          <w:p w14:paraId="3EE4123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9BF83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E11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4F90B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6EAE7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DAB53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9933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5651B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A66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7E8D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516FB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B77669" w14:textId="77777777" w:rsidTr="00FC411A">
        <w:trPr>
          <w:trHeight w:val="29"/>
        </w:trPr>
        <w:tc>
          <w:tcPr>
            <w:tcW w:w="2067" w:type="dxa"/>
            <w:tcBorders>
              <w:top w:val="nil"/>
              <w:left w:val="single" w:sz="4" w:space="0" w:color="auto"/>
              <w:bottom w:val="nil"/>
              <w:right w:val="single" w:sz="4" w:space="0" w:color="auto"/>
            </w:tcBorders>
            <w:vAlign w:val="center"/>
          </w:tcPr>
          <w:p w14:paraId="60BCE2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495308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7E19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91BD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26D4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8965A0C" w14:textId="77777777" w:rsidTr="00FC411A">
        <w:trPr>
          <w:trHeight w:val="29"/>
        </w:trPr>
        <w:tc>
          <w:tcPr>
            <w:tcW w:w="2067" w:type="dxa"/>
            <w:tcBorders>
              <w:top w:val="nil"/>
              <w:left w:val="single" w:sz="4" w:space="0" w:color="auto"/>
              <w:bottom w:val="nil"/>
              <w:right w:val="single" w:sz="4" w:space="0" w:color="auto"/>
            </w:tcBorders>
            <w:vAlign w:val="center"/>
          </w:tcPr>
          <w:p w14:paraId="384658C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C8EB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283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A8A6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F7C03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169868" w14:textId="77777777" w:rsidTr="00FC411A">
        <w:trPr>
          <w:trHeight w:val="29"/>
        </w:trPr>
        <w:tc>
          <w:tcPr>
            <w:tcW w:w="2067" w:type="dxa"/>
            <w:tcBorders>
              <w:top w:val="nil"/>
              <w:left w:val="single" w:sz="4" w:space="0" w:color="auto"/>
              <w:bottom w:val="nil"/>
              <w:right w:val="single" w:sz="4" w:space="0" w:color="auto"/>
            </w:tcBorders>
            <w:vAlign w:val="center"/>
          </w:tcPr>
          <w:p w14:paraId="7B0944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89F0B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503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B806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1D79FB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543179" w14:textId="77777777" w:rsidTr="00FC411A">
        <w:trPr>
          <w:trHeight w:val="29"/>
        </w:trPr>
        <w:tc>
          <w:tcPr>
            <w:tcW w:w="2067" w:type="dxa"/>
            <w:tcBorders>
              <w:top w:val="nil"/>
              <w:left w:val="single" w:sz="4" w:space="0" w:color="auto"/>
              <w:bottom w:val="nil"/>
              <w:right w:val="single" w:sz="4" w:space="0" w:color="auto"/>
            </w:tcBorders>
            <w:vAlign w:val="center"/>
          </w:tcPr>
          <w:p w14:paraId="65E1835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7790F0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CA_n3A-n5A</w:t>
            </w:r>
          </w:p>
          <w:p w14:paraId="1A4258A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7E4F17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CA_n5A-n7A</w:t>
            </w:r>
          </w:p>
          <w:p w14:paraId="3B47F1E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21868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702BE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5079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8BE6122" w14:textId="77777777" w:rsidTr="00FC411A">
        <w:trPr>
          <w:trHeight w:val="29"/>
        </w:trPr>
        <w:tc>
          <w:tcPr>
            <w:tcW w:w="2067" w:type="dxa"/>
            <w:tcBorders>
              <w:top w:val="nil"/>
              <w:left w:val="single" w:sz="4" w:space="0" w:color="auto"/>
              <w:bottom w:val="nil"/>
              <w:right w:val="single" w:sz="4" w:space="0" w:color="auto"/>
            </w:tcBorders>
            <w:vAlign w:val="center"/>
          </w:tcPr>
          <w:p w14:paraId="75FAD69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06F3FD"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AED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F5ECA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83F0E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85DC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A10F3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D0D3B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628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4AA9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04711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630286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759927C"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2557A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44EB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0D53E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5934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F3C4D10" w14:textId="77777777" w:rsidTr="00FC411A">
        <w:trPr>
          <w:trHeight w:val="29"/>
        </w:trPr>
        <w:tc>
          <w:tcPr>
            <w:tcW w:w="2067" w:type="dxa"/>
            <w:tcBorders>
              <w:top w:val="nil"/>
              <w:left w:val="single" w:sz="4" w:space="0" w:color="auto"/>
              <w:bottom w:val="nil"/>
              <w:right w:val="single" w:sz="4" w:space="0" w:color="auto"/>
            </w:tcBorders>
            <w:vAlign w:val="center"/>
          </w:tcPr>
          <w:p w14:paraId="508ACD49"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7F2498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AA7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8472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CE1D0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9095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654F82"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A7E8E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E7B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FA5CD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9C9175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6493200" w14:textId="77777777" w:rsidTr="00FC411A">
        <w:trPr>
          <w:trHeight w:val="29"/>
        </w:trPr>
        <w:tc>
          <w:tcPr>
            <w:tcW w:w="2067" w:type="dxa"/>
            <w:tcBorders>
              <w:top w:val="nil"/>
              <w:left w:val="single" w:sz="4" w:space="0" w:color="auto"/>
              <w:bottom w:val="nil"/>
              <w:right w:val="single" w:sz="4" w:space="0" w:color="auto"/>
            </w:tcBorders>
            <w:vAlign w:val="center"/>
          </w:tcPr>
          <w:p w14:paraId="6FD1D02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F2AF04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CA_n3A-n5A</w:t>
            </w:r>
          </w:p>
          <w:p w14:paraId="0D50057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CA_n3A-n28A</w:t>
            </w:r>
          </w:p>
          <w:p w14:paraId="51EF93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F0348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E28C1"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06E65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A45C4E9" w14:textId="77777777" w:rsidTr="00FC411A">
        <w:trPr>
          <w:trHeight w:val="29"/>
        </w:trPr>
        <w:tc>
          <w:tcPr>
            <w:tcW w:w="2067" w:type="dxa"/>
            <w:tcBorders>
              <w:top w:val="nil"/>
              <w:left w:val="single" w:sz="4" w:space="0" w:color="auto"/>
              <w:bottom w:val="nil"/>
              <w:right w:val="single" w:sz="4" w:space="0" w:color="auto"/>
            </w:tcBorders>
            <w:vAlign w:val="center"/>
          </w:tcPr>
          <w:p w14:paraId="711022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020C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E64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957CFA"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CE863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491394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9FF44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6B85F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F08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F06AAB"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B38FE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B429D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4E4CFB"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0EBEF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CA_n3A-n5A</w:t>
            </w:r>
          </w:p>
          <w:p w14:paraId="463EDC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74AE7611"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3F461AF"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546B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BF94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84F1CB0" w14:textId="77777777" w:rsidTr="00FC411A">
        <w:trPr>
          <w:trHeight w:val="29"/>
        </w:trPr>
        <w:tc>
          <w:tcPr>
            <w:tcW w:w="2067" w:type="dxa"/>
            <w:tcBorders>
              <w:top w:val="nil"/>
              <w:left w:val="single" w:sz="4" w:space="0" w:color="auto"/>
              <w:bottom w:val="nil"/>
              <w:right w:val="single" w:sz="4" w:space="0" w:color="auto"/>
            </w:tcBorders>
            <w:vAlign w:val="center"/>
          </w:tcPr>
          <w:p w14:paraId="28B6E84A"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BFA3308"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46CB6"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4B3B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340FC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5744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0C7763"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F4CE4F5"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87C98"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D0BB2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A851C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1CE02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ADC3B04" w14:textId="77777777" w:rsidR="001B2D51" w:rsidRPr="001B2D51" w:rsidRDefault="001B2D51" w:rsidP="001B2D51">
            <w:pPr>
              <w:keepNext/>
              <w:keepLines/>
              <w:spacing w:after="0"/>
              <w:jc w:val="center"/>
              <w:rPr>
                <w:rFonts w:ascii="Arial" w:hAnsi="Arial"/>
                <w:sz w:val="18"/>
                <w:lang w:val="sv-SE" w:eastAsia="zh-CN"/>
              </w:rPr>
            </w:pPr>
            <w:r w:rsidRPr="001B2D51">
              <w:rPr>
                <w:rFonts w:ascii="Arial" w:eastAsia="宋体"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3DD0CA5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CA_n3A-n5A</w:t>
            </w:r>
          </w:p>
          <w:p w14:paraId="0DEE524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CA_n3A-n79A</w:t>
            </w:r>
          </w:p>
          <w:p w14:paraId="0AD83BC0"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478FE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C04D9"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812E6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6199304A" w14:textId="77777777" w:rsidTr="00FC411A">
        <w:trPr>
          <w:trHeight w:val="29"/>
        </w:trPr>
        <w:tc>
          <w:tcPr>
            <w:tcW w:w="2067" w:type="dxa"/>
            <w:tcBorders>
              <w:top w:val="nil"/>
              <w:left w:val="single" w:sz="4" w:space="0" w:color="auto"/>
              <w:bottom w:val="nil"/>
              <w:right w:val="single" w:sz="4" w:space="0" w:color="auto"/>
            </w:tcBorders>
            <w:vAlign w:val="center"/>
          </w:tcPr>
          <w:p w14:paraId="36CFBB2A"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A4C1E49"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2C3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760AA1"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682C3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E0A8CE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DE776D"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D9863B2"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568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E394A6"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ECA9D8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20A3CD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CD39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D17BF28" w14:textId="77777777" w:rsidR="001B2D51" w:rsidRPr="001B2D51" w:rsidRDefault="001B2D51" w:rsidP="001B2D51">
            <w:pPr>
              <w:keepNext/>
              <w:keepLines/>
              <w:spacing w:after="0"/>
              <w:jc w:val="center"/>
              <w:rPr>
                <w:rFonts w:ascii="Arial" w:hAnsi="Arial"/>
                <w:sz w:val="18"/>
                <w:szCs w:val="18"/>
                <w:lang w:val="en-US" w:eastAsia="ja-JP"/>
              </w:rPr>
            </w:pPr>
            <w:r w:rsidRPr="001B2D51">
              <w:rPr>
                <w:rFonts w:ascii="Arial" w:hAnsi="Arial"/>
                <w:sz w:val="18"/>
                <w:szCs w:val="18"/>
                <w:lang w:eastAsia="zh-CN"/>
              </w:rPr>
              <w:t>CA</w:t>
            </w:r>
            <w:r w:rsidRPr="001B2D51">
              <w:rPr>
                <w:rFonts w:ascii="Arial" w:hAnsi="Arial"/>
                <w:sz w:val="18"/>
                <w:szCs w:val="18"/>
              </w:rPr>
              <w:t>_</w:t>
            </w:r>
            <w:r w:rsidRPr="001B2D51">
              <w:rPr>
                <w:rFonts w:ascii="Arial" w:hAnsi="Arial"/>
                <w:sz w:val="18"/>
                <w:szCs w:val="18"/>
                <w:lang w:val="en-US" w:eastAsia="zh-CN"/>
              </w:rPr>
              <w:t>n</w:t>
            </w:r>
            <w:r w:rsidRPr="001B2D51">
              <w:rPr>
                <w:rFonts w:ascii="Arial" w:hAnsi="Arial"/>
                <w:sz w:val="18"/>
                <w:szCs w:val="18"/>
                <w:lang w:val="en-US" w:eastAsia="zh-TW"/>
              </w:rPr>
              <w:t>3</w:t>
            </w:r>
            <w:r w:rsidRPr="001B2D51">
              <w:rPr>
                <w:rFonts w:ascii="Arial" w:hAnsi="Arial"/>
                <w:sz w:val="18"/>
                <w:szCs w:val="18"/>
                <w:lang w:val="en-US" w:eastAsia="ja-JP"/>
              </w:rPr>
              <w:t>A-</w:t>
            </w:r>
            <w:r w:rsidRPr="001B2D51">
              <w:rPr>
                <w:rFonts w:ascii="Arial" w:hAnsi="Arial"/>
                <w:sz w:val="18"/>
                <w:szCs w:val="18"/>
                <w:lang w:val="en-US" w:eastAsia="zh-CN"/>
              </w:rPr>
              <w:t>n</w:t>
            </w:r>
            <w:r w:rsidRPr="001B2D51">
              <w:rPr>
                <w:rFonts w:ascii="Arial" w:hAnsi="Arial"/>
                <w:sz w:val="18"/>
                <w:szCs w:val="18"/>
                <w:lang w:val="en-US" w:eastAsia="zh-TW"/>
              </w:rPr>
              <w:t>7</w:t>
            </w:r>
            <w:r w:rsidRPr="001B2D51">
              <w:rPr>
                <w:rFonts w:ascii="Arial" w:hAnsi="Arial"/>
                <w:sz w:val="18"/>
                <w:szCs w:val="18"/>
                <w:lang w:val="en-US" w:eastAsia="ja-JP"/>
              </w:rPr>
              <w:t>A</w:t>
            </w:r>
          </w:p>
          <w:p w14:paraId="330D1768" w14:textId="77777777" w:rsidR="001B2D51" w:rsidRPr="001B2D51" w:rsidRDefault="001B2D51" w:rsidP="001B2D51">
            <w:pPr>
              <w:keepNext/>
              <w:keepLines/>
              <w:spacing w:after="0"/>
              <w:jc w:val="center"/>
              <w:rPr>
                <w:rFonts w:ascii="Arial" w:hAnsi="Arial"/>
                <w:sz w:val="18"/>
                <w:szCs w:val="18"/>
                <w:lang w:val="en-US" w:eastAsia="ja-JP"/>
              </w:rPr>
            </w:pPr>
            <w:r w:rsidRPr="001B2D51">
              <w:rPr>
                <w:rFonts w:ascii="Arial" w:hAnsi="Arial"/>
                <w:sz w:val="18"/>
                <w:szCs w:val="18"/>
                <w:lang w:eastAsia="zh-CN"/>
              </w:rPr>
              <w:t>CA</w:t>
            </w:r>
            <w:r w:rsidRPr="001B2D51">
              <w:rPr>
                <w:rFonts w:ascii="Arial" w:hAnsi="Arial"/>
                <w:sz w:val="18"/>
                <w:szCs w:val="18"/>
              </w:rPr>
              <w:t>_</w:t>
            </w:r>
            <w:r w:rsidRPr="001B2D51">
              <w:rPr>
                <w:rFonts w:ascii="Arial" w:hAnsi="Arial"/>
                <w:sz w:val="18"/>
                <w:szCs w:val="18"/>
                <w:lang w:val="en-US" w:eastAsia="zh-CN"/>
              </w:rPr>
              <w:t>n</w:t>
            </w:r>
            <w:r w:rsidRPr="001B2D51">
              <w:rPr>
                <w:rFonts w:ascii="Arial" w:hAnsi="Arial"/>
                <w:sz w:val="18"/>
                <w:szCs w:val="18"/>
                <w:lang w:val="en-US" w:eastAsia="zh-TW"/>
              </w:rPr>
              <w:t>3</w:t>
            </w:r>
            <w:r w:rsidRPr="001B2D51">
              <w:rPr>
                <w:rFonts w:ascii="Arial" w:hAnsi="Arial"/>
                <w:sz w:val="18"/>
                <w:szCs w:val="18"/>
                <w:lang w:val="en-US" w:eastAsia="ja-JP"/>
              </w:rPr>
              <w:t>A-</w:t>
            </w:r>
            <w:r w:rsidRPr="001B2D51">
              <w:rPr>
                <w:rFonts w:ascii="Arial" w:hAnsi="Arial"/>
                <w:sz w:val="18"/>
                <w:szCs w:val="18"/>
                <w:lang w:val="en-US" w:eastAsia="zh-CN"/>
              </w:rPr>
              <w:t>n</w:t>
            </w:r>
            <w:r w:rsidRPr="001B2D51">
              <w:rPr>
                <w:rFonts w:ascii="Arial" w:hAnsi="Arial"/>
                <w:sz w:val="18"/>
                <w:szCs w:val="18"/>
                <w:lang w:val="en-US" w:eastAsia="zh-TW"/>
              </w:rPr>
              <w:t>8</w:t>
            </w:r>
            <w:r w:rsidRPr="001B2D51">
              <w:rPr>
                <w:rFonts w:ascii="Arial" w:hAnsi="Arial"/>
                <w:sz w:val="18"/>
                <w:szCs w:val="18"/>
                <w:lang w:val="en-US" w:eastAsia="ja-JP"/>
              </w:rPr>
              <w:t>A</w:t>
            </w:r>
          </w:p>
          <w:p w14:paraId="1847BB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eastAsia="zh-CN"/>
              </w:rPr>
              <w:t>CA</w:t>
            </w:r>
            <w:r w:rsidRPr="001B2D51">
              <w:rPr>
                <w:rFonts w:ascii="Arial" w:hAnsi="Arial"/>
                <w:sz w:val="18"/>
                <w:szCs w:val="18"/>
              </w:rPr>
              <w:t>_</w:t>
            </w:r>
            <w:r w:rsidRPr="001B2D51">
              <w:rPr>
                <w:rFonts w:ascii="Arial" w:hAnsi="Arial"/>
                <w:sz w:val="18"/>
                <w:szCs w:val="18"/>
                <w:lang w:val="en-US" w:eastAsia="zh-CN"/>
              </w:rPr>
              <w:t>n</w:t>
            </w:r>
            <w:r w:rsidRPr="001B2D51">
              <w:rPr>
                <w:rFonts w:ascii="Arial" w:hAnsi="Arial"/>
                <w:sz w:val="18"/>
                <w:szCs w:val="18"/>
                <w:lang w:val="en-US" w:eastAsia="zh-TW"/>
              </w:rPr>
              <w:t>7</w:t>
            </w:r>
            <w:r w:rsidRPr="001B2D51">
              <w:rPr>
                <w:rFonts w:ascii="Arial" w:hAnsi="Arial"/>
                <w:sz w:val="18"/>
                <w:szCs w:val="18"/>
                <w:lang w:val="sv-SE" w:eastAsia="ja-JP"/>
              </w:rPr>
              <w:t>A-</w:t>
            </w:r>
            <w:r w:rsidRPr="001B2D51">
              <w:rPr>
                <w:rFonts w:ascii="Arial" w:hAnsi="Arial"/>
                <w:sz w:val="18"/>
                <w:szCs w:val="18"/>
                <w:lang w:val="en-US" w:eastAsia="zh-CN"/>
              </w:rPr>
              <w:t>n</w:t>
            </w:r>
            <w:r w:rsidRPr="001B2D51">
              <w:rPr>
                <w:rFonts w:ascii="Arial" w:hAnsi="Arial"/>
                <w:sz w:val="18"/>
                <w:szCs w:val="18"/>
                <w:lang w:val="en-US" w:eastAsia="zh-TW"/>
              </w:rPr>
              <w:t>8</w:t>
            </w:r>
            <w:r w:rsidRPr="001B2D51">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2E7C1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083B2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6D12F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AB40CDF" w14:textId="77777777" w:rsidTr="00FC411A">
        <w:trPr>
          <w:trHeight w:val="29"/>
        </w:trPr>
        <w:tc>
          <w:tcPr>
            <w:tcW w:w="2067" w:type="dxa"/>
            <w:tcBorders>
              <w:top w:val="nil"/>
              <w:left w:val="single" w:sz="4" w:space="0" w:color="auto"/>
              <w:bottom w:val="nil"/>
              <w:right w:val="single" w:sz="4" w:space="0" w:color="auto"/>
            </w:tcBorders>
            <w:vAlign w:val="center"/>
          </w:tcPr>
          <w:p w14:paraId="2DCDBA6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74221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D64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0A55D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58CEED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5580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5E7B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A7BDE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DBB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E6D19D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2A862C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D49E6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3E4F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0889E11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w:t>
            </w:r>
            <w:r w:rsidRPr="001B2D51">
              <w:rPr>
                <w:rFonts w:ascii="Arial" w:hAnsi="Arial" w:hint="eastAsia"/>
                <w:sz w:val="18"/>
                <w:lang w:val="en-US" w:eastAsia="zh-CN"/>
              </w:rPr>
              <w:t>-</w:t>
            </w:r>
            <w:r w:rsidRPr="001B2D51">
              <w:rPr>
                <w:rFonts w:ascii="Arial" w:hAnsi="Arial"/>
                <w:sz w:val="18"/>
                <w:lang w:eastAsia="zh-CN"/>
              </w:rPr>
              <w:t>n7A</w:t>
            </w:r>
          </w:p>
          <w:p w14:paraId="2C8E18F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CA_n3A</w:t>
            </w:r>
            <w:r w:rsidRPr="001B2D51">
              <w:rPr>
                <w:rFonts w:ascii="Arial" w:hAnsi="Arial" w:hint="eastAsia"/>
                <w:sz w:val="18"/>
                <w:lang w:val="en-US" w:eastAsia="zh-CN"/>
              </w:rPr>
              <w:t>-</w:t>
            </w:r>
            <w:r w:rsidRPr="001B2D51">
              <w:rPr>
                <w:rFonts w:ascii="Arial" w:hAnsi="Arial"/>
                <w:sz w:val="18"/>
                <w:lang w:eastAsia="zh-CN"/>
              </w:rPr>
              <w:t>n20A</w:t>
            </w:r>
          </w:p>
          <w:p w14:paraId="626076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w:t>
            </w:r>
            <w:r w:rsidRPr="001B2D51">
              <w:rPr>
                <w:rFonts w:ascii="Arial" w:hAnsi="Arial" w:hint="eastAsia"/>
                <w:sz w:val="18"/>
                <w:lang w:val="en-US" w:eastAsia="zh-CN"/>
              </w:rPr>
              <w:t>-</w:t>
            </w:r>
            <w:r w:rsidRPr="001B2D51">
              <w:rPr>
                <w:rFonts w:ascii="Arial"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29B90C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B30542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81947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64E0EFCE" w14:textId="77777777" w:rsidTr="00FC411A">
        <w:trPr>
          <w:trHeight w:val="29"/>
        </w:trPr>
        <w:tc>
          <w:tcPr>
            <w:tcW w:w="2067" w:type="dxa"/>
            <w:tcBorders>
              <w:top w:val="nil"/>
              <w:left w:val="single" w:sz="4" w:space="0" w:color="auto"/>
              <w:bottom w:val="nil"/>
              <w:right w:val="single" w:sz="4" w:space="0" w:color="auto"/>
            </w:tcBorders>
            <w:vAlign w:val="center"/>
          </w:tcPr>
          <w:p w14:paraId="53CD651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AB88A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761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650F2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40312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63B5F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5C8CA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8C9B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51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92309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665FE1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47DCC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47FE2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3FEDCD9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20F53F9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7B95A2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68150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86B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015D9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C474458" w14:textId="77777777" w:rsidTr="00FC411A">
        <w:trPr>
          <w:trHeight w:val="29"/>
        </w:trPr>
        <w:tc>
          <w:tcPr>
            <w:tcW w:w="2067" w:type="dxa"/>
            <w:tcBorders>
              <w:top w:val="nil"/>
              <w:left w:val="single" w:sz="4" w:space="0" w:color="auto"/>
              <w:bottom w:val="nil"/>
              <w:right w:val="single" w:sz="4" w:space="0" w:color="auto"/>
            </w:tcBorders>
            <w:vAlign w:val="center"/>
          </w:tcPr>
          <w:p w14:paraId="6CEE71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850AD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E0E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7D805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6B22BC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AE0CF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15BA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B244C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5AF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2CC10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F575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215833" w14:textId="77777777" w:rsidTr="00FC411A">
        <w:trPr>
          <w:trHeight w:val="29"/>
        </w:trPr>
        <w:tc>
          <w:tcPr>
            <w:tcW w:w="2067" w:type="dxa"/>
            <w:tcBorders>
              <w:top w:val="single" w:sz="4" w:space="0" w:color="auto"/>
              <w:left w:val="single" w:sz="4" w:space="0" w:color="auto"/>
              <w:bottom w:val="nil"/>
              <w:right w:val="single" w:sz="4" w:space="0" w:color="auto"/>
            </w:tcBorders>
          </w:tcPr>
          <w:p w14:paraId="5233F5AF"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2E651CE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7811C9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5D6E93B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626D8BB"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556FA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7AA0F8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40837B0B" w14:textId="77777777" w:rsidTr="00FC411A">
        <w:trPr>
          <w:trHeight w:val="29"/>
        </w:trPr>
        <w:tc>
          <w:tcPr>
            <w:tcW w:w="2067" w:type="dxa"/>
            <w:tcBorders>
              <w:top w:val="nil"/>
              <w:left w:val="single" w:sz="4" w:space="0" w:color="auto"/>
              <w:bottom w:val="nil"/>
              <w:right w:val="single" w:sz="4" w:space="0" w:color="auto"/>
            </w:tcBorders>
            <w:vAlign w:val="center"/>
          </w:tcPr>
          <w:p w14:paraId="144166EF"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2C16A07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6AD3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FF71A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5B8759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F50F95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142B8B"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3D71F1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11DB5" w14:textId="77777777" w:rsidR="001B2D51" w:rsidRPr="001B2D51" w:rsidRDefault="001B2D51" w:rsidP="001B2D51">
            <w:pPr>
              <w:keepNext/>
              <w:keepLines/>
              <w:spacing w:after="0"/>
              <w:jc w:val="center"/>
              <w:rPr>
                <w:rFonts w:ascii="Arial" w:hAnsi="Arial"/>
                <w:color w:val="000000"/>
                <w:sz w:val="18"/>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6D8CD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CA_n26(2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0C1A12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595E3A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7954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09A0C03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76FB9A1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2D53F59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090299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3C0C0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9FDCD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3E7FB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5EF25841" w14:textId="77777777" w:rsidTr="00FC411A">
        <w:trPr>
          <w:trHeight w:val="29"/>
        </w:trPr>
        <w:tc>
          <w:tcPr>
            <w:tcW w:w="2067" w:type="dxa"/>
            <w:tcBorders>
              <w:top w:val="nil"/>
              <w:left w:val="single" w:sz="4" w:space="0" w:color="auto"/>
              <w:bottom w:val="nil"/>
              <w:right w:val="single" w:sz="4" w:space="0" w:color="auto"/>
            </w:tcBorders>
            <w:vAlign w:val="center"/>
          </w:tcPr>
          <w:p w14:paraId="224A78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F0096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62F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8794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2602ED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748AC4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30A78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96DD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99D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7F3A1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E4E5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8F9E10" w14:textId="77777777" w:rsidTr="00FC411A">
        <w:trPr>
          <w:trHeight w:val="29"/>
        </w:trPr>
        <w:tc>
          <w:tcPr>
            <w:tcW w:w="2067" w:type="dxa"/>
            <w:tcBorders>
              <w:top w:val="single" w:sz="4" w:space="0" w:color="auto"/>
              <w:left w:val="single" w:sz="4" w:space="0" w:color="auto"/>
              <w:bottom w:val="nil"/>
              <w:right w:val="single" w:sz="4" w:space="0" w:color="auto"/>
            </w:tcBorders>
          </w:tcPr>
          <w:p w14:paraId="3A069C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2AA714E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66D9E7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5090A7C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88058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E1C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42C1E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FA02C5C" w14:textId="77777777" w:rsidTr="00FC411A">
        <w:trPr>
          <w:trHeight w:val="29"/>
        </w:trPr>
        <w:tc>
          <w:tcPr>
            <w:tcW w:w="2067" w:type="dxa"/>
            <w:tcBorders>
              <w:top w:val="nil"/>
              <w:left w:val="single" w:sz="4" w:space="0" w:color="auto"/>
              <w:bottom w:val="nil"/>
              <w:right w:val="single" w:sz="4" w:space="0" w:color="auto"/>
            </w:tcBorders>
          </w:tcPr>
          <w:p w14:paraId="0FAF98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70407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6DD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4EDB9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84A25F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D92D7CB" w14:textId="77777777" w:rsidTr="00FC411A">
        <w:trPr>
          <w:trHeight w:val="29"/>
        </w:trPr>
        <w:tc>
          <w:tcPr>
            <w:tcW w:w="2067" w:type="dxa"/>
            <w:tcBorders>
              <w:top w:val="nil"/>
              <w:left w:val="single" w:sz="4" w:space="0" w:color="auto"/>
              <w:bottom w:val="single" w:sz="4" w:space="0" w:color="auto"/>
              <w:right w:val="single" w:sz="4" w:space="0" w:color="auto"/>
            </w:tcBorders>
          </w:tcPr>
          <w:p w14:paraId="7ED289E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163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12C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FD461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CA_n26(2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775CE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2ECDC8" w14:textId="77777777" w:rsidTr="00FC411A">
        <w:trPr>
          <w:trHeight w:val="29"/>
        </w:trPr>
        <w:tc>
          <w:tcPr>
            <w:tcW w:w="2067" w:type="dxa"/>
            <w:tcBorders>
              <w:top w:val="single" w:sz="4" w:space="0" w:color="auto"/>
              <w:left w:val="single" w:sz="4" w:space="0" w:color="auto"/>
              <w:bottom w:val="nil"/>
              <w:right w:val="single" w:sz="4" w:space="0" w:color="auto"/>
            </w:tcBorders>
          </w:tcPr>
          <w:p w14:paraId="556D41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5B7082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063BA4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CA_n3A-n26A</w:t>
            </w:r>
          </w:p>
          <w:p w14:paraId="3918A9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23DB2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ED8BE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B1C56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45EDE38" w14:textId="77777777" w:rsidTr="00FC411A">
        <w:trPr>
          <w:trHeight w:val="29"/>
        </w:trPr>
        <w:tc>
          <w:tcPr>
            <w:tcW w:w="2067" w:type="dxa"/>
            <w:tcBorders>
              <w:top w:val="nil"/>
              <w:left w:val="single" w:sz="4" w:space="0" w:color="auto"/>
              <w:bottom w:val="nil"/>
              <w:right w:val="single" w:sz="4" w:space="0" w:color="auto"/>
            </w:tcBorders>
          </w:tcPr>
          <w:p w14:paraId="0399395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3A781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E7D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B01C0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12F73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5FDAEE" w14:textId="77777777" w:rsidTr="00FC411A">
        <w:trPr>
          <w:trHeight w:val="29"/>
        </w:trPr>
        <w:tc>
          <w:tcPr>
            <w:tcW w:w="2067" w:type="dxa"/>
            <w:tcBorders>
              <w:top w:val="nil"/>
              <w:left w:val="single" w:sz="4" w:space="0" w:color="auto"/>
              <w:bottom w:val="single" w:sz="4" w:space="0" w:color="auto"/>
              <w:right w:val="single" w:sz="4" w:space="0" w:color="auto"/>
            </w:tcBorders>
          </w:tcPr>
          <w:p w14:paraId="267FF24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7E18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2C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B94EA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70AAB7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1F0FF0" w14:textId="77777777" w:rsidTr="00FC411A">
        <w:trPr>
          <w:trHeight w:val="29"/>
        </w:trPr>
        <w:tc>
          <w:tcPr>
            <w:tcW w:w="2067" w:type="dxa"/>
            <w:tcBorders>
              <w:top w:val="single" w:sz="4" w:space="0" w:color="auto"/>
              <w:left w:val="single" w:sz="4" w:space="0" w:color="auto"/>
              <w:bottom w:val="nil"/>
              <w:right w:val="single" w:sz="4" w:space="0" w:color="auto"/>
            </w:tcBorders>
          </w:tcPr>
          <w:p w14:paraId="3B5E9D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37DB63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7690AF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CA_n3A-n26A</w:t>
            </w:r>
          </w:p>
          <w:p w14:paraId="27BBD1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B4DDC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0DD2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5287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A10362A" w14:textId="77777777" w:rsidTr="00FC411A">
        <w:trPr>
          <w:trHeight w:val="29"/>
        </w:trPr>
        <w:tc>
          <w:tcPr>
            <w:tcW w:w="2067" w:type="dxa"/>
            <w:tcBorders>
              <w:top w:val="nil"/>
              <w:left w:val="single" w:sz="4" w:space="0" w:color="auto"/>
              <w:bottom w:val="nil"/>
              <w:right w:val="single" w:sz="4" w:space="0" w:color="auto"/>
            </w:tcBorders>
            <w:vAlign w:val="center"/>
          </w:tcPr>
          <w:p w14:paraId="45B3434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28D38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6FE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9CE5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2253FE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856A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FAAF2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ECA2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E29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CE3D2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CA_n26(2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00CDCF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33DC28" w14:textId="77777777" w:rsidTr="00FC411A">
        <w:trPr>
          <w:trHeight w:val="29"/>
        </w:trPr>
        <w:tc>
          <w:tcPr>
            <w:tcW w:w="2067" w:type="dxa"/>
            <w:tcBorders>
              <w:top w:val="single" w:sz="4" w:space="0" w:color="auto"/>
              <w:left w:val="single" w:sz="4" w:space="0" w:color="auto"/>
              <w:bottom w:val="nil"/>
              <w:right w:val="single" w:sz="4" w:space="0" w:color="auto"/>
            </w:tcBorders>
          </w:tcPr>
          <w:p w14:paraId="7141BC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01ED37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0486C9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CA_n3A-n26A</w:t>
            </w:r>
          </w:p>
          <w:p w14:paraId="41DCB9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CA_n7A-n26A</w:t>
            </w:r>
          </w:p>
          <w:p w14:paraId="4BB87A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360F4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F4516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2E3FB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B766383" w14:textId="77777777" w:rsidTr="00FC411A">
        <w:trPr>
          <w:trHeight w:val="29"/>
        </w:trPr>
        <w:tc>
          <w:tcPr>
            <w:tcW w:w="2067" w:type="dxa"/>
            <w:tcBorders>
              <w:top w:val="nil"/>
              <w:left w:val="single" w:sz="4" w:space="0" w:color="auto"/>
              <w:bottom w:val="nil"/>
              <w:right w:val="single" w:sz="4" w:space="0" w:color="auto"/>
            </w:tcBorders>
          </w:tcPr>
          <w:p w14:paraId="539193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DAD64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A01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F9A5A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F55038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797384" w14:textId="77777777" w:rsidTr="00FC411A">
        <w:trPr>
          <w:trHeight w:val="29"/>
        </w:trPr>
        <w:tc>
          <w:tcPr>
            <w:tcW w:w="2067" w:type="dxa"/>
            <w:tcBorders>
              <w:top w:val="nil"/>
              <w:left w:val="single" w:sz="4" w:space="0" w:color="auto"/>
              <w:bottom w:val="single" w:sz="4" w:space="0" w:color="auto"/>
              <w:right w:val="single" w:sz="4" w:space="0" w:color="auto"/>
            </w:tcBorders>
          </w:tcPr>
          <w:p w14:paraId="57D454E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CA2A9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0A2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EFF7D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00485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314B39" w14:textId="77777777" w:rsidTr="00FC411A">
        <w:trPr>
          <w:trHeight w:val="29"/>
        </w:trPr>
        <w:tc>
          <w:tcPr>
            <w:tcW w:w="2067" w:type="dxa"/>
            <w:tcBorders>
              <w:top w:val="single" w:sz="4" w:space="0" w:color="auto"/>
              <w:left w:val="single" w:sz="4" w:space="0" w:color="auto"/>
              <w:bottom w:val="nil"/>
              <w:right w:val="single" w:sz="4" w:space="0" w:color="auto"/>
            </w:tcBorders>
          </w:tcPr>
          <w:p w14:paraId="66518B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616F48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054F27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CA_n3A-n26A</w:t>
            </w:r>
          </w:p>
          <w:p w14:paraId="48BCE8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22A92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3C34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EB7BF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4BB7DD" w14:textId="77777777" w:rsidTr="00FC411A">
        <w:trPr>
          <w:trHeight w:val="29"/>
        </w:trPr>
        <w:tc>
          <w:tcPr>
            <w:tcW w:w="2067" w:type="dxa"/>
            <w:tcBorders>
              <w:top w:val="nil"/>
              <w:left w:val="single" w:sz="4" w:space="0" w:color="auto"/>
              <w:bottom w:val="nil"/>
              <w:right w:val="single" w:sz="4" w:space="0" w:color="auto"/>
            </w:tcBorders>
            <w:vAlign w:val="center"/>
          </w:tcPr>
          <w:p w14:paraId="501FBA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3EBC1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27A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E05B5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21C7F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E64E3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D950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F972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785E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2969C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CA_n26(2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FCBD63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5BC1F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53FB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w:t>
            </w:r>
            <w:r w:rsidRPr="001B2D51">
              <w:rPr>
                <w:rFonts w:ascii="Arial" w:hAnsi="Arial"/>
                <w:sz w:val="18"/>
                <w:lang w:val="sv-SE" w:eastAsia="ja-JP"/>
              </w:rPr>
              <w:t>A</w:t>
            </w:r>
            <w:r w:rsidRPr="001B2D51">
              <w:rPr>
                <w:rFonts w:ascii="Arial"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57D62F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D7EE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74F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0D31F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7226F7" w14:textId="77777777" w:rsidTr="00FC411A">
        <w:trPr>
          <w:trHeight w:val="29"/>
        </w:trPr>
        <w:tc>
          <w:tcPr>
            <w:tcW w:w="2067" w:type="dxa"/>
            <w:tcBorders>
              <w:top w:val="nil"/>
              <w:left w:val="single" w:sz="4" w:space="0" w:color="auto"/>
              <w:bottom w:val="nil"/>
              <w:right w:val="single" w:sz="4" w:space="0" w:color="auto"/>
            </w:tcBorders>
            <w:vAlign w:val="center"/>
          </w:tcPr>
          <w:p w14:paraId="412D05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27F29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2FC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E20C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16456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436EDF" w14:textId="77777777" w:rsidTr="00FC411A">
        <w:trPr>
          <w:trHeight w:val="29"/>
        </w:trPr>
        <w:tc>
          <w:tcPr>
            <w:tcW w:w="2067" w:type="dxa"/>
            <w:tcBorders>
              <w:top w:val="nil"/>
              <w:left w:val="single" w:sz="4" w:space="0" w:color="auto"/>
              <w:bottom w:val="nil"/>
              <w:right w:val="single" w:sz="4" w:space="0" w:color="auto"/>
            </w:tcBorders>
            <w:vAlign w:val="center"/>
          </w:tcPr>
          <w:p w14:paraId="6D4D86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2731F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578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ECD0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096A6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F29944" w14:textId="77777777" w:rsidTr="00FC411A">
        <w:trPr>
          <w:trHeight w:val="29"/>
        </w:trPr>
        <w:tc>
          <w:tcPr>
            <w:tcW w:w="2067" w:type="dxa"/>
            <w:tcBorders>
              <w:top w:val="nil"/>
              <w:left w:val="single" w:sz="4" w:space="0" w:color="auto"/>
              <w:bottom w:val="nil"/>
              <w:right w:val="single" w:sz="4" w:space="0" w:color="auto"/>
            </w:tcBorders>
            <w:vAlign w:val="center"/>
          </w:tcPr>
          <w:p w14:paraId="02013F9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4F216B2" w14:textId="77777777" w:rsidR="001B2D51" w:rsidRPr="001B2D51" w:rsidRDefault="001B2D51" w:rsidP="001B2D51">
            <w:pPr>
              <w:keepNext/>
              <w:keepLines/>
              <w:spacing w:after="0"/>
              <w:jc w:val="center"/>
              <w:rPr>
                <w:rFonts w:ascii="Arial" w:hAnsi="Arial" w:cs="Arial"/>
                <w:sz w:val="18"/>
                <w:szCs w:val="18"/>
                <w:lang w:val="sv-SE" w:eastAsia="ja-JP"/>
              </w:rPr>
            </w:pPr>
            <w:r w:rsidRPr="001B2D51">
              <w:rPr>
                <w:rFonts w:ascii="Arial" w:hAnsi="Arial" w:cs="Arial"/>
                <w:sz w:val="18"/>
                <w:szCs w:val="18"/>
                <w:lang w:val="es-US" w:eastAsia="zh-CN"/>
              </w:rPr>
              <w:t>CA_n3</w:t>
            </w:r>
            <w:r w:rsidRPr="001B2D51">
              <w:rPr>
                <w:rFonts w:ascii="Arial" w:hAnsi="Arial" w:cs="Arial"/>
                <w:sz w:val="18"/>
                <w:szCs w:val="18"/>
                <w:lang w:val="sv-SE" w:eastAsia="ja-JP"/>
              </w:rPr>
              <w:t>A-n</w:t>
            </w:r>
            <w:r w:rsidRPr="001B2D51">
              <w:rPr>
                <w:rFonts w:ascii="Arial" w:hAnsi="Arial" w:cs="Arial"/>
                <w:sz w:val="18"/>
                <w:szCs w:val="18"/>
                <w:lang w:val="es-US" w:eastAsia="zh-CN"/>
              </w:rPr>
              <w:t>7</w:t>
            </w:r>
            <w:r w:rsidRPr="001B2D51">
              <w:rPr>
                <w:rFonts w:ascii="Arial" w:hAnsi="Arial" w:cs="Arial"/>
                <w:sz w:val="18"/>
                <w:szCs w:val="18"/>
                <w:lang w:val="sv-SE" w:eastAsia="ja-JP"/>
              </w:rPr>
              <w:t>A</w:t>
            </w:r>
          </w:p>
          <w:p w14:paraId="565D6808" w14:textId="77777777" w:rsidR="001B2D51" w:rsidRPr="001B2D51" w:rsidRDefault="001B2D51" w:rsidP="001B2D51">
            <w:pPr>
              <w:keepNext/>
              <w:keepLines/>
              <w:spacing w:after="0"/>
              <w:jc w:val="center"/>
              <w:rPr>
                <w:rFonts w:ascii="Arial" w:hAnsi="Arial" w:cs="Arial"/>
                <w:sz w:val="18"/>
                <w:szCs w:val="18"/>
                <w:lang w:val="sv-SE" w:eastAsia="ja-JP"/>
              </w:rPr>
            </w:pPr>
            <w:r w:rsidRPr="001B2D51">
              <w:rPr>
                <w:rFonts w:ascii="Arial" w:hAnsi="Arial" w:cs="Arial"/>
                <w:sz w:val="18"/>
                <w:szCs w:val="18"/>
                <w:lang w:val="sv-SE" w:eastAsia="ja-JP"/>
              </w:rPr>
              <w:t>CA_n3A-n28A</w:t>
            </w:r>
          </w:p>
          <w:p w14:paraId="586CE2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440C0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38A85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9DEF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295AD84" w14:textId="77777777" w:rsidTr="00FC411A">
        <w:trPr>
          <w:trHeight w:val="29"/>
        </w:trPr>
        <w:tc>
          <w:tcPr>
            <w:tcW w:w="2067" w:type="dxa"/>
            <w:tcBorders>
              <w:top w:val="nil"/>
              <w:left w:val="single" w:sz="4" w:space="0" w:color="auto"/>
              <w:bottom w:val="nil"/>
              <w:right w:val="single" w:sz="4" w:space="0" w:color="auto"/>
            </w:tcBorders>
            <w:vAlign w:val="center"/>
          </w:tcPr>
          <w:p w14:paraId="0DEEB1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14AA8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E78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B2316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1CDE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70D0811" w14:textId="77777777" w:rsidTr="00FC411A">
        <w:trPr>
          <w:trHeight w:val="29"/>
        </w:trPr>
        <w:tc>
          <w:tcPr>
            <w:tcW w:w="2067" w:type="dxa"/>
            <w:tcBorders>
              <w:top w:val="nil"/>
              <w:left w:val="single" w:sz="4" w:space="0" w:color="auto"/>
              <w:bottom w:val="nil"/>
              <w:right w:val="single" w:sz="4" w:space="0" w:color="auto"/>
            </w:tcBorders>
            <w:vAlign w:val="center"/>
          </w:tcPr>
          <w:p w14:paraId="032E71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C23F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E20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12273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778A9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00930B" w14:textId="77777777" w:rsidTr="00FC411A">
        <w:trPr>
          <w:trHeight w:val="29"/>
        </w:trPr>
        <w:tc>
          <w:tcPr>
            <w:tcW w:w="2067" w:type="dxa"/>
            <w:tcBorders>
              <w:top w:val="nil"/>
              <w:left w:val="single" w:sz="4" w:space="0" w:color="auto"/>
              <w:bottom w:val="nil"/>
              <w:right w:val="single" w:sz="4" w:space="0" w:color="auto"/>
            </w:tcBorders>
            <w:vAlign w:val="center"/>
          </w:tcPr>
          <w:p w14:paraId="29FB51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5FBBF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A4DA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4169C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8442B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2</w:t>
            </w:r>
          </w:p>
        </w:tc>
      </w:tr>
      <w:tr w:rsidR="001B2D51" w:rsidRPr="001B2D51" w14:paraId="57329AC6" w14:textId="77777777" w:rsidTr="00FC411A">
        <w:trPr>
          <w:trHeight w:val="29"/>
        </w:trPr>
        <w:tc>
          <w:tcPr>
            <w:tcW w:w="2067" w:type="dxa"/>
            <w:tcBorders>
              <w:top w:val="nil"/>
              <w:left w:val="single" w:sz="4" w:space="0" w:color="auto"/>
              <w:bottom w:val="nil"/>
              <w:right w:val="single" w:sz="4" w:space="0" w:color="auto"/>
            </w:tcBorders>
            <w:vAlign w:val="center"/>
          </w:tcPr>
          <w:p w14:paraId="6815CC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5A3E8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E6D0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4A97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9041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890ED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687D3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9968C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639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EB594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CBDA7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A9EEC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70B92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1FA09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38D0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A63D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A7FA3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9D1CAE6" w14:textId="77777777" w:rsidTr="00FC411A">
        <w:trPr>
          <w:trHeight w:val="29"/>
        </w:trPr>
        <w:tc>
          <w:tcPr>
            <w:tcW w:w="2067" w:type="dxa"/>
            <w:tcBorders>
              <w:top w:val="nil"/>
              <w:left w:val="single" w:sz="4" w:space="0" w:color="auto"/>
              <w:bottom w:val="nil"/>
              <w:right w:val="single" w:sz="4" w:space="0" w:color="auto"/>
            </w:tcBorders>
            <w:vAlign w:val="center"/>
          </w:tcPr>
          <w:p w14:paraId="7B3984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9C543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09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169568" w14:textId="77777777" w:rsidR="001B2D51" w:rsidRPr="001B2D51" w:rsidRDefault="001B2D51" w:rsidP="001B2D51">
            <w:pPr>
              <w:keepNext/>
              <w:keepLines/>
              <w:spacing w:after="0"/>
              <w:jc w:val="center"/>
              <w:rPr>
                <w:rFonts w:ascii="Calibri" w:hAnsi="Calibri"/>
                <w:bCs/>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B6E84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694818" w14:textId="77777777" w:rsidTr="00FC411A">
        <w:trPr>
          <w:trHeight w:val="29"/>
        </w:trPr>
        <w:tc>
          <w:tcPr>
            <w:tcW w:w="2067" w:type="dxa"/>
            <w:tcBorders>
              <w:top w:val="nil"/>
              <w:left w:val="single" w:sz="4" w:space="0" w:color="auto"/>
              <w:bottom w:val="nil"/>
              <w:right w:val="single" w:sz="4" w:space="0" w:color="auto"/>
            </w:tcBorders>
            <w:vAlign w:val="center"/>
          </w:tcPr>
          <w:p w14:paraId="0061D2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E345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F92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F5B2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BAF58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C52F5D" w14:textId="77777777" w:rsidTr="00FC411A">
        <w:trPr>
          <w:trHeight w:val="29"/>
        </w:trPr>
        <w:tc>
          <w:tcPr>
            <w:tcW w:w="2067" w:type="dxa"/>
            <w:tcBorders>
              <w:top w:val="nil"/>
              <w:left w:val="single" w:sz="4" w:space="0" w:color="auto"/>
              <w:bottom w:val="nil"/>
              <w:right w:val="single" w:sz="4" w:space="0" w:color="auto"/>
            </w:tcBorders>
            <w:vAlign w:val="center"/>
          </w:tcPr>
          <w:p w14:paraId="77FF840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077F88D"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CA_n3A-n7A</w:t>
            </w:r>
          </w:p>
          <w:p w14:paraId="3586F923"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CA_n3A-n28A</w:t>
            </w:r>
          </w:p>
          <w:p w14:paraId="16108B3C"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CA_n7A-n28A</w:t>
            </w:r>
          </w:p>
          <w:p w14:paraId="13BA36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9C0B4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E3391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11ED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30B108C7" w14:textId="77777777" w:rsidTr="00FC411A">
        <w:trPr>
          <w:trHeight w:val="29"/>
        </w:trPr>
        <w:tc>
          <w:tcPr>
            <w:tcW w:w="2067" w:type="dxa"/>
            <w:tcBorders>
              <w:top w:val="nil"/>
              <w:left w:val="single" w:sz="4" w:space="0" w:color="auto"/>
              <w:bottom w:val="nil"/>
              <w:right w:val="single" w:sz="4" w:space="0" w:color="auto"/>
            </w:tcBorders>
            <w:vAlign w:val="center"/>
          </w:tcPr>
          <w:p w14:paraId="11B6F6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14AB9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786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8D40F"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57BFD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E693F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AA8EB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32B75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02D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CC21A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3459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EF69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AB1473"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6C3C2F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5BFFFC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06815720"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2AF82A3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782D5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66F2BC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75C3D5B9" w14:textId="77777777" w:rsidTr="00FC411A">
        <w:trPr>
          <w:trHeight w:val="29"/>
        </w:trPr>
        <w:tc>
          <w:tcPr>
            <w:tcW w:w="2067" w:type="dxa"/>
            <w:tcBorders>
              <w:top w:val="nil"/>
              <w:left w:val="single" w:sz="4" w:space="0" w:color="auto"/>
              <w:bottom w:val="nil"/>
              <w:right w:val="single" w:sz="4" w:space="0" w:color="auto"/>
            </w:tcBorders>
            <w:vAlign w:val="center"/>
          </w:tcPr>
          <w:p w14:paraId="58B6F442"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DC567F5"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22D0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F50A6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9BF99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28224E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EB044D"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71105F7"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EC8A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043BC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76395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721392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CEA682"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53D694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w:t>
            </w:r>
          </w:p>
          <w:p w14:paraId="6A1E2D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CA_n3A-n7A</w:t>
            </w:r>
          </w:p>
          <w:p w14:paraId="22B75E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6FBBCCCF"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2AD1D3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46456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0E187B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0</w:t>
            </w:r>
          </w:p>
        </w:tc>
      </w:tr>
      <w:tr w:rsidR="001B2D51" w:rsidRPr="001B2D51" w14:paraId="4474D704" w14:textId="77777777" w:rsidTr="00FC411A">
        <w:trPr>
          <w:trHeight w:val="29"/>
        </w:trPr>
        <w:tc>
          <w:tcPr>
            <w:tcW w:w="2067" w:type="dxa"/>
            <w:tcBorders>
              <w:top w:val="nil"/>
              <w:left w:val="single" w:sz="4" w:space="0" w:color="auto"/>
              <w:bottom w:val="nil"/>
              <w:right w:val="single" w:sz="4" w:space="0" w:color="auto"/>
            </w:tcBorders>
            <w:vAlign w:val="center"/>
          </w:tcPr>
          <w:p w14:paraId="209A385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76FB9F8"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E358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99A05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DA81685"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C3FD3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69811B"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8ABBAE" w14:textId="77777777" w:rsidR="001B2D51" w:rsidRPr="001B2D51" w:rsidRDefault="001B2D51" w:rsidP="001B2D51">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ED80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C1776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0D95F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4E9C9C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79C897F"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CA_n3A-n7A-n38A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B53D0DC"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eastAsia="宋体" w:hAnsi="Arial"/>
                <w:sz w:val="18"/>
                <w:szCs w:val="18"/>
                <w:lang w:val="en-US" w:eastAsia="zh-CN"/>
              </w:rPr>
              <w:t>-</w:t>
            </w:r>
          </w:p>
          <w:p w14:paraId="69806E5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31C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80C39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DD1E8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0</w:t>
            </w:r>
          </w:p>
        </w:tc>
      </w:tr>
      <w:tr w:rsidR="001B2D51" w:rsidRPr="001B2D51" w14:paraId="74A192D8" w14:textId="77777777" w:rsidTr="00FC411A">
        <w:trPr>
          <w:trHeight w:val="29"/>
        </w:trPr>
        <w:tc>
          <w:tcPr>
            <w:tcW w:w="2067" w:type="dxa"/>
            <w:tcBorders>
              <w:top w:val="nil"/>
              <w:left w:val="single" w:sz="4" w:space="0" w:color="auto"/>
              <w:bottom w:val="nil"/>
              <w:right w:val="single" w:sz="4" w:space="0" w:color="auto"/>
            </w:tcBorders>
            <w:vAlign w:val="center"/>
          </w:tcPr>
          <w:p w14:paraId="37EDFCB5"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0046E7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DB1D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6CD90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CDC8E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C7C184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8B608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F020E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F61A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823495"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282E11"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EBB7C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FBBDD98"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CA_n3B-n7A-n38A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530D17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E13D8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02B98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B93C36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3F944BE7" w14:textId="77777777" w:rsidTr="00FC411A">
        <w:trPr>
          <w:trHeight w:val="29"/>
        </w:trPr>
        <w:tc>
          <w:tcPr>
            <w:tcW w:w="2067" w:type="dxa"/>
            <w:tcBorders>
              <w:top w:val="nil"/>
              <w:left w:val="single" w:sz="4" w:space="0" w:color="auto"/>
              <w:bottom w:val="nil"/>
              <w:right w:val="single" w:sz="4" w:space="0" w:color="auto"/>
            </w:tcBorders>
            <w:vAlign w:val="center"/>
          </w:tcPr>
          <w:p w14:paraId="29B3EFA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6FDC0F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1BC9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DEC6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33717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B2A5EC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30B1D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224AA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7F86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21B001"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A0AB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37C05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82F6F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CA_n3(2A)-n7A-n38A</w:t>
            </w:r>
            <w:r w:rsidRPr="001B2D51">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24A74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6025E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9BC9C4"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F985ED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49861990" w14:textId="77777777" w:rsidTr="00FC411A">
        <w:trPr>
          <w:trHeight w:val="29"/>
        </w:trPr>
        <w:tc>
          <w:tcPr>
            <w:tcW w:w="2067" w:type="dxa"/>
            <w:tcBorders>
              <w:top w:val="nil"/>
              <w:left w:val="single" w:sz="4" w:space="0" w:color="auto"/>
              <w:bottom w:val="nil"/>
              <w:right w:val="single" w:sz="4" w:space="0" w:color="auto"/>
            </w:tcBorders>
            <w:vAlign w:val="center"/>
          </w:tcPr>
          <w:p w14:paraId="47DC6E7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E87AC8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22E8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EC9B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BDCD9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3BE263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8F8A1F"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B294C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3C9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4F665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170F9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FA4A6D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CBF5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67</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6BA279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7</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31028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004F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5CF289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4562117" w14:textId="77777777" w:rsidTr="00FC411A">
        <w:trPr>
          <w:trHeight w:val="29"/>
        </w:trPr>
        <w:tc>
          <w:tcPr>
            <w:tcW w:w="2067" w:type="dxa"/>
            <w:tcBorders>
              <w:top w:val="nil"/>
              <w:left w:val="single" w:sz="4" w:space="0" w:color="auto"/>
              <w:bottom w:val="nil"/>
              <w:right w:val="single" w:sz="4" w:space="0" w:color="auto"/>
            </w:tcBorders>
            <w:vAlign w:val="center"/>
          </w:tcPr>
          <w:p w14:paraId="4AA28B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BF3A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FD8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3F65C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20309F2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2A228B" w14:textId="77777777" w:rsidTr="00FC411A">
        <w:trPr>
          <w:trHeight w:val="29"/>
        </w:trPr>
        <w:tc>
          <w:tcPr>
            <w:tcW w:w="2067" w:type="dxa"/>
            <w:tcBorders>
              <w:top w:val="nil"/>
              <w:left w:val="single" w:sz="4" w:space="0" w:color="auto"/>
              <w:bottom w:val="nil"/>
              <w:right w:val="single" w:sz="4" w:space="0" w:color="auto"/>
            </w:tcBorders>
            <w:vAlign w:val="center"/>
          </w:tcPr>
          <w:p w14:paraId="774030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879FE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E31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592460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179452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D67A933" w14:textId="77777777" w:rsidTr="00FC411A">
        <w:trPr>
          <w:trHeight w:val="29"/>
        </w:trPr>
        <w:tc>
          <w:tcPr>
            <w:tcW w:w="2067" w:type="dxa"/>
            <w:tcBorders>
              <w:top w:val="nil"/>
              <w:left w:val="single" w:sz="4" w:space="0" w:color="auto"/>
              <w:bottom w:val="nil"/>
              <w:right w:val="single" w:sz="4" w:space="0" w:color="auto"/>
            </w:tcBorders>
            <w:vAlign w:val="center"/>
          </w:tcPr>
          <w:p w14:paraId="5B7C024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6FC76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1154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D934DB"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CD92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4 and 5</w:t>
            </w:r>
          </w:p>
        </w:tc>
      </w:tr>
      <w:tr w:rsidR="001B2D51" w:rsidRPr="001B2D51" w14:paraId="5A320F15" w14:textId="77777777" w:rsidTr="00FC411A">
        <w:trPr>
          <w:trHeight w:val="29"/>
        </w:trPr>
        <w:tc>
          <w:tcPr>
            <w:tcW w:w="2067" w:type="dxa"/>
            <w:tcBorders>
              <w:top w:val="nil"/>
              <w:left w:val="single" w:sz="4" w:space="0" w:color="auto"/>
              <w:bottom w:val="nil"/>
              <w:right w:val="single" w:sz="4" w:space="0" w:color="auto"/>
            </w:tcBorders>
            <w:vAlign w:val="center"/>
          </w:tcPr>
          <w:p w14:paraId="4CD2EC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B9AFB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5DCE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47C428"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43D2E9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3F340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796E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90DE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618E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5159D34"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hAnsi="Arial"/>
                <w:sz w:val="18"/>
                <w:lang w:eastAsia="zh-CN"/>
              </w:rPr>
              <w:t>67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3C741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F0B0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BCED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18FACC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7D6E9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F09241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B9B8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355B1C93" w14:textId="77777777" w:rsidTr="00FC411A">
        <w:trPr>
          <w:trHeight w:val="29"/>
        </w:trPr>
        <w:tc>
          <w:tcPr>
            <w:tcW w:w="2067" w:type="dxa"/>
            <w:tcBorders>
              <w:top w:val="nil"/>
              <w:left w:val="single" w:sz="4" w:space="0" w:color="auto"/>
              <w:bottom w:val="nil"/>
              <w:right w:val="single" w:sz="4" w:space="0" w:color="auto"/>
            </w:tcBorders>
            <w:vAlign w:val="center"/>
          </w:tcPr>
          <w:p w14:paraId="6BBE84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EDF7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8AFE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C07B46"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45DDD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0D399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640D1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5715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EE4C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CFB4D67"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D561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7194F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E6732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781C0BA4"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CA_n3A-n7A</w:t>
            </w:r>
          </w:p>
          <w:p w14:paraId="66F79CD2"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CA_n3A-n78A</w:t>
            </w:r>
          </w:p>
          <w:p w14:paraId="444803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9AAC12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BFBE91"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4FEA7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A38CBC7" w14:textId="77777777" w:rsidTr="00FC411A">
        <w:trPr>
          <w:trHeight w:val="29"/>
        </w:trPr>
        <w:tc>
          <w:tcPr>
            <w:tcW w:w="2067" w:type="dxa"/>
            <w:tcBorders>
              <w:top w:val="nil"/>
              <w:left w:val="single" w:sz="4" w:space="0" w:color="auto"/>
              <w:bottom w:val="nil"/>
              <w:right w:val="single" w:sz="4" w:space="0" w:color="auto"/>
            </w:tcBorders>
            <w:vAlign w:val="center"/>
          </w:tcPr>
          <w:p w14:paraId="386DB5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D433A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ECA0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29ADD6"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FEBA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101E69" w14:textId="77777777" w:rsidTr="00FC411A">
        <w:trPr>
          <w:trHeight w:val="29"/>
        </w:trPr>
        <w:tc>
          <w:tcPr>
            <w:tcW w:w="2067" w:type="dxa"/>
            <w:tcBorders>
              <w:top w:val="nil"/>
              <w:left w:val="single" w:sz="4" w:space="0" w:color="auto"/>
              <w:bottom w:val="nil"/>
              <w:right w:val="single" w:sz="4" w:space="0" w:color="auto"/>
            </w:tcBorders>
            <w:vAlign w:val="center"/>
          </w:tcPr>
          <w:p w14:paraId="7FEE680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1AEE5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5CF2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7EAE5"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2DB3F1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7467D1" w14:textId="77777777" w:rsidTr="00FC411A">
        <w:trPr>
          <w:trHeight w:val="29"/>
        </w:trPr>
        <w:tc>
          <w:tcPr>
            <w:tcW w:w="2067" w:type="dxa"/>
            <w:tcBorders>
              <w:top w:val="nil"/>
              <w:left w:val="single" w:sz="4" w:space="0" w:color="auto"/>
              <w:bottom w:val="nil"/>
              <w:right w:val="single" w:sz="4" w:space="0" w:color="auto"/>
            </w:tcBorders>
            <w:vAlign w:val="center"/>
          </w:tcPr>
          <w:p w14:paraId="756B7FC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12F4A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3F827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7C7E4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00601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3B88104" w14:textId="77777777" w:rsidTr="00FC411A">
        <w:trPr>
          <w:trHeight w:val="29"/>
        </w:trPr>
        <w:tc>
          <w:tcPr>
            <w:tcW w:w="2067" w:type="dxa"/>
            <w:tcBorders>
              <w:top w:val="nil"/>
              <w:left w:val="single" w:sz="4" w:space="0" w:color="auto"/>
              <w:bottom w:val="nil"/>
              <w:right w:val="single" w:sz="4" w:space="0" w:color="auto"/>
            </w:tcBorders>
            <w:vAlign w:val="center"/>
          </w:tcPr>
          <w:p w14:paraId="09BF73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BF3BB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63033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7EE607"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74B6D9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8AB5FB" w14:textId="77777777" w:rsidTr="00FC411A">
        <w:trPr>
          <w:trHeight w:val="29"/>
        </w:trPr>
        <w:tc>
          <w:tcPr>
            <w:tcW w:w="2067" w:type="dxa"/>
            <w:tcBorders>
              <w:top w:val="nil"/>
              <w:left w:val="single" w:sz="4" w:space="0" w:color="auto"/>
              <w:bottom w:val="nil"/>
              <w:right w:val="single" w:sz="4" w:space="0" w:color="auto"/>
            </w:tcBorders>
            <w:vAlign w:val="center"/>
          </w:tcPr>
          <w:p w14:paraId="183A48A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01EC1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CBC5E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4706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lang w:val="en-US" w:bidi="ar"/>
              </w:rPr>
              <w:t>10, 15, 20, 25, 30, 40, 50, 60, 70</w:t>
            </w:r>
            <w:r w:rsidRPr="001B2D51">
              <w:rPr>
                <w:rFonts w:ascii="Arial" w:hAnsi="Arial" w:cs="Arial"/>
                <w:color w:val="000000"/>
                <w:sz w:val="18"/>
                <w:szCs w:val="18"/>
                <w:vertAlign w:val="superscript"/>
                <w:lang w:val="en-US" w:bidi="ar"/>
              </w:rPr>
              <w:t>4</w:t>
            </w:r>
            <w:r w:rsidRPr="001B2D51">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10839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B768D4" w14:textId="77777777" w:rsidTr="00FC411A">
        <w:trPr>
          <w:trHeight w:val="29"/>
        </w:trPr>
        <w:tc>
          <w:tcPr>
            <w:tcW w:w="2067" w:type="dxa"/>
            <w:tcBorders>
              <w:top w:val="nil"/>
              <w:left w:val="single" w:sz="4" w:space="0" w:color="auto"/>
              <w:bottom w:val="nil"/>
              <w:right w:val="single" w:sz="4" w:space="0" w:color="auto"/>
            </w:tcBorders>
            <w:vAlign w:val="center"/>
          </w:tcPr>
          <w:p w14:paraId="5B743FD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C1026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5FC3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72998CE"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D7F3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61E0737" w14:textId="77777777" w:rsidTr="00FC411A">
        <w:trPr>
          <w:trHeight w:val="29"/>
        </w:trPr>
        <w:tc>
          <w:tcPr>
            <w:tcW w:w="2067" w:type="dxa"/>
            <w:tcBorders>
              <w:top w:val="nil"/>
              <w:left w:val="single" w:sz="4" w:space="0" w:color="auto"/>
              <w:bottom w:val="nil"/>
              <w:right w:val="single" w:sz="4" w:space="0" w:color="auto"/>
            </w:tcBorders>
            <w:vAlign w:val="center"/>
          </w:tcPr>
          <w:p w14:paraId="6B3D70E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20DFE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A6B2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2E510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AE81F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CF52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90798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6BB61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4851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7E19D51"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55CF2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56594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9D79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513CC5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36DAEC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D7B2A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AEDBC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AB3D32A" w14:textId="77777777" w:rsidTr="00FC411A">
        <w:trPr>
          <w:trHeight w:val="29"/>
        </w:trPr>
        <w:tc>
          <w:tcPr>
            <w:tcW w:w="2067" w:type="dxa"/>
            <w:tcBorders>
              <w:top w:val="nil"/>
              <w:left w:val="single" w:sz="4" w:space="0" w:color="auto"/>
              <w:bottom w:val="nil"/>
              <w:right w:val="single" w:sz="4" w:space="0" w:color="auto"/>
            </w:tcBorders>
            <w:vAlign w:val="center"/>
          </w:tcPr>
          <w:p w14:paraId="54AC1A9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83E65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299F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C9AB6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2C2153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F4D1B5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B8CE5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D0E8E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82AA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9262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0ECA3B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8E7CD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1ECB5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46AE63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0F05F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64350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2537A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F077014" w14:textId="77777777" w:rsidTr="00FC411A">
        <w:trPr>
          <w:trHeight w:val="29"/>
        </w:trPr>
        <w:tc>
          <w:tcPr>
            <w:tcW w:w="2067" w:type="dxa"/>
            <w:tcBorders>
              <w:top w:val="nil"/>
              <w:left w:val="single" w:sz="4" w:space="0" w:color="auto"/>
              <w:bottom w:val="nil"/>
              <w:right w:val="single" w:sz="4" w:space="0" w:color="auto"/>
            </w:tcBorders>
            <w:vAlign w:val="center"/>
          </w:tcPr>
          <w:p w14:paraId="00588B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F1E14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B49D0" w14:textId="77777777" w:rsidR="001B2D51" w:rsidRPr="001B2D51" w:rsidRDefault="001B2D51" w:rsidP="001B2D51">
            <w:pPr>
              <w:keepNext/>
              <w:keepLines/>
              <w:spacing w:after="0"/>
              <w:jc w:val="center"/>
              <w:rPr>
                <w:rFonts w:ascii="Arial" w:hAnsi="Arial"/>
                <w:bCs/>
                <w:sz w:val="18"/>
                <w:lang w:val="en-US" w:eastAsia="zh-CN"/>
              </w:rPr>
            </w:pPr>
            <w:r w:rsidRPr="001B2D51">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2B9891" w14:textId="77777777" w:rsidR="001B2D51" w:rsidRPr="001B2D51" w:rsidRDefault="001B2D51" w:rsidP="001B2D51">
            <w:pPr>
              <w:keepNext/>
              <w:keepLines/>
              <w:spacing w:after="0"/>
              <w:jc w:val="center"/>
              <w:rPr>
                <w:rFonts w:ascii="Calibri" w:hAnsi="Calibri"/>
                <w:bCs/>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D88AAA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39365D" w14:textId="77777777" w:rsidTr="00FC411A">
        <w:trPr>
          <w:trHeight w:val="29"/>
        </w:trPr>
        <w:tc>
          <w:tcPr>
            <w:tcW w:w="2067" w:type="dxa"/>
            <w:tcBorders>
              <w:top w:val="nil"/>
              <w:left w:val="single" w:sz="4" w:space="0" w:color="auto"/>
              <w:bottom w:val="nil"/>
              <w:right w:val="single" w:sz="4" w:space="0" w:color="auto"/>
            </w:tcBorders>
            <w:vAlign w:val="center"/>
          </w:tcPr>
          <w:p w14:paraId="0B639DF0"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AEBE9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2FF8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2836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7974B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21E309B" w14:textId="77777777" w:rsidTr="00FC411A">
        <w:trPr>
          <w:trHeight w:val="29"/>
        </w:trPr>
        <w:tc>
          <w:tcPr>
            <w:tcW w:w="2067" w:type="dxa"/>
            <w:tcBorders>
              <w:top w:val="nil"/>
              <w:left w:val="single" w:sz="4" w:space="0" w:color="auto"/>
              <w:bottom w:val="nil"/>
              <w:right w:val="single" w:sz="4" w:space="0" w:color="auto"/>
            </w:tcBorders>
            <w:vAlign w:val="center"/>
          </w:tcPr>
          <w:p w14:paraId="57E749BA" w14:textId="77777777" w:rsidR="001B2D51" w:rsidRPr="001B2D51" w:rsidRDefault="001B2D51" w:rsidP="001B2D51">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F044A65"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CA_n3A-n7A</w:t>
            </w:r>
          </w:p>
          <w:p w14:paraId="42A6FF20"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CA_n3A-n78A</w:t>
            </w:r>
          </w:p>
          <w:p w14:paraId="1B9640D3"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CA_n7A-n78A</w:t>
            </w:r>
          </w:p>
          <w:p w14:paraId="6E419C1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60E1C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66A95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B7A69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6C45F3E4" w14:textId="77777777" w:rsidTr="00FC411A">
        <w:trPr>
          <w:trHeight w:val="29"/>
        </w:trPr>
        <w:tc>
          <w:tcPr>
            <w:tcW w:w="2067" w:type="dxa"/>
            <w:tcBorders>
              <w:top w:val="nil"/>
              <w:left w:val="single" w:sz="4" w:space="0" w:color="auto"/>
              <w:bottom w:val="nil"/>
              <w:right w:val="single" w:sz="4" w:space="0" w:color="auto"/>
            </w:tcBorders>
            <w:vAlign w:val="center"/>
          </w:tcPr>
          <w:p w14:paraId="6B3B8C6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85A94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ADCA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B0F6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1EF3065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6F7B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2AA60F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60C2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1C8D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EB19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bidi="ar"/>
              </w:rPr>
              <w:t>10, 15, 20, 25, 30, 40, 50, 60, 70</w:t>
            </w:r>
            <w:r w:rsidRPr="001B2D51">
              <w:rPr>
                <w:rFonts w:ascii="Arial" w:hAnsi="Arial" w:cs="Arial"/>
                <w:color w:val="000000"/>
                <w:sz w:val="18"/>
                <w:szCs w:val="18"/>
                <w:vertAlign w:val="superscript"/>
                <w:lang w:val="en-US" w:bidi="ar"/>
              </w:rPr>
              <w:t>4</w:t>
            </w:r>
            <w:r w:rsidRPr="001B2D51">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26EDF0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32658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D02ADE"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120940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07F37BB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22DCD75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D3E9A09"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A810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8F6859"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7A2D0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0</w:t>
            </w:r>
          </w:p>
        </w:tc>
      </w:tr>
      <w:tr w:rsidR="001B2D51" w:rsidRPr="001B2D51" w14:paraId="244B502B" w14:textId="77777777" w:rsidTr="00FC411A">
        <w:trPr>
          <w:trHeight w:val="29"/>
        </w:trPr>
        <w:tc>
          <w:tcPr>
            <w:tcW w:w="2067" w:type="dxa"/>
            <w:tcBorders>
              <w:top w:val="nil"/>
              <w:left w:val="single" w:sz="4" w:space="0" w:color="auto"/>
              <w:bottom w:val="nil"/>
              <w:right w:val="single" w:sz="4" w:space="0" w:color="auto"/>
            </w:tcBorders>
            <w:vAlign w:val="center"/>
          </w:tcPr>
          <w:p w14:paraId="146EBAD3"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701FA01"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0F1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ACD002"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79B4B33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3EC3B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84F54B7" w14:textId="77777777" w:rsidR="001B2D51" w:rsidRPr="001B2D51" w:rsidRDefault="001B2D51" w:rsidP="001B2D51">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671DB2E"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240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9C02A7"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C1EBC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C3197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E828B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616FB6E5" w14:textId="77777777" w:rsidR="001B2D51" w:rsidRPr="001B2D51" w:rsidRDefault="001B2D51" w:rsidP="001B2D51">
            <w:pPr>
              <w:keepNext/>
              <w:keepLines/>
              <w:spacing w:after="0"/>
              <w:jc w:val="center"/>
              <w:rPr>
                <w:rFonts w:ascii="Arial" w:hAnsi="Arial"/>
                <w:sz w:val="18"/>
                <w:lang w:val="es-US" w:eastAsia="zh-CN"/>
              </w:rPr>
            </w:pPr>
            <w:r w:rsidRPr="001B2D51">
              <w:rPr>
                <w:rFonts w:ascii="Arial" w:hAnsi="Arial"/>
                <w:sz w:val="18"/>
                <w:lang w:val="es-US" w:eastAsia="zh-CN"/>
              </w:rPr>
              <w:t>CA_n78(2A)</w:t>
            </w:r>
          </w:p>
          <w:p w14:paraId="15C86009"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CA_n3A-n7A</w:t>
            </w:r>
          </w:p>
          <w:p w14:paraId="431901E0" w14:textId="77777777" w:rsidR="001B2D51" w:rsidRPr="001B2D51" w:rsidRDefault="001B2D51" w:rsidP="001B2D51">
            <w:pPr>
              <w:keepNext/>
              <w:keepLines/>
              <w:spacing w:after="0"/>
              <w:jc w:val="center"/>
              <w:rPr>
                <w:rFonts w:ascii="Arial" w:hAnsi="Arial"/>
                <w:sz w:val="18"/>
                <w:lang w:val="es-US"/>
              </w:rPr>
            </w:pPr>
            <w:r w:rsidRPr="001B2D51">
              <w:rPr>
                <w:rFonts w:ascii="Arial" w:hAnsi="Arial"/>
                <w:sz w:val="18"/>
                <w:lang w:val="es-US" w:eastAsia="zh-CN"/>
              </w:rPr>
              <w:t>CA_n3A-n78A</w:t>
            </w:r>
          </w:p>
          <w:p w14:paraId="3169C89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4241170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1C6C82"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B7BAD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65F12BF" w14:textId="77777777" w:rsidTr="00FC411A">
        <w:trPr>
          <w:trHeight w:val="29"/>
        </w:trPr>
        <w:tc>
          <w:tcPr>
            <w:tcW w:w="2067" w:type="dxa"/>
            <w:tcBorders>
              <w:top w:val="nil"/>
              <w:left w:val="single" w:sz="4" w:space="0" w:color="auto"/>
              <w:bottom w:val="nil"/>
              <w:right w:val="single" w:sz="4" w:space="0" w:color="auto"/>
            </w:tcBorders>
            <w:vAlign w:val="center"/>
          </w:tcPr>
          <w:p w14:paraId="41B40274" w14:textId="77777777" w:rsidR="001B2D51" w:rsidRPr="001B2D51" w:rsidRDefault="001B2D51" w:rsidP="001B2D51">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31CF0677"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E37D3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B5FDE4"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6DA0E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E505A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5ECB8F" w14:textId="77777777" w:rsidR="001B2D51" w:rsidRPr="001B2D51" w:rsidRDefault="001B2D51" w:rsidP="001B2D51">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B3D9D5" w14:textId="77777777" w:rsidR="001B2D51" w:rsidRPr="001B2D51" w:rsidRDefault="001B2D51" w:rsidP="001B2D51">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09B892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DED515"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hAnsi="Arial" w:cs="Arial"/>
                <w:color w:val="000000"/>
                <w:sz w:val="18"/>
                <w:szCs w:val="18"/>
                <w:lang w:val="en-US" w:bidi="ar"/>
              </w:rPr>
              <w:t>CA_n78(2</w:t>
            </w:r>
            <w:proofErr w:type="gramStart"/>
            <w:r w:rsidRPr="001B2D51">
              <w:rPr>
                <w:rFonts w:ascii="Arial" w:hAnsi="Arial" w:cs="Arial"/>
                <w:color w:val="000000"/>
                <w:sz w:val="18"/>
                <w:szCs w:val="18"/>
                <w:lang w:val="en-US" w:bidi="ar"/>
              </w:rPr>
              <w:t>A)_</w:t>
            </w:r>
            <w:proofErr w:type="gramEnd"/>
            <w:r w:rsidRPr="001B2D51">
              <w:rPr>
                <w:rFonts w:ascii="Arial" w:hAnsi="Arial" w:cs="Arial"/>
                <w:color w:val="000000"/>
                <w:sz w:val="18"/>
                <w:szCs w:val="18"/>
                <w:lang w:val="en-US" w:bidi="ar"/>
              </w:rPr>
              <w:t>BCS2</w:t>
            </w:r>
          </w:p>
        </w:tc>
        <w:tc>
          <w:tcPr>
            <w:tcW w:w="1610" w:type="dxa"/>
            <w:tcBorders>
              <w:top w:val="nil"/>
              <w:left w:val="single" w:sz="4" w:space="0" w:color="auto"/>
              <w:bottom w:val="single" w:sz="4" w:space="0" w:color="auto"/>
              <w:right w:val="single" w:sz="4" w:space="0" w:color="auto"/>
            </w:tcBorders>
            <w:vAlign w:val="center"/>
          </w:tcPr>
          <w:p w14:paraId="67A133E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7D706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A1C6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683B754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4C0FC81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147CE2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614581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8336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5BB9630"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0</w:t>
            </w:r>
          </w:p>
        </w:tc>
      </w:tr>
      <w:tr w:rsidR="001B2D51" w:rsidRPr="001B2D51" w14:paraId="472CAB95" w14:textId="77777777" w:rsidTr="00FC411A">
        <w:trPr>
          <w:trHeight w:val="29"/>
        </w:trPr>
        <w:tc>
          <w:tcPr>
            <w:tcW w:w="2067" w:type="dxa"/>
            <w:tcBorders>
              <w:top w:val="nil"/>
              <w:left w:val="single" w:sz="4" w:space="0" w:color="auto"/>
              <w:bottom w:val="nil"/>
              <w:right w:val="single" w:sz="4" w:space="0" w:color="auto"/>
            </w:tcBorders>
            <w:vAlign w:val="center"/>
          </w:tcPr>
          <w:p w14:paraId="7F4DE5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666D1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31E7B"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6557C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FE6753D" w14:textId="77777777" w:rsidR="001B2D51" w:rsidRPr="001B2D51" w:rsidRDefault="001B2D51" w:rsidP="001B2D51">
            <w:pPr>
              <w:keepNext/>
              <w:keepLines/>
              <w:spacing w:after="0"/>
              <w:jc w:val="center"/>
              <w:rPr>
                <w:rFonts w:ascii="Arial" w:hAnsi="Arial"/>
                <w:sz w:val="18"/>
                <w:lang w:val="en-US"/>
              </w:rPr>
            </w:pPr>
          </w:p>
        </w:tc>
      </w:tr>
      <w:tr w:rsidR="001B2D51" w:rsidRPr="001B2D51" w14:paraId="636291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BF47E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35209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EF307"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2E2EA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C0B814" w14:textId="77777777" w:rsidR="001B2D51" w:rsidRPr="001B2D51" w:rsidRDefault="001B2D51" w:rsidP="001B2D51">
            <w:pPr>
              <w:keepNext/>
              <w:keepLines/>
              <w:spacing w:after="0"/>
              <w:jc w:val="center"/>
              <w:rPr>
                <w:rFonts w:ascii="Arial" w:hAnsi="Arial"/>
                <w:sz w:val="18"/>
                <w:lang w:val="en-US"/>
              </w:rPr>
            </w:pPr>
          </w:p>
        </w:tc>
      </w:tr>
      <w:tr w:rsidR="001B2D51" w:rsidRPr="001B2D51" w14:paraId="509DBC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62E1D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077E80D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1B22B25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1D20B0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A2BE30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201C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7FAEE88"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0</w:t>
            </w:r>
          </w:p>
        </w:tc>
      </w:tr>
      <w:tr w:rsidR="001B2D51" w:rsidRPr="001B2D51" w14:paraId="759C9F7E" w14:textId="77777777" w:rsidTr="00FC411A">
        <w:trPr>
          <w:trHeight w:val="29"/>
        </w:trPr>
        <w:tc>
          <w:tcPr>
            <w:tcW w:w="2067" w:type="dxa"/>
            <w:tcBorders>
              <w:top w:val="nil"/>
              <w:left w:val="single" w:sz="4" w:space="0" w:color="auto"/>
              <w:bottom w:val="nil"/>
              <w:right w:val="single" w:sz="4" w:space="0" w:color="auto"/>
            </w:tcBorders>
            <w:vAlign w:val="center"/>
          </w:tcPr>
          <w:p w14:paraId="4E65FB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9C14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8C977"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C599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63A615BB" w14:textId="77777777" w:rsidR="001B2D51" w:rsidRPr="001B2D51" w:rsidRDefault="001B2D51" w:rsidP="001B2D51">
            <w:pPr>
              <w:keepNext/>
              <w:keepLines/>
              <w:spacing w:after="0"/>
              <w:jc w:val="center"/>
              <w:rPr>
                <w:rFonts w:ascii="Arial" w:hAnsi="Arial"/>
                <w:sz w:val="18"/>
                <w:lang w:val="en-US"/>
              </w:rPr>
            </w:pPr>
          </w:p>
        </w:tc>
      </w:tr>
      <w:tr w:rsidR="001B2D51" w:rsidRPr="001B2D51" w14:paraId="1ED63A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49F889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476D8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0E29B"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207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CA_n78(2</w:t>
            </w:r>
            <w:proofErr w:type="gramStart"/>
            <w:r w:rsidRPr="001B2D51">
              <w:rPr>
                <w:rFonts w:ascii="Arial" w:hAnsi="Arial"/>
                <w:sz w:val="18"/>
                <w:lang w:val="es-US" w:eastAsia="zh-CN"/>
              </w:rPr>
              <w:t>A)_</w:t>
            </w:r>
            <w:proofErr w:type="gramEnd"/>
            <w:r w:rsidRPr="001B2D51">
              <w:rPr>
                <w:rFonts w:ascii="Arial" w:hAnsi="Arial"/>
                <w:sz w:val="18"/>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6E2BBBF3" w14:textId="77777777" w:rsidR="001B2D51" w:rsidRPr="001B2D51" w:rsidRDefault="001B2D51" w:rsidP="001B2D51">
            <w:pPr>
              <w:keepNext/>
              <w:keepLines/>
              <w:spacing w:after="0"/>
              <w:jc w:val="center"/>
              <w:rPr>
                <w:rFonts w:ascii="Arial" w:hAnsi="Arial"/>
                <w:sz w:val="18"/>
                <w:lang w:val="en-US"/>
              </w:rPr>
            </w:pPr>
          </w:p>
        </w:tc>
      </w:tr>
      <w:tr w:rsidR="001B2D51" w:rsidRPr="001B2D51" w14:paraId="4ED3218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B9ECA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35BFB9E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174CAA2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7328EAC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3C355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B0B93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BE80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463AC3B"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0</w:t>
            </w:r>
          </w:p>
        </w:tc>
      </w:tr>
      <w:tr w:rsidR="001B2D51" w:rsidRPr="001B2D51" w14:paraId="44E53B93" w14:textId="77777777" w:rsidTr="00FC411A">
        <w:trPr>
          <w:trHeight w:val="29"/>
        </w:trPr>
        <w:tc>
          <w:tcPr>
            <w:tcW w:w="2067" w:type="dxa"/>
            <w:tcBorders>
              <w:top w:val="nil"/>
              <w:left w:val="single" w:sz="4" w:space="0" w:color="auto"/>
              <w:bottom w:val="nil"/>
              <w:right w:val="single" w:sz="4" w:space="0" w:color="auto"/>
            </w:tcBorders>
            <w:vAlign w:val="center"/>
          </w:tcPr>
          <w:p w14:paraId="14B95C6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1AD60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09E21"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0F59E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0F93EA7" w14:textId="77777777" w:rsidR="001B2D51" w:rsidRPr="001B2D51" w:rsidRDefault="001B2D51" w:rsidP="001B2D51">
            <w:pPr>
              <w:keepNext/>
              <w:keepLines/>
              <w:spacing w:after="0"/>
              <w:jc w:val="center"/>
              <w:rPr>
                <w:rFonts w:ascii="Arial" w:hAnsi="Arial"/>
                <w:sz w:val="18"/>
                <w:lang w:val="en-US"/>
              </w:rPr>
            </w:pPr>
          </w:p>
        </w:tc>
      </w:tr>
      <w:tr w:rsidR="001B2D51" w:rsidRPr="001B2D51" w14:paraId="13E1FC5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2B450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02FF9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447F5"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193E7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7E71D6" w14:textId="77777777" w:rsidR="001B2D51" w:rsidRPr="001B2D51" w:rsidRDefault="001B2D51" w:rsidP="001B2D51">
            <w:pPr>
              <w:keepNext/>
              <w:keepLines/>
              <w:spacing w:after="0"/>
              <w:jc w:val="center"/>
              <w:rPr>
                <w:rFonts w:ascii="Arial" w:hAnsi="Arial"/>
                <w:sz w:val="18"/>
                <w:lang w:val="en-US"/>
              </w:rPr>
            </w:pPr>
          </w:p>
        </w:tc>
      </w:tr>
      <w:tr w:rsidR="001B2D51" w:rsidRPr="001B2D51" w14:paraId="5B221D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99F7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30B2696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CA_n3A-n7A</w:t>
            </w:r>
          </w:p>
          <w:p w14:paraId="478228A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675E43C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65B94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253E68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BF52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1D7B406"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0</w:t>
            </w:r>
          </w:p>
        </w:tc>
      </w:tr>
      <w:tr w:rsidR="001B2D51" w:rsidRPr="001B2D51" w14:paraId="41A54EAE" w14:textId="77777777" w:rsidTr="00FC411A">
        <w:trPr>
          <w:trHeight w:val="29"/>
        </w:trPr>
        <w:tc>
          <w:tcPr>
            <w:tcW w:w="2067" w:type="dxa"/>
            <w:tcBorders>
              <w:top w:val="nil"/>
              <w:left w:val="single" w:sz="4" w:space="0" w:color="auto"/>
              <w:bottom w:val="nil"/>
              <w:right w:val="single" w:sz="4" w:space="0" w:color="auto"/>
            </w:tcBorders>
            <w:vAlign w:val="center"/>
          </w:tcPr>
          <w:p w14:paraId="46C7114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EDE1B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A5540"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A52B3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2773126" w14:textId="77777777" w:rsidR="001B2D51" w:rsidRPr="001B2D51" w:rsidRDefault="001B2D51" w:rsidP="001B2D51">
            <w:pPr>
              <w:keepNext/>
              <w:keepLines/>
              <w:spacing w:after="0"/>
              <w:jc w:val="center"/>
              <w:rPr>
                <w:rFonts w:ascii="Arial" w:hAnsi="Arial"/>
                <w:sz w:val="18"/>
                <w:lang w:val="en-US"/>
              </w:rPr>
            </w:pPr>
          </w:p>
        </w:tc>
      </w:tr>
      <w:tr w:rsidR="001B2D51" w:rsidRPr="001B2D51" w14:paraId="04EFEBD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C834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9EF3F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233DA"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C2C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s-US" w:eastAsia="zh-CN"/>
              </w:rPr>
              <w:t>CA_n78(2</w:t>
            </w:r>
            <w:proofErr w:type="gramStart"/>
            <w:r w:rsidRPr="001B2D51">
              <w:rPr>
                <w:rFonts w:ascii="Arial" w:hAnsi="Arial"/>
                <w:sz w:val="18"/>
                <w:lang w:val="es-US" w:eastAsia="zh-CN"/>
              </w:rPr>
              <w:t>A)_</w:t>
            </w:r>
            <w:proofErr w:type="gramEnd"/>
            <w:r w:rsidRPr="001B2D51">
              <w:rPr>
                <w:rFonts w:ascii="Arial" w:hAnsi="Arial"/>
                <w:sz w:val="18"/>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188D6F34" w14:textId="77777777" w:rsidR="001B2D51" w:rsidRPr="001B2D51" w:rsidRDefault="001B2D51" w:rsidP="001B2D51">
            <w:pPr>
              <w:keepNext/>
              <w:keepLines/>
              <w:spacing w:after="0"/>
              <w:jc w:val="center"/>
              <w:rPr>
                <w:rFonts w:ascii="Arial" w:hAnsi="Arial"/>
                <w:sz w:val="18"/>
                <w:lang w:val="en-US"/>
              </w:rPr>
            </w:pPr>
          </w:p>
        </w:tc>
      </w:tr>
      <w:tr w:rsidR="001B2D51" w:rsidRPr="001B2D51" w14:paraId="253ECD8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3687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5DEC59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25A04"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E41E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7A8B4D" w14:textId="77777777" w:rsidR="001B2D51" w:rsidRPr="001B2D51" w:rsidRDefault="001B2D51" w:rsidP="001B2D51">
            <w:pPr>
              <w:keepNext/>
              <w:keepLines/>
              <w:spacing w:after="0"/>
              <w:jc w:val="center"/>
              <w:rPr>
                <w:rFonts w:ascii="Arial" w:hAnsi="Arial"/>
                <w:sz w:val="18"/>
                <w:lang w:val="en-US"/>
              </w:rPr>
            </w:pPr>
            <w:r w:rsidRPr="001B2D51">
              <w:rPr>
                <w:rFonts w:ascii="Arial" w:hAnsi="Arial"/>
                <w:kern w:val="2"/>
                <w:sz w:val="18"/>
                <w:szCs w:val="22"/>
                <w:lang w:val="en-US"/>
              </w:rPr>
              <w:t>0</w:t>
            </w:r>
          </w:p>
        </w:tc>
      </w:tr>
      <w:tr w:rsidR="001B2D51" w:rsidRPr="001B2D51" w14:paraId="63DDBCC9" w14:textId="77777777" w:rsidTr="00FC411A">
        <w:trPr>
          <w:trHeight w:val="29"/>
        </w:trPr>
        <w:tc>
          <w:tcPr>
            <w:tcW w:w="2067" w:type="dxa"/>
            <w:tcBorders>
              <w:top w:val="nil"/>
              <w:left w:val="single" w:sz="4" w:space="0" w:color="auto"/>
              <w:bottom w:val="nil"/>
              <w:right w:val="single" w:sz="4" w:space="0" w:color="auto"/>
            </w:tcBorders>
            <w:vAlign w:val="center"/>
          </w:tcPr>
          <w:p w14:paraId="755FBB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BAB9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13027"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811DA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5BBFE7" w14:textId="77777777" w:rsidR="001B2D51" w:rsidRPr="001B2D51" w:rsidRDefault="001B2D51" w:rsidP="001B2D51">
            <w:pPr>
              <w:keepNext/>
              <w:keepLines/>
              <w:spacing w:after="0"/>
              <w:jc w:val="center"/>
              <w:rPr>
                <w:rFonts w:ascii="Arial" w:hAnsi="Arial"/>
                <w:sz w:val="18"/>
                <w:lang w:val="en-US"/>
              </w:rPr>
            </w:pPr>
          </w:p>
        </w:tc>
      </w:tr>
      <w:tr w:rsidR="001B2D51" w:rsidRPr="001B2D51" w14:paraId="1C98C78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A049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3F14E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2C048"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6771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0796808" w14:textId="77777777" w:rsidR="001B2D51" w:rsidRPr="001B2D51" w:rsidRDefault="001B2D51" w:rsidP="001B2D51">
            <w:pPr>
              <w:keepNext/>
              <w:keepLines/>
              <w:spacing w:after="0"/>
              <w:jc w:val="center"/>
              <w:rPr>
                <w:rFonts w:ascii="Arial" w:hAnsi="Arial"/>
                <w:sz w:val="18"/>
                <w:lang w:val="en-US"/>
              </w:rPr>
            </w:pPr>
          </w:p>
        </w:tc>
      </w:tr>
      <w:tr w:rsidR="001B2D51" w:rsidRPr="001B2D51" w14:paraId="4091E3B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2C8BD2" w14:textId="77777777" w:rsidR="001B2D51" w:rsidRPr="001B2D51" w:rsidRDefault="001B2D51" w:rsidP="001B2D51">
            <w:pPr>
              <w:keepNext/>
              <w:keepLines/>
              <w:spacing w:after="0"/>
              <w:jc w:val="center"/>
              <w:rPr>
                <w:rFonts w:ascii="Arial" w:hAnsi="Arial"/>
                <w:kern w:val="2"/>
                <w:sz w:val="18"/>
                <w:szCs w:val="22"/>
                <w:lang w:val="en-US"/>
              </w:rPr>
            </w:pPr>
            <w:r w:rsidRPr="001B2D51">
              <w:rPr>
                <w:rFonts w:ascii="Arial"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43FCCD15" w14:textId="77777777" w:rsidR="001B2D51" w:rsidRPr="001B2D51" w:rsidRDefault="001B2D51" w:rsidP="001B2D51">
            <w:pPr>
              <w:keepNext/>
              <w:keepLines/>
              <w:spacing w:after="0"/>
              <w:jc w:val="center"/>
              <w:rPr>
                <w:rFonts w:ascii="Arial" w:hAnsi="Arial"/>
                <w:kern w:val="2"/>
                <w:sz w:val="18"/>
                <w:szCs w:val="18"/>
                <w:lang w:val="en-US" w:eastAsia="zh-CN"/>
              </w:rPr>
            </w:pPr>
            <w:r w:rsidRPr="001B2D51">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5477A5"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7EC6B0"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5992E4B" w14:textId="77777777" w:rsidR="001B2D51" w:rsidRPr="001B2D51" w:rsidRDefault="001B2D51" w:rsidP="001B2D51">
            <w:pPr>
              <w:keepNext/>
              <w:keepLines/>
              <w:spacing w:after="0"/>
              <w:jc w:val="center"/>
              <w:rPr>
                <w:rFonts w:ascii="Arial" w:hAnsi="Arial"/>
                <w:kern w:val="2"/>
                <w:sz w:val="18"/>
                <w:szCs w:val="22"/>
                <w:lang w:val="en-US" w:eastAsia="zh-CN"/>
              </w:rPr>
            </w:pPr>
            <w:r w:rsidRPr="001B2D51">
              <w:rPr>
                <w:rFonts w:ascii="Arial" w:hAnsi="Arial" w:hint="eastAsia"/>
                <w:kern w:val="2"/>
                <w:sz w:val="18"/>
                <w:szCs w:val="22"/>
                <w:lang w:val="en-US" w:eastAsia="zh-CN"/>
              </w:rPr>
              <w:t>0</w:t>
            </w:r>
          </w:p>
        </w:tc>
      </w:tr>
      <w:tr w:rsidR="001B2D51" w:rsidRPr="001B2D51" w14:paraId="379D7DE9" w14:textId="77777777" w:rsidTr="00FC411A">
        <w:trPr>
          <w:trHeight w:val="29"/>
        </w:trPr>
        <w:tc>
          <w:tcPr>
            <w:tcW w:w="2067" w:type="dxa"/>
            <w:tcBorders>
              <w:top w:val="nil"/>
              <w:left w:val="single" w:sz="4" w:space="0" w:color="auto"/>
              <w:bottom w:val="nil"/>
              <w:right w:val="single" w:sz="4" w:space="0" w:color="auto"/>
            </w:tcBorders>
            <w:vAlign w:val="center"/>
          </w:tcPr>
          <w:p w14:paraId="37D9AF9C" w14:textId="77777777" w:rsidR="001B2D51" w:rsidRPr="001B2D51" w:rsidRDefault="001B2D51" w:rsidP="001B2D51">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32BC21" w14:textId="77777777" w:rsidR="001B2D51" w:rsidRPr="001B2D51" w:rsidRDefault="001B2D51" w:rsidP="001B2D51">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80A4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5EA919"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89E832" w14:textId="77777777" w:rsidR="001B2D51" w:rsidRPr="001B2D51" w:rsidRDefault="001B2D51" w:rsidP="001B2D51">
            <w:pPr>
              <w:keepNext/>
              <w:keepLines/>
              <w:spacing w:after="0"/>
              <w:jc w:val="center"/>
              <w:rPr>
                <w:rFonts w:ascii="Arial" w:hAnsi="Arial"/>
                <w:kern w:val="2"/>
                <w:sz w:val="18"/>
                <w:szCs w:val="22"/>
                <w:lang w:val="en-US" w:eastAsia="zh-CN"/>
              </w:rPr>
            </w:pPr>
          </w:p>
        </w:tc>
      </w:tr>
      <w:tr w:rsidR="001B2D51" w:rsidRPr="001B2D51" w14:paraId="56DBF21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F432E1" w14:textId="77777777" w:rsidR="001B2D51" w:rsidRPr="001B2D51" w:rsidRDefault="001B2D51" w:rsidP="001B2D51">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50B668" w14:textId="77777777" w:rsidR="001B2D51" w:rsidRPr="001B2D51" w:rsidRDefault="001B2D51" w:rsidP="001B2D51">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2975D"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258D9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FB6E77F" w14:textId="77777777" w:rsidR="001B2D51" w:rsidRPr="001B2D51" w:rsidRDefault="001B2D51" w:rsidP="001B2D51">
            <w:pPr>
              <w:keepNext/>
              <w:keepLines/>
              <w:spacing w:after="0"/>
              <w:jc w:val="center"/>
              <w:rPr>
                <w:rFonts w:ascii="Arial" w:hAnsi="Arial"/>
                <w:kern w:val="2"/>
                <w:sz w:val="18"/>
                <w:szCs w:val="22"/>
                <w:lang w:val="en-US" w:eastAsia="zh-CN"/>
              </w:rPr>
            </w:pPr>
          </w:p>
        </w:tc>
      </w:tr>
      <w:tr w:rsidR="001B2D51" w:rsidRPr="001B2D51" w14:paraId="01A33E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E244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596F8E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C574A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184CD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lang w:val="en-US" w:eastAsia="zh-CN" w:bidi="ar"/>
              </w:rPr>
              <w:t>CA_n3</w:t>
            </w:r>
            <w:r w:rsidRPr="001B2D51">
              <w:rPr>
                <w:rFonts w:ascii="Arial" w:hAnsi="Arial" w:cs="Arial" w:hint="eastAsia"/>
                <w:sz w:val="18"/>
                <w:szCs w:val="18"/>
                <w:lang w:val="en-US" w:eastAsia="zh-CN" w:bidi="ar"/>
              </w:rPr>
              <w:t>B</w:t>
            </w:r>
            <w:r w:rsidRPr="001B2D51">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8495DE1"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kern w:val="2"/>
                <w:sz w:val="18"/>
                <w:szCs w:val="22"/>
                <w:lang w:val="en-US" w:eastAsia="zh-CN"/>
              </w:rPr>
              <w:t>0</w:t>
            </w:r>
          </w:p>
        </w:tc>
      </w:tr>
      <w:tr w:rsidR="001B2D51" w:rsidRPr="001B2D51" w14:paraId="204266EF" w14:textId="77777777" w:rsidTr="00FC411A">
        <w:trPr>
          <w:trHeight w:val="29"/>
        </w:trPr>
        <w:tc>
          <w:tcPr>
            <w:tcW w:w="2067" w:type="dxa"/>
            <w:tcBorders>
              <w:top w:val="nil"/>
              <w:left w:val="single" w:sz="4" w:space="0" w:color="auto"/>
              <w:bottom w:val="nil"/>
              <w:right w:val="single" w:sz="4" w:space="0" w:color="auto"/>
            </w:tcBorders>
            <w:vAlign w:val="center"/>
          </w:tcPr>
          <w:p w14:paraId="6EB201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E34D6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E1135"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870A7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A8C2B4" w14:textId="77777777" w:rsidR="001B2D51" w:rsidRPr="001B2D51" w:rsidRDefault="001B2D51" w:rsidP="001B2D51">
            <w:pPr>
              <w:keepNext/>
              <w:keepLines/>
              <w:spacing w:after="0"/>
              <w:jc w:val="center"/>
              <w:rPr>
                <w:rFonts w:ascii="Arial" w:hAnsi="Arial"/>
                <w:sz w:val="18"/>
                <w:lang w:val="en-US"/>
              </w:rPr>
            </w:pPr>
          </w:p>
        </w:tc>
      </w:tr>
      <w:tr w:rsidR="001B2D51" w:rsidRPr="001B2D51" w14:paraId="4E4D7D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E7395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4A5F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C1F14"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8148D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2D41C45" w14:textId="77777777" w:rsidR="001B2D51" w:rsidRPr="001B2D51" w:rsidRDefault="001B2D51" w:rsidP="001B2D51">
            <w:pPr>
              <w:keepNext/>
              <w:keepLines/>
              <w:spacing w:after="0"/>
              <w:jc w:val="center"/>
              <w:rPr>
                <w:rFonts w:ascii="Arial" w:hAnsi="Arial"/>
                <w:sz w:val="18"/>
                <w:lang w:val="en-US"/>
              </w:rPr>
            </w:pPr>
          </w:p>
        </w:tc>
      </w:tr>
      <w:tr w:rsidR="001B2D51" w:rsidRPr="001B2D51" w14:paraId="72C7A48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DDFE9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62071C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E7A8ED"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48737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lang w:val="en-US" w:eastAsia="zh-CN" w:bidi="ar"/>
              </w:rPr>
              <w:t>CA_n3(2</w:t>
            </w:r>
            <w:proofErr w:type="gramStart"/>
            <w:r w:rsidRPr="001B2D51">
              <w:rPr>
                <w:rFonts w:ascii="Arial" w:hAnsi="Arial" w:cs="Arial"/>
                <w:sz w:val="18"/>
                <w:szCs w:val="18"/>
                <w:lang w:val="en-US" w:eastAsia="zh-CN" w:bidi="ar"/>
              </w:rPr>
              <w:t>A)_</w:t>
            </w:r>
            <w:proofErr w:type="gramEnd"/>
            <w:r w:rsidRPr="001B2D51">
              <w:rPr>
                <w:rFonts w:ascii="Arial" w:hAnsi="Arial" w:cs="Arial"/>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D83C273"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kern w:val="2"/>
                <w:sz w:val="18"/>
                <w:szCs w:val="22"/>
                <w:lang w:val="en-US" w:eastAsia="zh-CN"/>
              </w:rPr>
              <w:t>0</w:t>
            </w:r>
          </w:p>
        </w:tc>
      </w:tr>
      <w:tr w:rsidR="001B2D51" w:rsidRPr="001B2D51" w14:paraId="496D8727" w14:textId="77777777" w:rsidTr="00FC411A">
        <w:trPr>
          <w:trHeight w:val="29"/>
        </w:trPr>
        <w:tc>
          <w:tcPr>
            <w:tcW w:w="2067" w:type="dxa"/>
            <w:tcBorders>
              <w:top w:val="nil"/>
              <w:left w:val="single" w:sz="4" w:space="0" w:color="auto"/>
              <w:bottom w:val="nil"/>
              <w:right w:val="single" w:sz="4" w:space="0" w:color="auto"/>
            </w:tcBorders>
            <w:vAlign w:val="center"/>
          </w:tcPr>
          <w:p w14:paraId="6FFF6E2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311D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B95FC"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F5C2C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F4601" w14:textId="77777777" w:rsidR="001B2D51" w:rsidRPr="001B2D51" w:rsidRDefault="001B2D51" w:rsidP="001B2D51">
            <w:pPr>
              <w:keepNext/>
              <w:keepLines/>
              <w:spacing w:after="0"/>
              <w:jc w:val="center"/>
              <w:rPr>
                <w:rFonts w:ascii="Arial" w:hAnsi="Arial"/>
                <w:sz w:val="18"/>
                <w:lang w:val="en-US"/>
              </w:rPr>
            </w:pPr>
          </w:p>
        </w:tc>
      </w:tr>
      <w:tr w:rsidR="001B2D51" w:rsidRPr="001B2D51" w14:paraId="7A5568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E6C7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80354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9562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BA591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CF912DB" w14:textId="77777777" w:rsidR="001B2D51" w:rsidRPr="001B2D51" w:rsidRDefault="001B2D51" w:rsidP="001B2D51">
            <w:pPr>
              <w:keepNext/>
              <w:keepLines/>
              <w:spacing w:after="0"/>
              <w:jc w:val="center"/>
              <w:rPr>
                <w:rFonts w:ascii="Arial" w:hAnsi="Arial"/>
                <w:sz w:val="18"/>
                <w:lang w:val="en-US"/>
              </w:rPr>
            </w:pPr>
          </w:p>
        </w:tc>
      </w:tr>
      <w:tr w:rsidR="001B2D51" w:rsidRPr="001B2D51" w14:paraId="09FEA32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99C83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446795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D08B0C"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731B7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CA_n3</w:t>
            </w:r>
            <w:r w:rsidRPr="001B2D51">
              <w:rPr>
                <w:rFonts w:ascii="Arial" w:hAnsi="Arial" w:cs="Arial" w:hint="eastAsia"/>
                <w:sz w:val="18"/>
                <w:szCs w:val="18"/>
                <w:lang w:val="en-US" w:eastAsia="zh-CN" w:bidi="ar"/>
              </w:rPr>
              <w:t>B</w:t>
            </w:r>
            <w:r w:rsidRPr="001B2D51">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DF13803"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kern w:val="2"/>
                <w:sz w:val="18"/>
                <w:szCs w:val="22"/>
                <w:lang w:val="en-US" w:eastAsia="zh-CN"/>
              </w:rPr>
              <w:t>0</w:t>
            </w:r>
          </w:p>
        </w:tc>
      </w:tr>
      <w:tr w:rsidR="001B2D51" w:rsidRPr="001B2D51" w14:paraId="59667FC8" w14:textId="77777777" w:rsidTr="00FC411A">
        <w:trPr>
          <w:trHeight w:val="29"/>
        </w:trPr>
        <w:tc>
          <w:tcPr>
            <w:tcW w:w="2067" w:type="dxa"/>
            <w:tcBorders>
              <w:top w:val="nil"/>
              <w:left w:val="single" w:sz="4" w:space="0" w:color="auto"/>
              <w:bottom w:val="nil"/>
              <w:right w:val="single" w:sz="4" w:space="0" w:color="auto"/>
            </w:tcBorders>
            <w:vAlign w:val="center"/>
          </w:tcPr>
          <w:p w14:paraId="08C513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7FD45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2DF62"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40862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672796" w14:textId="77777777" w:rsidR="001B2D51" w:rsidRPr="001B2D51" w:rsidRDefault="001B2D51" w:rsidP="001B2D51">
            <w:pPr>
              <w:keepNext/>
              <w:keepLines/>
              <w:spacing w:after="0"/>
              <w:jc w:val="center"/>
              <w:rPr>
                <w:rFonts w:ascii="Arial" w:hAnsi="Arial"/>
                <w:sz w:val="18"/>
                <w:lang w:val="en-US"/>
              </w:rPr>
            </w:pPr>
          </w:p>
        </w:tc>
      </w:tr>
      <w:tr w:rsidR="001B2D51" w:rsidRPr="001B2D51" w14:paraId="34D8AEA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4107C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D43B4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1FDE9"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A6B0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CD2FA4A" w14:textId="77777777" w:rsidR="001B2D51" w:rsidRPr="001B2D51" w:rsidRDefault="001B2D51" w:rsidP="001B2D51">
            <w:pPr>
              <w:keepNext/>
              <w:keepLines/>
              <w:spacing w:after="0"/>
              <w:jc w:val="center"/>
              <w:rPr>
                <w:rFonts w:ascii="Arial" w:hAnsi="Arial"/>
                <w:sz w:val="18"/>
                <w:lang w:val="en-US"/>
              </w:rPr>
            </w:pPr>
          </w:p>
        </w:tc>
      </w:tr>
      <w:tr w:rsidR="001B2D51" w:rsidRPr="001B2D51" w14:paraId="32E4831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7B0A7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F182A6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209AF2"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E51FB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CA_n3(2</w:t>
            </w:r>
            <w:proofErr w:type="gramStart"/>
            <w:r w:rsidRPr="001B2D51">
              <w:rPr>
                <w:rFonts w:ascii="Arial" w:hAnsi="Arial" w:cs="Arial"/>
                <w:sz w:val="18"/>
                <w:szCs w:val="18"/>
                <w:lang w:val="en-US" w:eastAsia="zh-CN" w:bidi="ar"/>
              </w:rPr>
              <w:t>A)_</w:t>
            </w:r>
            <w:proofErr w:type="gramEnd"/>
            <w:r w:rsidRPr="001B2D51">
              <w:rPr>
                <w:rFonts w:ascii="Arial" w:hAnsi="Arial" w:cs="Arial"/>
                <w:sz w:val="18"/>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EFE753C"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kern w:val="2"/>
                <w:sz w:val="18"/>
                <w:szCs w:val="22"/>
                <w:lang w:val="en-US" w:eastAsia="zh-CN"/>
              </w:rPr>
              <w:t>0</w:t>
            </w:r>
          </w:p>
        </w:tc>
      </w:tr>
      <w:tr w:rsidR="001B2D51" w:rsidRPr="001B2D51" w14:paraId="36DBA772" w14:textId="77777777" w:rsidTr="00FC411A">
        <w:trPr>
          <w:trHeight w:val="29"/>
        </w:trPr>
        <w:tc>
          <w:tcPr>
            <w:tcW w:w="2067" w:type="dxa"/>
            <w:tcBorders>
              <w:top w:val="nil"/>
              <w:left w:val="single" w:sz="4" w:space="0" w:color="auto"/>
              <w:bottom w:val="nil"/>
              <w:right w:val="single" w:sz="4" w:space="0" w:color="auto"/>
            </w:tcBorders>
            <w:vAlign w:val="center"/>
          </w:tcPr>
          <w:p w14:paraId="03870D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25C39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DC589"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FE37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667678" w14:textId="77777777" w:rsidR="001B2D51" w:rsidRPr="001B2D51" w:rsidRDefault="001B2D51" w:rsidP="001B2D51">
            <w:pPr>
              <w:keepNext/>
              <w:keepLines/>
              <w:spacing w:after="0"/>
              <w:jc w:val="center"/>
              <w:rPr>
                <w:rFonts w:ascii="Arial" w:hAnsi="Arial"/>
                <w:sz w:val="18"/>
                <w:lang w:val="en-US"/>
              </w:rPr>
            </w:pPr>
          </w:p>
        </w:tc>
      </w:tr>
      <w:tr w:rsidR="001B2D51" w:rsidRPr="001B2D51" w14:paraId="48C4A55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3B38FB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9C338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5454"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BCDA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30EC5BC" w14:textId="77777777" w:rsidR="001B2D51" w:rsidRPr="001B2D51" w:rsidRDefault="001B2D51" w:rsidP="001B2D51">
            <w:pPr>
              <w:keepNext/>
              <w:keepLines/>
              <w:spacing w:after="0"/>
              <w:jc w:val="center"/>
              <w:rPr>
                <w:rFonts w:ascii="Arial" w:hAnsi="Arial"/>
                <w:sz w:val="18"/>
                <w:lang w:val="en-US"/>
              </w:rPr>
            </w:pPr>
          </w:p>
        </w:tc>
      </w:tr>
      <w:tr w:rsidR="001B2D51" w:rsidRPr="001B2D51" w14:paraId="608E83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0912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623A59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CA_n3A-n7A</w:t>
            </w:r>
          </w:p>
          <w:p w14:paraId="00940D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AE29F62"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093CA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467E379"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szCs w:val="18"/>
                <w:lang w:val="en-US" w:eastAsia="zh-CN"/>
              </w:rPr>
              <w:t>0</w:t>
            </w:r>
          </w:p>
        </w:tc>
      </w:tr>
      <w:tr w:rsidR="001B2D51" w:rsidRPr="001B2D51" w14:paraId="29792163" w14:textId="77777777" w:rsidTr="00FC411A">
        <w:trPr>
          <w:trHeight w:val="29"/>
        </w:trPr>
        <w:tc>
          <w:tcPr>
            <w:tcW w:w="2067" w:type="dxa"/>
            <w:tcBorders>
              <w:top w:val="nil"/>
              <w:left w:val="single" w:sz="4" w:space="0" w:color="auto"/>
              <w:bottom w:val="nil"/>
              <w:right w:val="single" w:sz="4" w:space="0" w:color="auto"/>
            </w:tcBorders>
            <w:vAlign w:val="center"/>
          </w:tcPr>
          <w:p w14:paraId="5666304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579A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0C047D1"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8FEB6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45A289" w14:textId="77777777" w:rsidR="001B2D51" w:rsidRPr="001B2D51" w:rsidRDefault="001B2D51" w:rsidP="001B2D51">
            <w:pPr>
              <w:keepNext/>
              <w:keepLines/>
              <w:spacing w:after="0"/>
              <w:jc w:val="center"/>
              <w:rPr>
                <w:rFonts w:ascii="Arial" w:hAnsi="Arial"/>
                <w:sz w:val="18"/>
                <w:lang w:val="en-US"/>
              </w:rPr>
            </w:pPr>
          </w:p>
        </w:tc>
      </w:tr>
      <w:tr w:rsidR="001B2D51" w:rsidRPr="001B2D51" w14:paraId="3AC5E46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028E9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25C0A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B9EAE"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4E349E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E973B2B" w14:textId="77777777" w:rsidR="001B2D51" w:rsidRPr="001B2D51" w:rsidRDefault="001B2D51" w:rsidP="001B2D51">
            <w:pPr>
              <w:keepNext/>
              <w:keepLines/>
              <w:spacing w:after="0"/>
              <w:jc w:val="center"/>
              <w:rPr>
                <w:rFonts w:ascii="Arial" w:hAnsi="Arial"/>
                <w:sz w:val="18"/>
                <w:lang w:val="en-US"/>
              </w:rPr>
            </w:pPr>
          </w:p>
        </w:tc>
      </w:tr>
      <w:tr w:rsidR="001B2D51" w:rsidRPr="001B2D51" w14:paraId="7DBAB7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D8CA3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1BD1942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2DEB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AA71E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3DF6F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0</w:t>
            </w:r>
          </w:p>
        </w:tc>
      </w:tr>
      <w:tr w:rsidR="001B2D51" w:rsidRPr="001B2D51" w14:paraId="24BB657B" w14:textId="77777777" w:rsidTr="00FC411A">
        <w:trPr>
          <w:trHeight w:val="29"/>
        </w:trPr>
        <w:tc>
          <w:tcPr>
            <w:tcW w:w="2067" w:type="dxa"/>
            <w:tcBorders>
              <w:top w:val="nil"/>
              <w:left w:val="single" w:sz="4" w:space="0" w:color="auto"/>
              <w:bottom w:val="nil"/>
              <w:right w:val="single" w:sz="4" w:space="0" w:color="auto"/>
            </w:tcBorders>
            <w:vAlign w:val="center"/>
          </w:tcPr>
          <w:p w14:paraId="7F11E82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04F46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1804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4290F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6C0FD1F" w14:textId="77777777" w:rsidR="001B2D51" w:rsidRPr="001B2D51" w:rsidRDefault="001B2D51" w:rsidP="001B2D51">
            <w:pPr>
              <w:keepNext/>
              <w:keepLines/>
              <w:spacing w:after="0"/>
              <w:jc w:val="center"/>
              <w:rPr>
                <w:rFonts w:ascii="Arial" w:hAnsi="Arial"/>
                <w:sz w:val="18"/>
                <w:lang w:val="en-US"/>
              </w:rPr>
            </w:pPr>
          </w:p>
        </w:tc>
      </w:tr>
      <w:tr w:rsidR="001B2D51" w:rsidRPr="001B2D51" w14:paraId="00610D6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30E3A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9A011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99D0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w:t>
            </w:r>
            <w:r w:rsidRPr="001B2D51">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C79500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4FF4759" w14:textId="77777777" w:rsidR="001B2D51" w:rsidRPr="001B2D51" w:rsidRDefault="001B2D51" w:rsidP="001B2D51">
            <w:pPr>
              <w:keepNext/>
              <w:keepLines/>
              <w:spacing w:after="0"/>
              <w:jc w:val="center"/>
              <w:rPr>
                <w:rFonts w:ascii="Arial" w:hAnsi="Arial"/>
                <w:sz w:val="18"/>
                <w:lang w:val="en-US"/>
              </w:rPr>
            </w:pPr>
          </w:p>
        </w:tc>
      </w:tr>
      <w:tr w:rsidR="001B2D51" w:rsidRPr="001B2D51" w14:paraId="284183EE" w14:textId="77777777" w:rsidTr="00FC411A">
        <w:trPr>
          <w:trHeight w:val="29"/>
        </w:trPr>
        <w:tc>
          <w:tcPr>
            <w:tcW w:w="2067" w:type="dxa"/>
            <w:tcBorders>
              <w:top w:val="single" w:sz="4" w:space="0" w:color="auto"/>
              <w:left w:val="single" w:sz="4" w:space="0" w:color="auto"/>
              <w:bottom w:val="nil"/>
              <w:right w:val="single" w:sz="4" w:space="0" w:color="auto"/>
            </w:tcBorders>
          </w:tcPr>
          <w:p w14:paraId="264B196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2A198199" w14:textId="77777777" w:rsidR="001B2D51" w:rsidRPr="001B2D51" w:rsidRDefault="001B2D51" w:rsidP="001B2D51">
            <w:pPr>
              <w:keepNext/>
              <w:keepLines/>
              <w:spacing w:after="0"/>
              <w:jc w:val="center"/>
              <w:rPr>
                <w:rFonts w:ascii="Arial" w:hAnsi="Arial"/>
                <w:sz w:val="18"/>
                <w:szCs w:val="18"/>
                <w:lang w:val="sv-SE" w:eastAsia="ja-JP"/>
              </w:rPr>
            </w:pPr>
            <w:r w:rsidRPr="001B2D51">
              <w:rPr>
                <w:rFonts w:ascii="Arial" w:hAnsi="Arial" w:hint="eastAsia"/>
                <w:sz w:val="18"/>
                <w:szCs w:val="18"/>
                <w:lang w:eastAsia="zh-CN"/>
              </w:rPr>
              <w:t>CA</w:t>
            </w:r>
            <w:r w:rsidRPr="001B2D51">
              <w:rPr>
                <w:rFonts w:ascii="Arial" w:hAnsi="Arial"/>
                <w:sz w:val="18"/>
                <w:szCs w:val="18"/>
              </w:rPr>
              <w:t>_</w:t>
            </w:r>
            <w:r w:rsidRPr="001B2D51">
              <w:rPr>
                <w:rFonts w:ascii="Arial" w:hAnsi="Arial" w:hint="eastAsia"/>
                <w:sz w:val="18"/>
                <w:szCs w:val="18"/>
                <w:lang w:val="en-US" w:eastAsia="zh-CN"/>
              </w:rPr>
              <w:t>n3</w:t>
            </w:r>
            <w:r w:rsidRPr="001B2D51">
              <w:rPr>
                <w:rFonts w:ascii="Arial" w:hAnsi="Arial"/>
                <w:sz w:val="18"/>
                <w:szCs w:val="18"/>
                <w:lang w:val="sv-SE" w:eastAsia="ja-JP"/>
              </w:rPr>
              <w:t>A-</w:t>
            </w:r>
            <w:r w:rsidRPr="001B2D51">
              <w:rPr>
                <w:rFonts w:ascii="Arial" w:hAnsi="Arial" w:hint="eastAsia"/>
                <w:sz w:val="18"/>
                <w:szCs w:val="18"/>
                <w:lang w:val="en-US" w:eastAsia="zh-CN"/>
              </w:rPr>
              <w:t>n8</w:t>
            </w:r>
            <w:r w:rsidRPr="001B2D51">
              <w:rPr>
                <w:rFonts w:ascii="Arial" w:hAnsi="Arial"/>
                <w:sz w:val="18"/>
                <w:szCs w:val="18"/>
                <w:lang w:val="sv-SE" w:eastAsia="ja-JP"/>
              </w:rPr>
              <w:t>A</w:t>
            </w:r>
          </w:p>
          <w:p w14:paraId="2F8D86E7" w14:textId="77777777" w:rsidR="001B2D51" w:rsidRPr="001B2D51" w:rsidRDefault="001B2D51" w:rsidP="001B2D51">
            <w:pPr>
              <w:keepNext/>
              <w:keepLines/>
              <w:spacing w:after="0"/>
              <w:jc w:val="center"/>
              <w:rPr>
                <w:rFonts w:ascii="Arial" w:hAnsi="Arial"/>
                <w:sz w:val="18"/>
                <w:szCs w:val="18"/>
                <w:lang w:val="sv-SE" w:eastAsia="ja-JP"/>
              </w:rPr>
            </w:pPr>
            <w:r w:rsidRPr="001B2D51">
              <w:rPr>
                <w:rFonts w:ascii="Arial" w:hAnsi="Arial" w:hint="eastAsia"/>
                <w:sz w:val="18"/>
                <w:szCs w:val="18"/>
                <w:lang w:eastAsia="zh-CN"/>
              </w:rPr>
              <w:t>CA</w:t>
            </w:r>
            <w:r w:rsidRPr="001B2D51">
              <w:rPr>
                <w:rFonts w:ascii="Arial" w:hAnsi="Arial"/>
                <w:sz w:val="18"/>
                <w:szCs w:val="18"/>
              </w:rPr>
              <w:t>_</w:t>
            </w:r>
            <w:r w:rsidRPr="001B2D51">
              <w:rPr>
                <w:rFonts w:ascii="Arial" w:hAnsi="Arial" w:hint="eastAsia"/>
                <w:sz w:val="18"/>
                <w:szCs w:val="18"/>
                <w:lang w:val="en-US" w:eastAsia="zh-CN"/>
              </w:rPr>
              <w:t>n3</w:t>
            </w:r>
            <w:r w:rsidRPr="001B2D51">
              <w:rPr>
                <w:rFonts w:ascii="Arial" w:hAnsi="Arial"/>
                <w:sz w:val="18"/>
                <w:szCs w:val="18"/>
                <w:lang w:val="sv-SE" w:eastAsia="ja-JP"/>
              </w:rPr>
              <w:t>A-</w:t>
            </w:r>
            <w:r w:rsidRPr="001B2D51">
              <w:rPr>
                <w:rFonts w:ascii="Arial" w:hAnsi="Arial" w:hint="eastAsia"/>
                <w:sz w:val="18"/>
                <w:szCs w:val="18"/>
                <w:lang w:val="en-US" w:eastAsia="zh-CN"/>
              </w:rPr>
              <w:t>n41</w:t>
            </w:r>
            <w:r w:rsidRPr="001B2D51">
              <w:rPr>
                <w:rFonts w:ascii="Arial" w:hAnsi="Arial"/>
                <w:sz w:val="18"/>
                <w:szCs w:val="18"/>
                <w:lang w:val="sv-SE" w:eastAsia="ja-JP"/>
              </w:rPr>
              <w:t>A</w:t>
            </w:r>
          </w:p>
          <w:p w14:paraId="637D07DC"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szCs w:val="18"/>
                <w:lang w:eastAsia="zh-CN"/>
              </w:rPr>
              <w:t>CA</w:t>
            </w:r>
            <w:r w:rsidRPr="001B2D51">
              <w:rPr>
                <w:rFonts w:ascii="Arial" w:hAnsi="Arial"/>
                <w:sz w:val="18"/>
                <w:szCs w:val="18"/>
              </w:rPr>
              <w:t>_</w:t>
            </w:r>
            <w:r w:rsidRPr="001B2D51">
              <w:rPr>
                <w:rFonts w:ascii="Arial" w:hAnsi="Arial" w:hint="eastAsia"/>
                <w:sz w:val="18"/>
                <w:szCs w:val="18"/>
                <w:lang w:val="en-US" w:eastAsia="zh-CN"/>
              </w:rPr>
              <w:t>n8</w:t>
            </w:r>
            <w:r w:rsidRPr="001B2D51">
              <w:rPr>
                <w:rFonts w:ascii="Arial" w:hAnsi="Arial"/>
                <w:sz w:val="18"/>
                <w:szCs w:val="18"/>
                <w:lang w:val="sv-SE" w:eastAsia="ja-JP"/>
              </w:rPr>
              <w:t>A-</w:t>
            </w:r>
            <w:r w:rsidRPr="001B2D51">
              <w:rPr>
                <w:rFonts w:ascii="Arial" w:hAnsi="Arial" w:hint="eastAsia"/>
                <w:sz w:val="18"/>
                <w:szCs w:val="18"/>
                <w:lang w:val="en-US" w:eastAsia="zh-CN"/>
              </w:rPr>
              <w:t>n41</w:t>
            </w:r>
            <w:r w:rsidRPr="001B2D51">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EA368C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F661D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2013877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0</w:t>
            </w:r>
          </w:p>
        </w:tc>
      </w:tr>
      <w:tr w:rsidR="001B2D51" w:rsidRPr="001B2D51" w14:paraId="74584450" w14:textId="77777777" w:rsidTr="00FC411A">
        <w:trPr>
          <w:trHeight w:val="29"/>
        </w:trPr>
        <w:tc>
          <w:tcPr>
            <w:tcW w:w="2067" w:type="dxa"/>
            <w:tcBorders>
              <w:top w:val="nil"/>
              <w:left w:val="single" w:sz="4" w:space="0" w:color="auto"/>
              <w:bottom w:val="nil"/>
              <w:right w:val="single" w:sz="4" w:space="0" w:color="auto"/>
            </w:tcBorders>
          </w:tcPr>
          <w:p w14:paraId="746EF9CE"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6072447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B8F04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E6C15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0693EF84" w14:textId="77777777" w:rsidR="001B2D51" w:rsidRPr="001B2D51" w:rsidRDefault="001B2D51" w:rsidP="001B2D51">
            <w:pPr>
              <w:keepNext/>
              <w:keepLines/>
              <w:spacing w:after="0"/>
              <w:jc w:val="center"/>
              <w:rPr>
                <w:rFonts w:ascii="Arial" w:hAnsi="Arial"/>
                <w:sz w:val="18"/>
                <w:lang w:val="en-US"/>
              </w:rPr>
            </w:pPr>
          </w:p>
        </w:tc>
      </w:tr>
      <w:tr w:rsidR="001B2D51" w:rsidRPr="001B2D51" w14:paraId="514DE3B5" w14:textId="77777777" w:rsidTr="00FC411A">
        <w:trPr>
          <w:trHeight w:val="29"/>
        </w:trPr>
        <w:tc>
          <w:tcPr>
            <w:tcW w:w="2067" w:type="dxa"/>
            <w:tcBorders>
              <w:top w:val="nil"/>
              <w:left w:val="single" w:sz="4" w:space="0" w:color="auto"/>
              <w:bottom w:val="single" w:sz="4" w:space="0" w:color="auto"/>
              <w:right w:val="single" w:sz="4" w:space="0" w:color="auto"/>
            </w:tcBorders>
          </w:tcPr>
          <w:p w14:paraId="7941951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6401801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B485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8324F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6D1ECA90" w14:textId="77777777" w:rsidR="001B2D51" w:rsidRPr="001B2D51" w:rsidRDefault="001B2D51" w:rsidP="001B2D51">
            <w:pPr>
              <w:keepNext/>
              <w:keepLines/>
              <w:spacing w:after="0"/>
              <w:jc w:val="center"/>
              <w:rPr>
                <w:rFonts w:ascii="Arial" w:hAnsi="Arial"/>
                <w:sz w:val="18"/>
                <w:lang w:val="en-US"/>
              </w:rPr>
            </w:pPr>
          </w:p>
        </w:tc>
      </w:tr>
      <w:tr w:rsidR="001B2D51" w:rsidRPr="001B2D51" w14:paraId="09F6F45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25781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1C7CBBF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43894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F682D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0683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0</w:t>
            </w:r>
          </w:p>
        </w:tc>
      </w:tr>
      <w:tr w:rsidR="001B2D51" w:rsidRPr="001B2D51" w14:paraId="2A3F2ADC" w14:textId="77777777" w:rsidTr="00FC411A">
        <w:trPr>
          <w:trHeight w:val="29"/>
        </w:trPr>
        <w:tc>
          <w:tcPr>
            <w:tcW w:w="2067" w:type="dxa"/>
            <w:tcBorders>
              <w:top w:val="nil"/>
              <w:left w:val="single" w:sz="4" w:space="0" w:color="auto"/>
              <w:bottom w:val="nil"/>
              <w:right w:val="single" w:sz="4" w:space="0" w:color="auto"/>
            </w:tcBorders>
            <w:vAlign w:val="center"/>
          </w:tcPr>
          <w:p w14:paraId="620996A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E69DE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56B9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3D0ED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6F3489" w14:textId="77777777" w:rsidR="001B2D51" w:rsidRPr="001B2D51" w:rsidRDefault="001B2D51" w:rsidP="001B2D51">
            <w:pPr>
              <w:keepNext/>
              <w:keepLines/>
              <w:spacing w:after="0"/>
              <w:jc w:val="center"/>
              <w:rPr>
                <w:rFonts w:ascii="Arial" w:hAnsi="Arial"/>
                <w:sz w:val="18"/>
                <w:lang w:val="en-US"/>
              </w:rPr>
            </w:pPr>
          </w:p>
        </w:tc>
      </w:tr>
      <w:tr w:rsidR="001B2D51" w:rsidRPr="001B2D51" w14:paraId="78F2076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5C118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18B56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39F4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31906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7D88B2" w14:textId="77777777" w:rsidR="001B2D51" w:rsidRPr="001B2D51" w:rsidRDefault="001B2D51" w:rsidP="001B2D51">
            <w:pPr>
              <w:keepNext/>
              <w:keepLines/>
              <w:spacing w:after="0"/>
              <w:jc w:val="center"/>
              <w:rPr>
                <w:rFonts w:ascii="Arial" w:hAnsi="Arial"/>
                <w:sz w:val="18"/>
                <w:lang w:val="en-US"/>
              </w:rPr>
            </w:pPr>
          </w:p>
        </w:tc>
      </w:tr>
      <w:tr w:rsidR="001B2D51" w:rsidRPr="001B2D51" w14:paraId="71B8551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11F19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636E610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8C6F4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94EF2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6A84DA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0</w:t>
            </w:r>
          </w:p>
        </w:tc>
      </w:tr>
      <w:tr w:rsidR="001B2D51" w:rsidRPr="001B2D51" w14:paraId="197D632F" w14:textId="77777777" w:rsidTr="00FC411A">
        <w:trPr>
          <w:trHeight w:val="29"/>
        </w:trPr>
        <w:tc>
          <w:tcPr>
            <w:tcW w:w="2067" w:type="dxa"/>
            <w:tcBorders>
              <w:top w:val="nil"/>
              <w:left w:val="single" w:sz="4" w:space="0" w:color="auto"/>
              <w:bottom w:val="nil"/>
              <w:right w:val="single" w:sz="4" w:space="0" w:color="auto"/>
            </w:tcBorders>
            <w:vAlign w:val="center"/>
          </w:tcPr>
          <w:p w14:paraId="47A42CA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5163B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B895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81E13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A921AA" w14:textId="77777777" w:rsidR="001B2D51" w:rsidRPr="001B2D51" w:rsidRDefault="001B2D51" w:rsidP="001B2D51">
            <w:pPr>
              <w:keepNext/>
              <w:keepLines/>
              <w:spacing w:after="0"/>
              <w:jc w:val="center"/>
              <w:rPr>
                <w:rFonts w:ascii="Arial" w:hAnsi="Arial"/>
                <w:sz w:val="18"/>
                <w:lang w:val="en-US"/>
              </w:rPr>
            </w:pPr>
          </w:p>
        </w:tc>
      </w:tr>
      <w:tr w:rsidR="001B2D51" w:rsidRPr="001B2D51" w14:paraId="056FAD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52AF2E"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175EE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008F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42DF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FE52957" w14:textId="77777777" w:rsidR="001B2D51" w:rsidRPr="001B2D51" w:rsidRDefault="001B2D51" w:rsidP="001B2D51">
            <w:pPr>
              <w:keepNext/>
              <w:keepLines/>
              <w:spacing w:after="0"/>
              <w:jc w:val="center"/>
              <w:rPr>
                <w:rFonts w:ascii="Arial" w:hAnsi="Arial"/>
                <w:sz w:val="18"/>
                <w:lang w:val="en-US"/>
              </w:rPr>
            </w:pPr>
          </w:p>
        </w:tc>
      </w:tr>
      <w:tr w:rsidR="001B2D51" w:rsidRPr="001B2D51" w14:paraId="46ED53F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6A3D2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0EB7D7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CA_n3A-n8A</w:t>
            </w:r>
          </w:p>
          <w:p w14:paraId="3DCBADA4" w14:textId="77777777" w:rsidR="001B2D51" w:rsidRPr="001B2D51" w:rsidRDefault="001B2D51" w:rsidP="001B2D51">
            <w:pPr>
              <w:keepNext/>
              <w:keepLines/>
              <w:spacing w:after="0"/>
              <w:jc w:val="center"/>
              <w:rPr>
                <w:rFonts w:ascii="Arial" w:eastAsia="宋体" w:hAnsi="Arial"/>
                <w:kern w:val="2"/>
                <w:sz w:val="18"/>
                <w:szCs w:val="22"/>
                <w:lang w:val="en-US" w:eastAsia="zh-CN"/>
              </w:rPr>
            </w:pPr>
            <w:r w:rsidRPr="001B2D51">
              <w:rPr>
                <w:rFonts w:ascii="Arial" w:eastAsia="宋体" w:hAnsi="Arial"/>
                <w:kern w:val="2"/>
                <w:sz w:val="18"/>
                <w:szCs w:val="22"/>
                <w:lang w:val="en-US" w:eastAsia="zh-CN"/>
              </w:rPr>
              <w:t>CA_n3A-n78A</w:t>
            </w:r>
          </w:p>
          <w:p w14:paraId="49D1526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E5333D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F90464"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42A54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1000BA1" w14:textId="77777777" w:rsidTr="00FC411A">
        <w:trPr>
          <w:trHeight w:val="29"/>
        </w:trPr>
        <w:tc>
          <w:tcPr>
            <w:tcW w:w="2067" w:type="dxa"/>
            <w:tcBorders>
              <w:top w:val="nil"/>
              <w:left w:val="single" w:sz="4" w:space="0" w:color="auto"/>
              <w:bottom w:val="nil"/>
              <w:right w:val="single" w:sz="4" w:space="0" w:color="auto"/>
            </w:tcBorders>
            <w:vAlign w:val="center"/>
          </w:tcPr>
          <w:p w14:paraId="19BAF4F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55419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2E4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BB38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6ACB2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E0E207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CAFA6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F41B6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B1E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561D1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A66F7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8D9707C" w14:textId="77777777" w:rsidTr="00FC411A">
        <w:trPr>
          <w:trHeight w:val="29"/>
        </w:trPr>
        <w:tc>
          <w:tcPr>
            <w:tcW w:w="2067" w:type="dxa"/>
            <w:tcBorders>
              <w:top w:val="nil"/>
              <w:left w:val="single" w:sz="4" w:space="0" w:color="auto"/>
              <w:bottom w:val="nil"/>
              <w:right w:val="single" w:sz="4" w:space="0" w:color="auto"/>
            </w:tcBorders>
          </w:tcPr>
          <w:p w14:paraId="0F00239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CA_n3</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A-n28A</w:t>
            </w:r>
          </w:p>
        </w:tc>
        <w:tc>
          <w:tcPr>
            <w:tcW w:w="1829" w:type="dxa"/>
            <w:tcBorders>
              <w:top w:val="nil"/>
              <w:left w:val="single" w:sz="4" w:space="0" w:color="auto"/>
              <w:bottom w:val="nil"/>
              <w:right w:val="single" w:sz="4" w:space="0" w:color="auto"/>
            </w:tcBorders>
          </w:tcPr>
          <w:p w14:paraId="1363023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CA_n3A-n18A</w:t>
            </w:r>
          </w:p>
          <w:p w14:paraId="5859036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CA_n3A-n28A</w:t>
            </w:r>
          </w:p>
          <w:p w14:paraId="69E521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163D286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42CAE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47007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3C064D0" w14:textId="77777777" w:rsidTr="00FC411A">
        <w:trPr>
          <w:trHeight w:val="29"/>
        </w:trPr>
        <w:tc>
          <w:tcPr>
            <w:tcW w:w="2067" w:type="dxa"/>
            <w:tcBorders>
              <w:top w:val="nil"/>
              <w:left w:val="single" w:sz="4" w:space="0" w:color="auto"/>
              <w:bottom w:val="nil"/>
              <w:right w:val="single" w:sz="4" w:space="0" w:color="auto"/>
            </w:tcBorders>
          </w:tcPr>
          <w:p w14:paraId="18BD0C0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27825CB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F2C27A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BFA3AE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79B3DA0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62EA46" w14:textId="77777777" w:rsidTr="00FC411A">
        <w:trPr>
          <w:trHeight w:val="29"/>
        </w:trPr>
        <w:tc>
          <w:tcPr>
            <w:tcW w:w="2067" w:type="dxa"/>
            <w:tcBorders>
              <w:top w:val="nil"/>
              <w:left w:val="single" w:sz="4" w:space="0" w:color="auto"/>
              <w:bottom w:val="single" w:sz="4" w:space="0" w:color="auto"/>
              <w:right w:val="single" w:sz="4" w:space="0" w:color="auto"/>
            </w:tcBorders>
          </w:tcPr>
          <w:p w14:paraId="06E83571"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1556D42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F163E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5E114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5AC9EB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9E226F" w14:textId="77777777" w:rsidTr="00FC411A">
        <w:trPr>
          <w:trHeight w:val="29"/>
        </w:trPr>
        <w:tc>
          <w:tcPr>
            <w:tcW w:w="2067" w:type="dxa"/>
            <w:tcBorders>
              <w:top w:val="nil"/>
              <w:left w:val="single" w:sz="4" w:space="0" w:color="auto"/>
              <w:bottom w:val="nil"/>
              <w:right w:val="single" w:sz="4" w:space="0" w:color="auto"/>
            </w:tcBorders>
            <w:vAlign w:val="center"/>
          </w:tcPr>
          <w:p w14:paraId="60C2292A"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sz w:val="18"/>
                <w:lang w:val="en-US" w:eastAsia="zh-CN"/>
              </w:rPr>
              <w:t>CA</w:t>
            </w:r>
            <w:r w:rsidRPr="001B2D51">
              <w:rPr>
                <w:rFonts w:ascii="Arial" w:eastAsia="MS Mincho" w:hAnsi="Arial"/>
                <w:sz w:val="18"/>
                <w:lang w:val="en-US"/>
              </w:rPr>
              <w:t>_</w:t>
            </w:r>
            <w:r w:rsidRPr="001B2D51">
              <w:rPr>
                <w:rFonts w:ascii="Arial" w:hAnsi="Arial"/>
                <w:sz w:val="18"/>
                <w:lang w:val="en-US" w:eastAsia="zh-CN"/>
              </w:rPr>
              <w:t>n3</w:t>
            </w:r>
            <w:r w:rsidRPr="001B2D51">
              <w:rPr>
                <w:rFonts w:ascii="Arial" w:eastAsia="MS Mincho" w:hAnsi="Arial"/>
                <w:sz w:val="18"/>
                <w:lang w:val="en-US" w:eastAsia="ja-JP"/>
              </w:rPr>
              <w:t>A-</w:t>
            </w:r>
            <w:r w:rsidRPr="001B2D51">
              <w:rPr>
                <w:rFonts w:ascii="Arial" w:hAnsi="Arial"/>
                <w:sz w:val="18"/>
                <w:lang w:val="en-US" w:eastAsia="zh-CN"/>
              </w:rPr>
              <w:t>n18</w:t>
            </w:r>
            <w:r w:rsidRPr="001B2D51">
              <w:rPr>
                <w:rFonts w:ascii="Arial" w:eastAsia="MS Mincho" w:hAnsi="Arial"/>
                <w:sz w:val="18"/>
                <w:lang w:val="en-US" w:eastAsia="ja-JP"/>
              </w:rPr>
              <w:t>A</w:t>
            </w:r>
            <w:r w:rsidRPr="001B2D51">
              <w:rPr>
                <w:rFonts w:ascii="Arial" w:hAnsi="Arial"/>
                <w:sz w:val="18"/>
                <w:lang w:val="en-US" w:eastAsia="zh-CN"/>
              </w:rPr>
              <w:t>-n41A</w:t>
            </w:r>
          </w:p>
        </w:tc>
        <w:tc>
          <w:tcPr>
            <w:tcW w:w="1829" w:type="dxa"/>
            <w:tcBorders>
              <w:top w:val="nil"/>
              <w:left w:val="single" w:sz="4" w:space="0" w:color="auto"/>
              <w:bottom w:val="nil"/>
              <w:right w:val="single" w:sz="4" w:space="0" w:color="auto"/>
            </w:tcBorders>
            <w:vAlign w:val="center"/>
          </w:tcPr>
          <w:p w14:paraId="13B210C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p>
          <w:p w14:paraId="313A073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CA_n3A-n18A</w:t>
            </w:r>
          </w:p>
          <w:p w14:paraId="1A34BFC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4ADD82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497BF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A24EC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1D9A367" w14:textId="77777777" w:rsidTr="00FC411A">
        <w:trPr>
          <w:trHeight w:val="29"/>
        </w:trPr>
        <w:tc>
          <w:tcPr>
            <w:tcW w:w="2067" w:type="dxa"/>
            <w:tcBorders>
              <w:top w:val="nil"/>
              <w:left w:val="single" w:sz="4" w:space="0" w:color="auto"/>
              <w:bottom w:val="nil"/>
              <w:right w:val="single" w:sz="4" w:space="0" w:color="auto"/>
            </w:tcBorders>
            <w:vAlign w:val="center"/>
          </w:tcPr>
          <w:p w14:paraId="0E9BD69E"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851A2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9313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EF11BA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32BE193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FD6D7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5E732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742C4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397D4"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4796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2962590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D2992C" w14:textId="77777777" w:rsidTr="00FC411A">
        <w:trPr>
          <w:trHeight w:val="29"/>
        </w:trPr>
        <w:tc>
          <w:tcPr>
            <w:tcW w:w="2067" w:type="dxa"/>
            <w:tcBorders>
              <w:top w:val="nil"/>
              <w:left w:val="single" w:sz="4" w:space="0" w:color="auto"/>
              <w:bottom w:val="nil"/>
              <w:right w:val="single" w:sz="4" w:space="0" w:color="auto"/>
            </w:tcBorders>
          </w:tcPr>
          <w:p w14:paraId="615DD3A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CA_n3</w:t>
            </w:r>
            <w:r w:rsidRPr="001B2D51">
              <w:rPr>
                <w:rFonts w:ascii="Arial" w:hAnsi="Arial"/>
                <w:sz w:val="18"/>
                <w:szCs w:val="18"/>
                <w:lang w:val="sv-SE"/>
              </w:rPr>
              <w:t>A-</w:t>
            </w:r>
            <w:r w:rsidRPr="001B2D51">
              <w:rPr>
                <w:rFonts w:ascii="Arial" w:hAnsi="Arial"/>
                <w:sz w:val="18"/>
                <w:szCs w:val="18"/>
              </w:rPr>
              <w:t>n18</w:t>
            </w:r>
            <w:r w:rsidRPr="001B2D51">
              <w:rPr>
                <w:rFonts w:ascii="Arial" w:hAnsi="Arial"/>
                <w:sz w:val="18"/>
                <w:szCs w:val="18"/>
                <w:lang w:val="sv-SE"/>
              </w:rPr>
              <w:t>A-n77A</w:t>
            </w:r>
          </w:p>
        </w:tc>
        <w:tc>
          <w:tcPr>
            <w:tcW w:w="1829" w:type="dxa"/>
            <w:tcBorders>
              <w:top w:val="nil"/>
              <w:left w:val="single" w:sz="4" w:space="0" w:color="auto"/>
              <w:bottom w:val="nil"/>
              <w:right w:val="single" w:sz="4" w:space="0" w:color="auto"/>
            </w:tcBorders>
          </w:tcPr>
          <w:p w14:paraId="678DDB46"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482207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CA_n3A-n18A</w:t>
            </w:r>
          </w:p>
          <w:p w14:paraId="5C7F5D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r w:rsidRPr="001B2D51">
              <w:rPr>
                <w:rFonts w:ascii="Arial" w:hAnsi="Arial"/>
                <w:sz w:val="18"/>
                <w:vertAlign w:val="superscript"/>
                <w:lang w:val="en-US" w:eastAsia="zh-CN"/>
              </w:rPr>
              <w:t>7</w:t>
            </w:r>
          </w:p>
          <w:p w14:paraId="1D3AB3D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CA_n18A-n77A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011CC5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DA11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9E810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44A520" w14:textId="77777777" w:rsidTr="00FC411A">
        <w:trPr>
          <w:trHeight w:val="29"/>
        </w:trPr>
        <w:tc>
          <w:tcPr>
            <w:tcW w:w="2067" w:type="dxa"/>
            <w:tcBorders>
              <w:top w:val="nil"/>
              <w:left w:val="single" w:sz="4" w:space="0" w:color="auto"/>
              <w:bottom w:val="nil"/>
              <w:right w:val="single" w:sz="4" w:space="0" w:color="auto"/>
            </w:tcBorders>
          </w:tcPr>
          <w:p w14:paraId="384B1F0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34F2148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60B4A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A2B673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2E23822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FABA252" w14:textId="77777777" w:rsidTr="00FC411A">
        <w:trPr>
          <w:trHeight w:val="29"/>
        </w:trPr>
        <w:tc>
          <w:tcPr>
            <w:tcW w:w="2067" w:type="dxa"/>
            <w:tcBorders>
              <w:top w:val="nil"/>
              <w:left w:val="single" w:sz="4" w:space="0" w:color="auto"/>
              <w:bottom w:val="single" w:sz="4" w:space="0" w:color="auto"/>
              <w:right w:val="single" w:sz="4" w:space="0" w:color="auto"/>
            </w:tcBorders>
          </w:tcPr>
          <w:p w14:paraId="1B7F94BE"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087A07E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C8D07D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1EF4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02F4AD5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DD575F" w14:textId="77777777" w:rsidTr="00FC411A">
        <w:trPr>
          <w:trHeight w:val="29"/>
        </w:trPr>
        <w:tc>
          <w:tcPr>
            <w:tcW w:w="2067" w:type="dxa"/>
            <w:tcBorders>
              <w:top w:val="single" w:sz="4" w:space="0" w:color="auto"/>
              <w:left w:val="single" w:sz="4" w:space="0" w:color="auto"/>
              <w:bottom w:val="nil"/>
              <w:right w:val="single" w:sz="4" w:space="0" w:color="auto"/>
            </w:tcBorders>
          </w:tcPr>
          <w:p w14:paraId="767F265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06EDCC05"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w:t>
            </w:r>
          </w:p>
          <w:p w14:paraId="6BB8802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CA_n3A-n18A</w:t>
            </w:r>
          </w:p>
          <w:p w14:paraId="20195C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r w:rsidRPr="001B2D51">
              <w:rPr>
                <w:rFonts w:ascii="Arial" w:hAnsi="Arial"/>
                <w:sz w:val="18"/>
                <w:vertAlign w:val="superscript"/>
                <w:lang w:val="en-US" w:eastAsia="zh-CN"/>
              </w:rPr>
              <w:t>7</w:t>
            </w:r>
          </w:p>
          <w:p w14:paraId="07ECDFD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CA_n18A-n77A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554571C"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9E87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6FBCE6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A0AC989" w14:textId="77777777" w:rsidTr="00FC411A">
        <w:trPr>
          <w:trHeight w:val="29"/>
        </w:trPr>
        <w:tc>
          <w:tcPr>
            <w:tcW w:w="2067" w:type="dxa"/>
            <w:tcBorders>
              <w:top w:val="nil"/>
              <w:left w:val="single" w:sz="4" w:space="0" w:color="auto"/>
              <w:bottom w:val="nil"/>
              <w:right w:val="single" w:sz="4" w:space="0" w:color="auto"/>
            </w:tcBorders>
          </w:tcPr>
          <w:p w14:paraId="126DA12B"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12CCB74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2A0E627"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1AA569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C7977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D59050" w14:textId="77777777" w:rsidTr="00FC411A">
        <w:trPr>
          <w:trHeight w:val="29"/>
        </w:trPr>
        <w:tc>
          <w:tcPr>
            <w:tcW w:w="2067" w:type="dxa"/>
            <w:tcBorders>
              <w:top w:val="nil"/>
              <w:left w:val="single" w:sz="4" w:space="0" w:color="auto"/>
              <w:bottom w:val="single" w:sz="4" w:space="0" w:color="auto"/>
              <w:right w:val="single" w:sz="4" w:space="0" w:color="auto"/>
            </w:tcBorders>
          </w:tcPr>
          <w:p w14:paraId="1AE2643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7A2B447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8EF0CDB"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D16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DACC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9D687C0" w14:textId="77777777" w:rsidTr="00FC411A">
        <w:trPr>
          <w:trHeight w:val="29"/>
        </w:trPr>
        <w:tc>
          <w:tcPr>
            <w:tcW w:w="2067" w:type="dxa"/>
            <w:tcBorders>
              <w:top w:val="nil"/>
              <w:left w:val="single" w:sz="4" w:space="0" w:color="auto"/>
              <w:bottom w:val="nil"/>
              <w:right w:val="single" w:sz="4" w:space="0" w:color="auto"/>
            </w:tcBorders>
          </w:tcPr>
          <w:p w14:paraId="7F0E18B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CA_n3A-n20A-n67A</w:t>
            </w:r>
          </w:p>
        </w:tc>
        <w:tc>
          <w:tcPr>
            <w:tcW w:w="1829" w:type="dxa"/>
            <w:tcBorders>
              <w:top w:val="nil"/>
              <w:left w:val="single" w:sz="4" w:space="0" w:color="auto"/>
              <w:bottom w:val="nil"/>
              <w:right w:val="single" w:sz="4" w:space="0" w:color="auto"/>
            </w:tcBorders>
          </w:tcPr>
          <w:p w14:paraId="5AD7F608"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A0675F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E91FA9"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706B7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20271524" w14:textId="77777777" w:rsidTr="00FC411A">
        <w:trPr>
          <w:trHeight w:val="29"/>
        </w:trPr>
        <w:tc>
          <w:tcPr>
            <w:tcW w:w="0" w:type="auto"/>
            <w:tcBorders>
              <w:top w:val="nil"/>
              <w:left w:val="single" w:sz="4" w:space="0" w:color="auto"/>
              <w:bottom w:val="nil"/>
              <w:right w:val="single" w:sz="4" w:space="0" w:color="auto"/>
            </w:tcBorders>
          </w:tcPr>
          <w:p w14:paraId="06227EFC"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746E3FCB"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923C1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917329D"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9FD9417"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A1FC753" w14:textId="77777777" w:rsidTr="00FC411A">
        <w:trPr>
          <w:trHeight w:val="29"/>
        </w:trPr>
        <w:tc>
          <w:tcPr>
            <w:tcW w:w="0" w:type="auto"/>
            <w:tcBorders>
              <w:top w:val="nil"/>
              <w:left w:val="single" w:sz="4" w:space="0" w:color="auto"/>
              <w:bottom w:val="nil"/>
              <w:right w:val="single" w:sz="4" w:space="0" w:color="auto"/>
            </w:tcBorders>
          </w:tcPr>
          <w:p w14:paraId="1662D74E"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68EA7AEA"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7A49F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C742BE0"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FC3EB1F"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9813256" w14:textId="77777777" w:rsidTr="00FC411A">
        <w:trPr>
          <w:trHeight w:val="29"/>
        </w:trPr>
        <w:tc>
          <w:tcPr>
            <w:tcW w:w="0" w:type="auto"/>
            <w:tcBorders>
              <w:top w:val="nil"/>
              <w:left w:val="single" w:sz="4" w:space="0" w:color="auto"/>
              <w:bottom w:val="nil"/>
              <w:right w:val="single" w:sz="4" w:space="0" w:color="auto"/>
            </w:tcBorders>
          </w:tcPr>
          <w:p w14:paraId="002E8470"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139B6288"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1FA4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5661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hAnsi="Arial"/>
                <w:sz w:val="18"/>
                <w:lang w:eastAsia="zh-CN"/>
              </w:rPr>
              <w:t>3</w:t>
            </w:r>
            <w:r w:rsidRPr="001B2D51">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C5B66B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4 and 5</w:t>
            </w:r>
          </w:p>
        </w:tc>
      </w:tr>
      <w:tr w:rsidR="001B2D51" w:rsidRPr="001B2D51" w14:paraId="13EA57CE" w14:textId="77777777" w:rsidTr="00FC411A">
        <w:trPr>
          <w:trHeight w:val="29"/>
        </w:trPr>
        <w:tc>
          <w:tcPr>
            <w:tcW w:w="0" w:type="auto"/>
            <w:tcBorders>
              <w:top w:val="nil"/>
              <w:left w:val="single" w:sz="4" w:space="0" w:color="auto"/>
              <w:bottom w:val="nil"/>
              <w:right w:val="single" w:sz="4" w:space="0" w:color="auto"/>
            </w:tcBorders>
          </w:tcPr>
          <w:p w14:paraId="0C74C046"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7600E54A"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693A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EE2DE0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hAnsi="Arial"/>
                <w:sz w:val="18"/>
                <w:lang w:eastAsia="zh-CN"/>
              </w:rPr>
              <w:t>20</w:t>
            </w:r>
            <w:r w:rsidRPr="001B2D51">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06D8093"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245279F" w14:textId="77777777" w:rsidTr="00FC411A">
        <w:trPr>
          <w:trHeight w:val="29"/>
        </w:trPr>
        <w:tc>
          <w:tcPr>
            <w:tcW w:w="0" w:type="auto"/>
            <w:tcBorders>
              <w:top w:val="nil"/>
              <w:left w:val="single" w:sz="4" w:space="0" w:color="auto"/>
              <w:bottom w:val="single" w:sz="4" w:space="0" w:color="auto"/>
              <w:right w:val="single" w:sz="4" w:space="0" w:color="auto"/>
            </w:tcBorders>
          </w:tcPr>
          <w:p w14:paraId="2037297E"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7F3F8E54"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4418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363A3F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rPr>
              <w:t>n</w:t>
            </w:r>
            <w:r w:rsidRPr="001B2D51">
              <w:rPr>
                <w:rFonts w:ascii="Arial" w:hAnsi="Arial"/>
                <w:sz w:val="18"/>
                <w:lang w:eastAsia="zh-CN"/>
              </w:rPr>
              <w:t>67</w:t>
            </w:r>
            <w:r w:rsidRPr="001B2D51">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09654EF"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8C8B92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20DCD95"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20</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28</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1694D0A2"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20</w:t>
            </w:r>
            <w:r w:rsidRPr="001B2D51">
              <w:rPr>
                <w:rFonts w:ascii="Arial" w:hAnsi="Arial"/>
                <w:sz w:val="18"/>
                <w:lang w:val="en-US"/>
              </w:rPr>
              <w:t>A</w:t>
            </w:r>
          </w:p>
          <w:p w14:paraId="661481EF"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sz w:val="18"/>
                <w:lang w:eastAsia="zh-CN"/>
              </w:rPr>
              <w:t>CA_n3A-n28A</w:t>
            </w:r>
          </w:p>
          <w:p w14:paraId="3BC998AC"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sz w:val="18"/>
                <w:lang w:eastAsia="zh-CN"/>
              </w:rPr>
              <w:t>CA_n20A-n28A</w:t>
            </w:r>
          </w:p>
          <w:p w14:paraId="3FF2D913"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E788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8E2CFF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20506F40"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0</w:t>
            </w:r>
          </w:p>
        </w:tc>
      </w:tr>
      <w:tr w:rsidR="001B2D51" w:rsidRPr="001B2D51" w14:paraId="68E127CF" w14:textId="77777777" w:rsidTr="00FC411A">
        <w:trPr>
          <w:trHeight w:val="29"/>
        </w:trPr>
        <w:tc>
          <w:tcPr>
            <w:tcW w:w="2067" w:type="dxa"/>
            <w:tcBorders>
              <w:top w:val="nil"/>
              <w:left w:val="single" w:sz="4" w:space="0" w:color="auto"/>
              <w:bottom w:val="nil"/>
              <w:right w:val="single" w:sz="4" w:space="0" w:color="auto"/>
            </w:tcBorders>
            <w:vAlign w:val="center"/>
          </w:tcPr>
          <w:p w14:paraId="5773CAE8"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03C19E6"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A4A7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n</w:t>
            </w:r>
            <w:r w:rsidRPr="001B2D51">
              <w:rPr>
                <w:rFonts w:ascii="Arial"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1C6D2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038A3A09"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2CD40B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C1276A"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11C09C"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6F5DE"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eastAsia="zh-CN"/>
              </w:rPr>
              <w:t>n</w:t>
            </w:r>
            <w:r w:rsidRPr="001B2D51">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4E30D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65814F82"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28B9E92B" w14:textId="77777777" w:rsidTr="00FC411A">
        <w:trPr>
          <w:trHeight w:val="29"/>
        </w:trPr>
        <w:tc>
          <w:tcPr>
            <w:tcW w:w="2067" w:type="dxa"/>
            <w:tcBorders>
              <w:top w:val="nil"/>
              <w:left w:val="single" w:sz="4" w:space="0" w:color="auto"/>
              <w:bottom w:val="nil"/>
              <w:right w:val="single" w:sz="4" w:space="0" w:color="auto"/>
            </w:tcBorders>
            <w:vAlign w:val="center"/>
          </w:tcPr>
          <w:p w14:paraId="5DCD5FC5"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2ADFE016"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w:t>
            </w:r>
            <w:r w:rsidRPr="001B2D51">
              <w:rPr>
                <w:rFonts w:ascii="Arial" w:hAnsi="Arial"/>
                <w:color w:val="000000"/>
                <w:sz w:val="18"/>
                <w:lang w:eastAsia="zh-CN"/>
              </w:rPr>
              <w:t>CA_n3A-n20A</w:t>
            </w:r>
            <w:r w:rsidRPr="001B2D51">
              <w:rPr>
                <w:rFonts w:ascii="Arial" w:hAnsi="Arial"/>
                <w:color w:val="000000"/>
                <w:sz w:val="18"/>
                <w:lang w:eastAsia="zh-CN"/>
              </w:rPr>
              <w:br/>
              <w:t>CA_n3A-n78A</w:t>
            </w:r>
            <w:r w:rsidRPr="001B2D51">
              <w:rPr>
                <w:rFonts w:ascii="Arial"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9A46576"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545EB"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E8315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0380B8B6" w14:textId="77777777" w:rsidTr="00FC411A">
        <w:trPr>
          <w:trHeight w:val="29"/>
        </w:trPr>
        <w:tc>
          <w:tcPr>
            <w:tcW w:w="0" w:type="auto"/>
            <w:tcBorders>
              <w:top w:val="nil"/>
              <w:left w:val="single" w:sz="4" w:space="0" w:color="auto"/>
              <w:bottom w:val="nil"/>
              <w:right w:val="single" w:sz="4" w:space="0" w:color="auto"/>
            </w:tcBorders>
            <w:vAlign w:val="center"/>
          </w:tcPr>
          <w:p w14:paraId="7F32D52F"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C295F9D"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5E77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6CDD3D7"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144B280"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6240FA2A" w14:textId="77777777" w:rsidTr="00FC411A">
        <w:trPr>
          <w:trHeight w:val="29"/>
        </w:trPr>
        <w:tc>
          <w:tcPr>
            <w:tcW w:w="0" w:type="auto"/>
            <w:tcBorders>
              <w:top w:val="nil"/>
              <w:left w:val="single" w:sz="4" w:space="0" w:color="auto"/>
              <w:bottom w:val="nil"/>
              <w:right w:val="single" w:sz="4" w:space="0" w:color="auto"/>
            </w:tcBorders>
            <w:vAlign w:val="center"/>
          </w:tcPr>
          <w:p w14:paraId="7C3ADA48"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78D4F6E3"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050B0"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F42AE9"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31EDE3F"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562CF7F7" w14:textId="77777777" w:rsidTr="00FC411A">
        <w:trPr>
          <w:trHeight w:val="29"/>
        </w:trPr>
        <w:tc>
          <w:tcPr>
            <w:tcW w:w="0" w:type="auto"/>
            <w:tcBorders>
              <w:top w:val="nil"/>
              <w:left w:val="single" w:sz="4" w:space="0" w:color="auto"/>
              <w:bottom w:val="nil"/>
              <w:right w:val="single" w:sz="4" w:space="0" w:color="auto"/>
            </w:tcBorders>
            <w:vAlign w:val="center"/>
          </w:tcPr>
          <w:p w14:paraId="71CA10F2"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FF8FF22"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0B8DB"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A08CF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D4DA12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4 and 5</w:t>
            </w:r>
          </w:p>
        </w:tc>
      </w:tr>
      <w:tr w:rsidR="001B2D51" w:rsidRPr="001B2D51" w14:paraId="402AA09A" w14:textId="77777777" w:rsidTr="00FC411A">
        <w:trPr>
          <w:trHeight w:val="29"/>
        </w:trPr>
        <w:tc>
          <w:tcPr>
            <w:tcW w:w="0" w:type="auto"/>
            <w:tcBorders>
              <w:top w:val="nil"/>
              <w:left w:val="single" w:sz="4" w:space="0" w:color="auto"/>
              <w:bottom w:val="nil"/>
              <w:right w:val="single" w:sz="4" w:space="0" w:color="auto"/>
            </w:tcBorders>
            <w:vAlign w:val="center"/>
          </w:tcPr>
          <w:p w14:paraId="163196A0"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76C2E14"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0605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ED21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121EBC4D"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C72D435" w14:textId="77777777" w:rsidTr="00FC411A">
        <w:trPr>
          <w:trHeight w:val="29"/>
        </w:trPr>
        <w:tc>
          <w:tcPr>
            <w:tcW w:w="0" w:type="auto"/>
            <w:tcBorders>
              <w:top w:val="nil"/>
              <w:left w:val="single" w:sz="4" w:space="0" w:color="auto"/>
              <w:bottom w:val="single" w:sz="4" w:space="0" w:color="auto"/>
              <w:right w:val="single" w:sz="4" w:space="0" w:color="auto"/>
            </w:tcBorders>
            <w:vAlign w:val="center"/>
          </w:tcPr>
          <w:p w14:paraId="3E600A7D"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57F2F63"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9917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5FBF9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4466A90"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C22F54A" w14:textId="77777777" w:rsidTr="00FC411A">
        <w:trPr>
          <w:trHeight w:val="29"/>
        </w:trPr>
        <w:tc>
          <w:tcPr>
            <w:tcW w:w="0" w:type="auto"/>
            <w:tcBorders>
              <w:top w:val="single" w:sz="4" w:space="0" w:color="auto"/>
              <w:left w:val="single" w:sz="4" w:space="0" w:color="auto"/>
              <w:bottom w:val="nil"/>
              <w:right w:val="single" w:sz="4" w:space="0" w:color="auto"/>
            </w:tcBorders>
            <w:vAlign w:val="center"/>
          </w:tcPr>
          <w:p w14:paraId="7C43AA13"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4AE09D47" w14:textId="77777777" w:rsidR="001B2D51" w:rsidRPr="001B2D51" w:rsidRDefault="001B2D51" w:rsidP="001B2D51">
            <w:pPr>
              <w:keepNext/>
              <w:keepLines/>
              <w:spacing w:after="0"/>
              <w:jc w:val="center"/>
              <w:rPr>
                <w:rFonts w:ascii="Arial" w:hAnsi="Arial"/>
                <w:color w:val="000000"/>
                <w:sz w:val="18"/>
                <w:lang w:eastAsia="zh-CN"/>
              </w:rPr>
            </w:pPr>
            <w:r w:rsidRPr="001B2D51">
              <w:rPr>
                <w:rFonts w:ascii="Arial" w:hAnsi="Arial"/>
                <w:color w:val="000000"/>
                <w:sz w:val="18"/>
                <w:lang w:eastAsia="zh-CN"/>
              </w:rPr>
              <w:t>CA_n3A-n20A</w:t>
            </w:r>
            <w:r w:rsidRPr="001B2D51">
              <w:rPr>
                <w:rFonts w:ascii="Arial" w:hAnsi="Arial"/>
                <w:color w:val="000000"/>
                <w:sz w:val="18"/>
                <w:lang w:eastAsia="zh-CN"/>
              </w:rPr>
              <w:br/>
              <w:t>CA_n3A-n78A</w:t>
            </w:r>
            <w:r w:rsidRPr="001B2D51">
              <w:rPr>
                <w:rFonts w:ascii="Arial" w:hAnsi="Arial"/>
                <w:color w:val="000000"/>
                <w:sz w:val="18"/>
                <w:lang w:eastAsia="zh-CN"/>
              </w:rPr>
              <w:br/>
              <w:t>CA_n20A-n78A</w:t>
            </w:r>
          </w:p>
          <w:p w14:paraId="25FE88BB"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D042E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A3710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933327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eastAsia="zh-CN"/>
              </w:rPr>
              <w:t>4 and 5</w:t>
            </w:r>
          </w:p>
        </w:tc>
      </w:tr>
      <w:tr w:rsidR="001B2D51" w:rsidRPr="001B2D51" w14:paraId="13A4E554" w14:textId="77777777" w:rsidTr="00FC411A">
        <w:trPr>
          <w:trHeight w:val="29"/>
        </w:trPr>
        <w:tc>
          <w:tcPr>
            <w:tcW w:w="0" w:type="auto"/>
            <w:tcBorders>
              <w:top w:val="nil"/>
              <w:left w:val="single" w:sz="4" w:space="0" w:color="auto"/>
              <w:bottom w:val="nil"/>
              <w:right w:val="single" w:sz="4" w:space="0" w:color="auto"/>
            </w:tcBorders>
            <w:vAlign w:val="center"/>
          </w:tcPr>
          <w:p w14:paraId="0428E25E"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F80D264"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208A"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3142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BD69F2B"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A7F3D0C" w14:textId="77777777" w:rsidTr="00FC411A">
        <w:trPr>
          <w:trHeight w:val="29"/>
        </w:trPr>
        <w:tc>
          <w:tcPr>
            <w:tcW w:w="0" w:type="auto"/>
            <w:tcBorders>
              <w:top w:val="nil"/>
              <w:left w:val="single" w:sz="4" w:space="0" w:color="auto"/>
              <w:bottom w:val="single" w:sz="4" w:space="0" w:color="auto"/>
              <w:right w:val="single" w:sz="4" w:space="0" w:color="auto"/>
            </w:tcBorders>
            <w:vAlign w:val="center"/>
          </w:tcPr>
          <w:p w14:paraId="37FE7D8A"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922EF8D"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CB49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8B97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hint="eastAsia"/>
                <w:sz w:val="18"/>
                <w:lang w:val="en-US" w:eastAsia="zh-CN" w:bidi="ar"/>
              </w:rPr>
              <w:t>C</w:t>
            </w:r>
            <w:r w:rsidRPr="001B2D51">
              <w:rPr>
                <w:rFonts w:ascii="Arial" w:hAnsi="Arial"/>
                <w:sz w:val="18"/>
                <w:lang w:val="en-US" w:eastAsia="zh-CN" w:bidi="ar"/>
              </w:rPr>
              <w:t>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BCS4 and 5</w:t>
            </w:r>
          </w:p>
        </w:tc>
        <w:tc>
          <w:tcPr>
            <w:tcW w:w="0" w:type="auto"/>
            <w:tcBorders>
              <w:top w:val="nil"/>
              <w:left w:val="single" w:sz="4" w:space="0" w:color="auto"/>
              <w:bottom w:val="nil"/>
              <w:right w:val="single" w:sz="4" w:space="0" w:color="auto"/>
            </w:tcBorders>
            <w:vAlign w:val="center"/>
          </w:tcPr>
          <w:p w14:paraId="4AAF849C"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6399177" w14:textId="77777777" w:rsidTr="00FC411A">
        <w:trPr>
          <w:trHeight w:val="29"/>
        </w:trPr>
        <w:tc>
          <w:tcPr>
            <w:tcW w:w="0" w:type="auto"/>
            <w:tcBorders>
              <w:top w:val="single" w:sz="4" w:space="0" w:color="auto"/>
              <w:left w:val="single" w:sz="4" w:space="0" w:color="auto"/>
              <w:bottom w:val="nil"/>
              <w:right w:val="single" w:sz="4" w:space="0" w:color="auto"/>
            </w:tcBorders>
            <w:vAlign w:val="center"/>
          </w:tcPr>
          <w:p w14:paraId="0E55D02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0D20078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20CD43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7DA3323B"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8CAEC2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D1A10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41A764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szCs w:val="18"/>
                <w:lang w:val="en-US" w:eastAsia="zh-CN"/>
              </w:rPr>
              <w:t>0</w:t>
            </w:r>
          </w:p>
        </w:tc>
      </w:tr>
      <w:tr w:rsidR="001B2D51" w:rsidRPr="001B2D51" w14:paraId="611D59D2" w14:textId="77777777" w:rsidTr="00FC411A">
        <w:trPr>
          <w:trHeight w:val="29"/>
        </w:trPr>
        <w:tc>
          <w:tcPr>
            <w:tcW w:w="0" w:type="auto"/>
            <w:tcBorders>
              <w:top w:val="nil"/>
              <w:left w:val="single" w:sz="4" w:space="0" w:color="auto"/>
              <w:bottom w:val="nil"/>
              <w:right w:val="single" w:sz="4" w:space="0" w:color="auto"/>
            </w:tcBorders>
            <w:vAlign w:val="center"/>
          </w:tcPr>
          <w:p w14:paraId="398E30C3"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EF17AF7"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70C34"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6C02C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8B2741E"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7B7BDE98" w14:textId="77777777" w:rsidTr="00FC411A">
        <w:trPr>
          <w:trHeight w:val="29"/>
        </w:trPr>
        <w:tc>
          <w:tcPr>
            <w:tcW w:w="0" w:type="auto"/>
            <w:tcBorders>
              <w:top w:val="nil"/>
              <w:left w:val="single" w:sz="4" w:space="0" w:color="auto"/>
              <w:bottom w:val="single" w:sz="4" w:space="0" w:color="auto"/>
              <w:right w:val="single" w:sz="4" w:space="0" w:color="auto"/>
            </w:tcBorders>
            <w:vAlign w:val="center"/>
          </w:tcPr>
          <w:p w14:paraId="3E0BAC99"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60E94538"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154C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EF260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89371A6"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270F193" w14:textId="77777777" w:rsidTr="00FC411A">
        <w:trPr>
          <w:trHeight w:val="29"/>
        </w:trPr>
        <w:tc>
          <w:tcPr>
            <w:tcW w:w="2067" w:type="dxa"/>
            <w:tcBorders>
              <w:top w:val="single" w:sz="4" w:space="0" w:color="auto"/>
              <w:left w:val="single" w:sz="4" w:space="0" w:color="auto"/>
              <w:bottom w:val="nil"/>
              <w:right w:val="single" w:sz="4" w:space="0" w:color="auto"/>
            </w:tcBorders>
          </w:tcPr>
          <w:p w14:paraId="5A175FA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4DBCB1C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5AFCF6A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358F834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DAC9C2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F05293"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B9C9E48"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5E8EAE0B" w14:textId="77777777" w:rsidTr="00FC411A">
        <w:trPr>
          <w:trHeight w:val="29"/>
        </w:trPr>
        <w:tc>
          <w:tcPr>
            <w:tcW w:w="2067" w:type="dxa"/>
            <w:tcBorders>
              <w:top w:val="nil"/>
              <w:left w:val="single" w:sz="4" w:space="0" w:color="auto"/>
              <w:bottom w:val="nil"/>
              <w:right w:val="single" w:sz="4" w:space="0" w:color="auto"/>
            </w:tcBorders>
          </w:tcPr>
          <w:p w14:paraId="41F03778"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78CD0BC"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09A7C"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A346E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9E34303"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5D02961" w14:textId="77777777" w:rsidTr="00FC411A">
        <w:trPr>
          <w:trHeight w:val="29"/>
        </w:trPr>
        <w:tc>
          <w:tcPr>
            <w:tcW w:w="2067" w:type="dxa"/>
            <w:tcBorders>
              <w:top w:val="nil"/>
              <w:left w:val="single" w:sz="4" w:space="0" w:color="auto"/>
              <w:bottom w:val="single" w:sz="4" w:space="0" w:color="auto"/>
              <w:right w:val="single" w:sz="4" w:space="0" w:color="auto"/>
            </w:tcBorders>
          </w:tcPr>
          <w:p w14:paraId="22B7C1AD"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E8DCFFA"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AAA0"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4E78E3"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F80A895"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7F0B321" w14:textId="77777777" w:rsidTr="00FC411A">
        <w:trPr>
          <w:trHeight w:val="29"/>
        </w:trPr>
        <w:tc>
          <w:tcPr>
            <w:tcW w:w="2067" w:type="dxa"/>
            <w:tcBorders>
              <w:top w:val="single" w:sz="4" w:space="0" w:color="auto"/>
              <w:left w:val="single" w:sz="4" w:space="0" w:color="auto"/>
              <w:bottom w:val="nil"/>
              <w:right w:val="single" w:sz="4" w:space="0" w:color="auto"/>
            </w:tcBorders>
          </w:tcPr>
          <w:p w14:paraId="4DD0527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4BF9871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3EC127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1306A3F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0CCC3B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7D6241"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72F2D7B"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1ADAEA00" w14:textId="77777777" w:rsidTr="00FC411A">
        <w:trPr>
          <w:trHeight w:val="29"/>
        </w:trPr>
        <w:tc>
          <w:tcPr>
            <w:tcW w:w="2067" w:type="dxa"/>
            <w:tcBorders>
              <w:top w:val="nil"/>
              <w:left w:val="single" w:sz="4" w:space="0" w:color="auto"/>
              <w:bottom w:val="nil"/>
              <w:right w:val="single" w:sz="4" w:space="0" w:color="auto"/>
            </w:tcBorders>
          </w:tcPr>
          <w:p w14:paraId="6814E4F5"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4A0817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392BE"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7134B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CA_n26(2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65FFA146"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9047FC7" w14:textId="77777777" w:rsidTr="00FC411A">
        <w:trPr>
          <w:trHeight w:val="29"/>
        </w:trPr>
        <w:tc>
          <w:tcPr>
            <w:tcW w:w="2067" w:type="dxa"/>
            <w:tcBorders>
              <w:top w:val="nil"/>
              <w:left w:val="single" w:sz="4" w:space="0" w:color="auto"/>
              <w:bottom w:val="single" w:sz="4" w:space="0" w:color="auto"/>
              <w:right w:val="single" w:sz="4" w:space="0" w:color="auto"/>
            </w:tcBorders>
          </w:tcPr>
          <w:p w14:paraId="5B4FC73B"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E9B1C5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B23C0"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B7570A"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92EFC0"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9E339CE" w14:textId="77777777" w:rsidTr="00FC411A">
        <w:trPr>
          <w:trHeight w:val="29"/>
        </w:trPr>
        <w:tc>
          <w:tcPr>
            <w:tcW w:w="2067" w:type="dxa"/>
            <w:tcBorders>
              <w:top w:val="single" w:sz="4" w:space="0" w:color="auto"/>
              <w:left w:val="single" w:sz="4" w:space="0" w:color="auto"/>
              <w:bottom w:val="nil"/>
              <w:right w:val="single" w:sz="4" w:space="0" w:color="auto"/>
            </w:tcBorders>
          </w:tcPr>
          <w:p w14:paraId="4CA6C5C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34FDCD3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07B5943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5C04ADE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A90EE5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14042D"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w:t>
            </w:r>
            <w:r w:rsidRPr="001B2D51">
              <w:rPr>
                <w:rFonts w:ascii="Arial" w:eastAsia="宋体" w:hAnsi="Arial" w:cs="Arial"/>
                <w:sz w:val="18"/>
                <w:szCs w:val="18"/>
                <w:lang w:val="en-US" w:eastAsia="zh-CN" w:bidi="ar"/>
              </w:rPr>
              <w:t xml:space="preserve"> 35,</w:t>
            </w:r>
            <w:r w:rsidRPr="001B2D51">
              <w:rPr>
                <w:rFonts w:ascii="Arial" w:eastAsia="宋体" w:hAnsi="Arial" w:cs="Arial" w:hint="eastAsia"/>
                <w:sz w:val="18"/>
                <w:szCs w:val="18"/>
                <w:lang w:val="en-US" w:eastAsia="zh-CN" w:bidi="ar"/>
              </w:rPr>
              <w:t xml:space="preserve"> 40</w:t>
            </w:r>
            <w:r w:rsidRPr="001B2D51">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BF10F42"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2ECA31B6" w14:textId="77777777" w:rsidTr="00FC411A">
        <w:trPr>
          <w:trHeight w:val="29"/>
        </w:trPr>
        <w:tc>
          <w:tcPr>
            <w:tcW w:w="2067" w:type="dxa"/>
            <w:tcBorders>
              <w:top w:val="nil"/>
              <w:left w:val="single" w:sz="4" w:space="0" w:color="auto"/>
              <w:bottom w:val="nil"/>
              <w:right w:val="single" w:sz="4" w:space="0" w:color="auto"/>
            </w:tcBorders>
          </w:tcPr>
          <w:p w14:paraId="1D2D8415"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630D0FF"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ECFC1"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05088A"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CA_n26(2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42255F6A"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214BFC2" w14:textId="77777777" w:rsidTr="00FC411A">
        <w:trPr>
          <w:trHeight w:val="29"/>
        </w:trPr>
        <w:tc>
          <w:tcPr>
            <w:tcW w:w="2067" w:type="dxa"/>
            <w:tcBorders>
              <w:top w:val="nil"/>
              <w:left w:val="single" w:sz="4" w:space="0" w:color="auto"/>
              <w:bottom w:val="single" w:sz="4" w:space="0" w:color="auto"/>
              <w:right w:val="single" w:sz="4" w:space="0" w:color="auto"/>
            </w:tcBorders>
          </w:tcPr>
          <w:p w14:paraId="1DE1E28B"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DBCB6A6"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7FB6F"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35B859"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3EE252B"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B1659BD" w14:textId="77777777" w:rsidTr="00FC411A">
        <w:trPr>
          <w:trHeight w:val="29"/>
        </w:trPr>
        <w:tc>
          <w:tcPr>
            <w:tcW w:w="2067" w:type="dxa"/>
            <w:tcBorders>
              <w:top w:val="single" w:sz="4" w:space="0" w:color="auto"/>
              <w:left w:val="single" w:sz="4" w:space="0" w:color="auto"/>
              <w:bottom w:val="nil"/>
              <w:right w:val="single" w:sz="4" w:space="0" w:color="auto"/>
            </w:tcBorders>
          </w:tcPr>
          <w:p w14:paraId="310D46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6563D6B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4230E2D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687AA94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BC962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D85691"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37DC5B4"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37025B1F" w14:textId="77777777" w:rsidTr="00FC411A">
        <w:trPr>
          <w:trHeight w:val="29"/>
        </w:trPr>
        <w:tc>
          <w:tcPr>
            <w:tcW w:w="2067" w:type="dxa"/>
            <w:tcBorders>
              <w:top w:val="nil"/>
              <w:left w:val="single" w:sz="4" w:space="0" w:color="auto"/>
              <w:bottom w:val="nil"/>
              <w:right w:val="single" w:sz="4" w:space="0" w:color="auto"/>
            </w:tcBorders>
          </w:tcPr>
          <w:p w14:paraId="237D8F37"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2EBE5A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62C1B"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66EBFE"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781D21"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5838EE20" w14:textId="77777777" w:rsidTr="00FC411A">
        <w:trPr>
          <w:trHeight w:val="29"/>
        </w:trPr>
        <w:tc>
          <w:tcPr>
            <w:tcW w:w="2067" w:type="dxa"/>
            <w:tcBorders>
              <w:top w:val="nil"/>
              <w:left w:val="single" w:sz="4" w:space="0" w:color="auto"/>
              <w:bottom w:val="single" w:sz="4" w:space="0" w:color="auto"/>
              <w:right w:val="single" w:sz="4" w:space="0" w:color="auto"/>
            </w:tcBorders>
          </w:tcPr>
          <w:p w14:paraId="706E8FD2"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C906A24"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D4DA"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A666A5"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BC8B4E"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58F02BF3" w14:textId="77777777" w:rsidTr="00FC411A">
        <w:trPr>
          <w:trHeight w:val="29"/>
        </w:trPr>
        <w:tc>
          <w:tcPr>
            <w:tcW w:w="2067" w:type="dxa"/>
            <w:tcBorders>
              <w:top w:val="single" w:sz="4" w:space="0" w:color="auto"/>
              <w:left w:val="single" w:sz="4" w:space="0" w:color="auto"/>
              <w:bottom w:val="nil"/>
              <w:right w:val="single" w:sz="4" w:space="0" w:color="auto"/>
            </w:tcBorders>
          </w:tcPr>
          <w:p w14:paraId="1B1423B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6EAAA7A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23EF784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34E6334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E4B064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3DEFC6"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6244823"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0A384BB7" w14:textId="77777777" w:rsidTr="00FC411A">
        <w:trPr>
          <w:trHeight w:val="29"/>
        </w:trPr>
        <w:tc>
          <w:tcPr>
            <w:tcW w:w="2067" w:type="dxa"/>
            <w:tcBorders>
              <w:top w:val="nil"/>
              <w:left w:val="single" w:sz="4" w:space="0" w:color="auto"/>
              <w:bottom w:val="nil"/>
              <w:right w:val="single" w:sz="4" w:space="0" w:color="auto"/>
            </w:tcBorders>
          </w:tcPr>
          <w:p w14:paraId="10D2DCD3"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46E5270"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D469E"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6ACA27"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DA2132"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7DC1231" w14:textId="77777777" w:rsidTr="00FC411A">
        <w:trPr>
          <w:trHeight w:val="29"/>
        </w:trPr>
        <w:tc>
          <w:tcPr>
            <w:tcW w:w="2067" w:type="dxa"/>
            <w:tcBorders>
              <w:top w:val="nil"/>
              <w:left w:val="single" w:sz="4" w:space="0" w:color="auto"/>
              <w:bottom w:val="single" w:sz="4" w:space="0" w:color="auto"/>
              <w:right w:val="single" w:sz="4" w:space="0" w:color="auto"/>
            </w:tcBorders>
          </w:tcPr>
          <w:p w14:paraId="2CBD6913"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974BD37"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BD37B"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CC9C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814FA89"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E767FB4" w14:textId="77777777" w:rsidTr="00FC411A">
        <w:trPr>
          <w:trHeight w:val="29"/>
        </w:trPr>
        <w:tc>
          <w:tcPr>
            <w:tcW w:w="2067" w:type="dxa"/>
            <w:tcBorders>
              <w:top w:val="single" w:sz="4" w:space="0" w:color="auto"/>
              <w:left w:val="single" w:sz="4" w:space="0" w:color="auto"/>
              <w:bottom w:val="nil"/>
              <w:right w:val="single" w:sz="4" w:space="0" w:color="auto"/>
            </w:tcBorders>
          </w:tcPr>
          <w:p w14:paraId="60B2B30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428AC3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606C633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3926FE7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7FDBC2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280D97"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79E4980"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69AFE9A1" w14:textId="77777777" w:rsidTr="00FC411A">
        <w:trPr>
          <w:trHeight w:val="29"/>
        </w:trPr>
        <w:tc>
          <w:tcPr>
            <w:tcW w:w="2067" w:type="dxa"/>
            <w:tcBorders>
              <w:top w:val="nil"/>
              <w:left w:val="single" w:sz="4" w:space="0" w:color="auto"/>
              <w:bottom w:val="nil"/>
              <w:right w:val="single" w:sz="4" w:space="0" w:color="auto"/>
            </w:tcBorders>
            <w:vAlign w:val="center"/>
          </w:tcPr>
          <w:p w14:paraId="330DEBD1"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81C7915"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DF166"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029692"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CA_n26(2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40572193"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551A33C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A2AE8A"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0EB0F0"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6A1A1"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939167"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3DF62F"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C10F6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4136C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05E04AB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CA_n3A-n26A</w:t>
            </w:r>
          </w:p>
          <w:p w14:paraId="089E113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CA_n3A-n78A</w:t>
            </w:r>
          </w:p>
          <w:p w14:paraId="3307253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42AF48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F411E5"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45F6E23" w14:textId="77777777" w:rsidR="001B2D51" w:rsidRPr="001B2D51" w:rsidRDefault="001B2D51" w:rsidP="001B2D51">
            <w:pPr>
              <w:keepNext/>
              <w:keepLines/>
              <w:spacing w:after="0"/>
              <w:jc w:val="center"/>
              <w:rPr>
                <w:rFonts w:ascii="Arial" w:hAnsi="Arial"/>
                <w:sz w:val="18"/>
                <w:lang w:eastAsia="zh-CN"/>
              </w:rPr>
            </w:pPr>
            <w:r w:rsidRPr="001B2D51">
              <w:rPr>
                <w:rFonts w:ascii="Arial" w:eastAsia="MS Mincho" w:hAnsi="Arial"/>
                <w:sz w:val="18"/>
                <w:lang w:val="en-US" w:eastAsia="zh-CN"/>
              </w:rPr>
              <w:t>0</w:t>
            </w:r>
          </w:p>
        </w:tc>
      </w:tr>
      <w:tr w:rsidR="001B2D51" w:rsidRPr="001B2D51" w14:paraId="1068516D" w14:textId="77777777" w:rsidTr="00FC411A">
        <w:trPr>
          <w:trHeight w:val="29"/>
        </w:trPr>
        <w:tc>
          <w:tcPr>
            <w:tcW w:w="2067" w:type="dxa"/>
            <w:tcBorders>
              <w:top w:val="nil"/>
              <w:left w:val="single" w:sz="4" w:space="0" w:color="auto"/>
              <w:bottom w:val="nil"/>
              <w:right w:val="single" w:sz="4" w:space="0" w:color="auto"/>
            </w:tcBorders>
            <w:vAlign w:val="center"/>
          </w:tcPr>
          <w:p w14:paraId="31D058A5"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0E57382"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CF33B"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5BF055"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CA_n26(2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391FB4D0"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183BD1E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088F7A"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C74FCBC"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081BA"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4D96B5"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69B8B4E"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232603F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EF7476"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28</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38</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0253B6E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9C5BD6"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97C091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0, 15, 20, 30, 40, 50</w:t>
            </w:r>
          </w:p>
        </w:tc>
        <w:tc>
          <w:tcPr>
            <w:tcW w:w="1610" w:type="dxa"/>
            <w:tcBorders>
              <w:left w:val="single" w:sz="4" w:space="0" w:color="auto"/>
              <w:bottom w:val="nil"/>
              <w:right w:val="single" w:sz="4" w:space="0" w:color="auto"/>
            </w:tcBorders>
            <w:vAlign w:val="center"/>
          </w:tcPr>
          <w:p w14:paraId="5676B5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370984F" w14:textId="77777777" w:rsidTr="00FC411A">
        <w:trPr>
          <w:trHeight w:val="29"/>
        </w:trPr>
        <w:tc>
          <w:tcPr>
            <w:tcW w:w="2067" w:type="dxa"/>
            <w:tcBorders>
              <w:top w:val="nil"/>
              <w:left w:val="single" w:sz="4" w:space="0" w:color="auto"/>
              <w:bottom w:val="nil"/>
              <w:right w:val="single" w:sz="4" w:space="0" w:color="auto"/>
            </w:tcBorders>
            <w:vAlign w:val="center"/>
          </w:tcPr>
          <w:p w14:paraId="04724C4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E5392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F5715"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84C6B0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66B3312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690F3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18FAF9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502A1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BA653"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n</w:t>
            </w:r>
            <w:r w:rsidRPr="001B2D51">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72D87C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6214CE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A711C3" w14:textId="77777777" w:rsidTr="00FC411A">
        <w:trPr>
          <w:trHeight w:val="29"/>
        </w:trPr>
        <w:tc>
          <w:tcPr>
            <w:tcW w:w="0" w:type="auto"/>
            <w:tcBorders>
              <w:top w:val="single" w:sz="4" w:space="0" w:color="auto"/>
              <w:left w:val="single" w:sz="4" w:space="0" w:color="auto"/>
              <w:bottom w:val="nil"/>
              <w:right w:val="single" w:sz="4" w:space="0" w:color="auto"/>
            </w:tcBorders>
            <w:vAlign w:val="center"/>
          </w:tcPr>
          <w:p w14:paraId="31EB4848"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eastAsia="zh-CN"/>
              </w:rPr>
              <w:t>CA</w:t>
            </w:r>
            <w:r w:rsidRPr="001B2D51">
              <w:rPr>
                <w:rFonts w:ascii="Arial" w:eastAsia="等线" w:hAnsi="Arial"/>
                <w:sz w:val="18"/>
                <w:szCs w:val="18"/>
              </w:rPr>
              <w:t>_</w:t>
            </w: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3</w:t>
            </w:r>
            <w:r w:rsidRPr="001B2D51">
              <w:rPr>
                <w:rFonts w:ascii="Arial" w:eastAsia="等线" w:hAnsi="Arial"/>
                <w:sz w:val="18"/>
                <w:szCs w:val="18"/>
                <w:lang w:val="sv-SE" w:eastAsia="ja-JP"/>
              </w:rPr>
              <w:t>A-</w:t>
            </w: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28</w:t>
            </w:r>
            <w:r w:rsidRPr="001B2D51">
              <w:rPr>
                <w:rFonts w:ascii="Arial" w:eastAsia="等线" w:hAnsi="Arial"/>
                <w:sz w:val="18"/>
                <w:szCs w:val="18"/>
                <w:lang w:val="sv-SE" w:eastAsia="ja-JP"/>
              </w:rPr>
              <w:t>A</w:t>
            </w:r>
            <w:r w:rsidRPr="001B2D51">
              <w:rPr>
                <w:rFonts w:ascii="Arial" w:hAnsi="Arial" w:hint="eastAsia"/>
                <w:sz w:val="18"/>
                <w:szCs w:val="18"/>
                <w:lang w:val="en-US" w:eastAsia="zh-CN"/>
              </w:rPr>
              <w:t>-n</w:t>
            </w:r>
            <w:r w:rsidRPr="001B2D51">
              <w:rPr>
                <w:rFonts w:ascii="Arial" w:hAnsi="Arial"/>
                <w:sz w:val="18"/>
                <w:szCs w:val="18"/>
                <w:lang w:val="en-US" w:eastAsia="zh-CN"/>
              </w:rPr>
              <w:t>40</w:t>
            </w:r>
            <w:r w:rsidRPr="001B2D51">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A40C3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CA_n3A-n28A</w:t>
            </w:r>
          </w:p>
          <w:p w14:paraId="1185D6D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CA_n3A-n40A</w:t>
            </w:r>
          </w:p>
          <w:p w14:paraId="568F5835"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5437D73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D497E9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78AB74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val="en-US" w:eastAsia="zh-CN"/>
              </w:rPr>
              <w:t>0</w:t>
            </w:r>
          </w:p>
        </w:tc>
      </w:tr>
      <w:tr w:rsidR="001B2D51" w:rsidRPr="001B2D51" w14:paraId="29E43288" w14:textId="77777777" w:rsidTr="00FC411A">
        <w:trPr>
          <w:trHeight w:val="29"/>
        </w:trPr>
        <w:tc>
          <w:tcPr>
            <w:tcW w:w="0" w:type="auto"/>
            <w:tcBorders>
              <w:top w:val="nil"/>
              <w:left w:val="single" w:sz="4" w:space="0" w:color="auto"/>
              <w:bottom w:val="nil"/>
              <w:right w:val="single" w:sz="4" w:space="0" w:color="auto"/>
            </w:tcBorders>
            <w:vAlign w:val="center"/>
          </w:tcPr>
          <w:p w14:paraId="77614B4A"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A9253FC"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CDF5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501AD1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4C59BE3E"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2BAD8C2A" w14:textId="77777777" w:rsidTr="00FC411A">
        <w:trPr>
          <w:trHeight w:val="29"/>
        </w:trPr>
        <w:tc>
          <w:tcPr>
            <w:tcW w:w="0" w:type="auto"/>
            <w:tcBorders>
              <w:top w:val="nil"/>
              <w:left w:val="single" w:sz="4" w:space="0" w:color="auto"/>
              <w:bottom w:val="nil"/>
              <w:right w:val="single" w:sz="4" w:space="0" w:color="auto"/>
            </w:tcBorders>
            <w:vAlign w:val="center"/>
          </w:tcPr>
          <w:p w14:paraId="3273555D" w14:textId="77777777" w:rsidR="001B2D51" w:rsidRPr="001B2D51" w:rsidRDefault="001B2D51" w:rsidP="001B2D5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D9E8EFB"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FDD85"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等线" w:hAnsi="Arial" w:hint="eastAsia"/>
                <w:sz w:val="18"/>
                <w:szCs w:val="18"/>
                <w:lang w:val="en-US" w:eastAsia="zh-CN"/>
              </w:rPr>
              <w:t>n</w:t>
            </w:r>
            <w:r w:rsidRPr="001B2D51">
              <w:rPr>
                <w:rFonts w:ascii="Arial" w:eastAsia="等线"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54202D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073F5E7"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D766115" w14:textId="77777777" w:rsidTr="00FC411A">
        <w:trPr>
          <w:trHeight w:val="29"/>
        </w:trPr>
        <w:tc>
          <w:tcPr>
            <w:tcW w:w="2067" w:type="dxa"/>
            <w:tcBorders>
              <w:top w:val="nil"/>
              <w:left w:val="single" w:sz="4" w:space="0" w:color="auto"/>
              <w:bottom w:val="nil"/>
              <w:right w:val="single" w:sz="4" w:space="0" w:color="auto"/>
            </w:tcBorders>
            <w:vAlign w:val="center"/>
          </w:tcPr>
          <w:p w14:paraId="3BE6FACE" w14:textId="77777777" w:rsidR="001B2D51" w:rsidRPr="001B2D51" w:rsidRDefault="001B2D51" w:rsidP="001B2D51">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2730789E" w14:textId="77777777" w:rsidR="001B2D51" w:rsidRPr="001B2D51" w:rsidRDefault="001B2D51" w:rsidP="001B2D5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01FB1"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1C780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436981D" w14:textId="77777777" w:rsidR="001B2D51" w:rsidRPr="001B2D51" w:rsidRDefault="001B2D51" w:rsidP="001B2D51">
            <w:pPr>
              <w:keepNext/>
              <w:keepLines/>
              <w:spacing w:after="0"/>
              <w:jc w:val="center"/>
              <w:rPr>
                <w:rFonts w:ascii="Arial" w:hAnsi="Arial"/>
                <w:sz w:val="18"/>
                <w:lang w:val="en-US"/>
              </w:rPr>
            </w:pPr>
            <w:r w:rsidRPr="001B2D51">
              <w:rPr>
                <w:rFonts w:ascii="Arial" w:eastAsia="等线" w:hAnsi="Arial"/>
                <w:sz w:val="18"/>
                <w:szCs w:val="18"/>
                <w:lang w:val="en-US" w:eastAsia="zh-CN"/>
              </w:rPr>
              <w:t>1</w:t>
            </w:r>
          </w:p>
        </w:tc>
      </w:tr>
      <w:tr w:rsidR="001B2D51" w:rsidRPr="001B2D51" w14:paraId="18A73857" w14:textId="77777777" w:rsidTr="00FC411A">
        <w:trPr>
          <w:trHeight w:val="29"/>
        </w:trPr>
        <w:tc>
          <w:tcPr>
            <w:tcW w:w="2067" w:type="dxa"/>
            <w:tcBorders>
              <w:top w:val="nil"/>
              <w:left w:val="single" w:sz="4" w:space="0" w:color="auto"/>
              <w:bottom w:val="nil"/>
              <w:right w:val="single" w:sz="4" w:space="0" w:color="auto"/>
            </w:tcBorders>
            <w:vAlign w:val="center"/>
          </w:tcPr>
          <w:p w14:paraId="51774695" w14:textId="77777777" w:rsidR="001B2D51" w:rsidRPr="001B2D51" w:rsidRDefault="001B2D51" w:rsidP="001B2D51">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67DBA7CE" w14:textId="77777777" w:rsidR="001B2D51" w:rsidRPr="001B2D51" w:rsidRDefault="001B2D51" w:rsidP="001B2D5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17654"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5755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5D2878F" w14:textId="77777777" w:rsidR="001B2D51" w:rsidRPr="001B2D51" w:rsidRDefault="001B2D51" w:rsidP="001B2D51">
            <w:pPr>
              <w:keepNext/>
              <w:keepLines/>
              <w:spacing w:after="0"/>
              <w:jc w:val="center"/>
              <w:rPr>
                <w:rFonts w:ascii="Arial" w:hAnsi="Arial"/>
                <w:sz w:val="18"/>
                <w:lang w:val="en-US"/>
              </w:rPr>
            </w:pPr>
          </w:p>
        </w:tc>
      </w:tr>
      <w:tr w:rsidR="001B2D51" w:rsidRPr="001B2D51" w14:paraId="4AC347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292EB4" w14:textId="77777777" w:rsidR="001B2D51" w:rsidRPr="001B2D51" w:rsidRDefault="001B2D51" w:rsidP="001B2D51">
            <w:pPr>
              <w:keepNext/>
              <w:keepLines/>
              <w:spacing w:after="0"/>
              <w:jc w:val="center"/>
              <w:rPr>
                <w:rFonts w:ascii="Arial"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F1AC12" w14:textId="77777777" w:rsidR="001B2D51" w:rsidRPr="001B2D51" w:rsidRDefault="001B2D51" w:rsidP="001B2D5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311F8"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B5325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59B00A" w14:textId="77777777" w:rsidR="001B2D51" w:rsidRPr="001B2D51" w:rsidRDefault="001B2D51" w:rsidP="001B2D51">
            <w:pPr>
              <w:keepNext/>
              <w:keepLines/>
              <w:spacing w:after="0"/>
              <w:jc w:val="center"/>
              <w:rPr>
                <w:rFonts w:ascii="Arial" w:hAnsi="Arial"/>
                <w:sz w:val="18"/>
                <w:lang w:val="en-US"/>
              </w:rPr>
            </w:pPr>
          </w:p>
        </w:tc>
      </w:tr>
      <w:tr w:rsidR="001B2D51" w:rsidRPr="001B2D51" w14:paraId="0EDD7BE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98DC1F"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434166D4"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n41</w:t>
            </w:r>
            <w:r w:rsidRPr="001B2D51">
              <w:rPr>
                <w:rFonts w:ascii="Arial" w:hAnsi="Arial" w:cs="Arial"/>
                <w:sz w:val="18"/>
                <w:vertAlign w:val="superscript"/>
                <w:lang w:val="en-US"/>
              </w:rPr>
              <w:t>7</w:t>
            </w:r>
          </w:p>
          <w:p w14:paraId="3F12BD7D"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CA_n3A-n28A</w:t>
            </w:r>
          </w:p>
          <w:p w14:paraId="4CFC428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r w:rsidRPr="001B2D51">
              <w:rPr>
                <w:rFonts w:ascii="Arial" w:hAnsi="Arial"/>
                <w:sz w:val="18"/>
                <w:vertAlign w:val="superscript"/>
                <w:lang w:val="en-US"/>
              </w:rPr>
              <w:t>7</w:t>
            </w:r>
          </w:p>
          <w:p w14:paraId="0490C78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CA_n28A-n41A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440E4"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n</w:t>
            </w:r>
            <w:r w:rsidRPr="001B2D51">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27A4E68" w14:textId="77777777" w:rsidR="001B2D51" w:rsidRPr="001B2D51" w:rsidRDefault="001B2D51" w:rsidP="001B2D51">
            <w:pPr>
              <w:keepNext/>
              <w:keepLines/>
              <w:spacing w:after="0"/>
              <w:jc w:val="center"/>
              <w:rPr>
                <w:rFonts w:ascii="Calibri" w:hAnsi="Calibri" w:cs="Arial"/>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1ED4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0</w:t>
            </w:r>
          </w:p>
        </w:tc>
      </w:tr>
      <w:tr w:rsidR="001B2D51" w:rsidRPr="001B2D51" w14:paraId="0A82CD8F" w14:textId="77777777" w:rsidTr="00FC411A">
        <w:trPr>
          <w:trHeight w:val="29"/>
        </w:trPr>
        <w:tc>
          <w:tcPr>
            <w:tcW w:w="2067" w:type="dxa"/>
            <w:tcBorders>
              <w:top w:val="nil"/>
              <w:left w:val="single" w:sz="4" w:space="0" w:color="auto"/>
              <w:bottom w:val="nil"/>
              <w:right w:val="single" w:sz="4" w:space="0" w:color="auto"/>
            </w:tcBorders>
            <w:vAlign w:val="center"/>
          </w:tcPr>
          <w:p w14:paraId="61E7E54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54894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31526"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n</w:t>
            </w:r>
            <w:r w:rsidRPr="001B2D51">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2EF4107" w14:textId="77777777" w:rsidR="001B2D51" w:rsidRPr="001B2D51" w:rsidRDefault="001B2D51" w:rsidP="001B2D51">
            <w:pPr>
              <w:keepNext/>
              <w:keepLines/>
              <w:spacing w:after="0"/>
              <w:jc w:val="center"/>
              <w:rPr>
                <w:rFonts w:ascii="Calibri" w:hAnsi="Calibri" w:cs="Arial"/>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F9E648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41E62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14A3D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DF48F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F63AF"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9FE148" w14:textId="77777777" w:rsidR="001B2D51" w:rsidRPr="001B2D51" w:rsidRDefault="001B2D51" w:rsidP="001B2D51">
            <w:pPr>
              <w:keepNext/>
              <w:keepLines/>
              <w:spacing w:after="0"/>
              <w:jc w:val="center"/>
              <w:rPr>
                <w:rFonts w:ascii="Calibri" w:hAnsi="Calibri" w:cs="Arial"/>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1923D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F13B8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526405B"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777FA31F"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CA_n3A-n28A</w:t>
            </w:r>
          </w:p>
          <w:p w14:paraId="76A1C1B6" w14:textId="77777777" w:rsidR="001B2D51" w:rsidRPr="001B2D51" w:rsidRDefault="001B2D51" w:rsidP="001B2D51">
            <w:pPr>
              <w:keepNext/>
              <w:keepLines/>
              <w:spacing w:after="0"/>
              <w:jc w:val="center"/>
              <w:rPr>
                <w:rFonts w:ascii="Arial" w:eastAsia="MS Mincho" w:hAnsi="Arial"/>
                <w:sz w:val="18"/>
                <w:lang w:val="en-US" w:eastAsia="ja-JP"/>
              </w:rPr>
            </w:pPr>
            <w:r w:rsidRPr="001B2D51">
              <w:rPr>
                <w:rFonts w:ascii="Arial" w:eastAsia="MS Mincho" w:hAnsi="Arial" w:hint="eastAsia"/>
                <w:sz w:val="18"/>
                <w:lang w:val="en-US" w:eastAsia="ja-JP"/>
              </w:rPr>
              <w:t>CA_n</w:t>
            </w:r>
            <w:r w:rsidRPr="001B2D51">
              <w:rPr>
                <w:rFonts w:ascii="Arial" w:eastAsia="MS Mincho" w:hAnsi="Arial"/>
                <w:sz w:val="18"/>
                <w:lang w:val="en-US" w:eastAsia="ja-JP"/>
              </w:rPr>
              <w:t>3A-n41</w:t>
            </w:r>
            <w:r w:rsidRPr="001B2D51">
              <w:rPr>
                <w:rFonts w:ascii="Arial" w:eastAsia="MS Mincho" w:hAnsi="Arial" w:hint="eastAsia"/>
                <w:sz w:val="18"/>
                <w:lang w:val="en-US" w:eastAsia="ja-JP"/>
              </w:rPr>
              <w:t>A</w:t>
            </w:r>
          </w:p>
          <w:p w14:paraId="36916139" w14:textId="77777777" w:rsidR="001B2D51" w:rsidRPr="001B2D51" w:rsidRDefault="001B2D51" w:rsidP="001B2D51">
            <w:pPr>
              <w:keepNext/>
              <w:keepLines/>
              <w:spacing w:after="0"/>
              <w:jc w:val="center"/>
              <w:rPr>
                <w:rFonts w:ascii="Arial" w:hAnsi="Arial"/>
                <w:sz w:val="18"/>
                <w:lang w:val="en-US"/>
              </w:rPr>
            </w:pPr>
            <w:r w:rsidRPr="001B2D51">
              <w:rPr>
                <w:rFonts w:ascii="Arial" w:eastAsia="MS Mincho"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24B9629"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n</w:t>
            </w:r>
            <w:r w:rsidRPr="001B2D51">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8CC5D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1FE0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4A5C5D57" w14:textId="77777777" w:rsidTr="00FC411A">
        <w:trPr>
          <w:trHeight w:val="29"/>
        </w:trPr>
        <w:tc>
          <w:tcPr>
            <w:tcW w:w="2067" w:type="dxa"/>
            <w:tcBorders>
              <w:top w:val="nil"/>
              <w:left w:val="single" w:sz="4" w:space="0" w:color="auto"/>
              <w:bottom w:val="nil"/>
              <w:right w:val="single" w:sz="4" w:space="0" w:color="auto"/>
            </w:tcBorders>
            <w:vAlign w:val="center"/>
          </w:tcPr>
          <w:p w14:paraId="19851E3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E4964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5A5B1"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n</w:t>
            </w:r>
            <w:r w:rsidRPr="001B2D51">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4923BD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90F487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24BD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75B77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0BF01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5EA4F" w14:textId="77777777" w:rsidR="001B2D51" w:rsidRPr="001B2D51" w:rsidRDefault="001B2D51" w:rsidP="001B2D51">
            <w:pPr>
              <w:keepNext/>
              <w:keepLines/>
              <w:spacing w:after="0"/>
              <w:jc w:val="center"/>
              <w:rPr>
                <w:rFonts w:ascii="Arial" w:hAnsi="Arial" w:cs="Arial"/>
                <w:sz w:val="18"/>
                <w:lang w:val="en-US"/>
              </w:rPr>
            </w:pPr>
            <w:r w:rsidRPr="001B2D51">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FAB7A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263A10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D3E72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91D6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CCECC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n</w:t>
            </w:r>
            <w:r w:rsidRPr="001B2D51">
              <w:rPr>
                <w:rFonts w:ascii="Arial" w:hAnsi="Arial"/>
                <w:sz w:val="18"/>
                <w:lang w:val="en-US" w:eastAsia="zh-CN"/>
              </w:rPr>
              <w:t>77</w:t>
            </w:r>
            <w:r w:rsidRPr="001B2D51">
              <w:rPr>
                <w:rFonts w:ascii="Arial" w:hAnsi="Arial"/>
                <w:sz w:val="18"/>
                <w:vertAlign w:val="superscript"/>
                <w:lang w:val="en-US" w:eastAsia="zh-CN"/>
              </w:rPr>
              <w:t>7,9</w:t>
            </w:r>
          </w:p>
          <w:p w14:paraId="14865C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0193A2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r w:rsidRPr="001B2D51">
              <w:rPr>
                <w:rFonts w:ascii="Arial" w:hAnsi="Arial"/>
                <w:sz w:val="18"/>
                <w:vertAlign w:val="superscript"/>
                <w:lang w:val="en-US" w:eastAsia="zh-CN"/>
              </w:rPr>
              <w:t>7</w:t>
            </w:r>
          </w:p>
          <w:p w14:paraId="17C357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CA_n28A-n77A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0087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59CDE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F3C63F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0</w:t>
            </w:r>
          </w:p>
        </w:tc>
      </w:tr>
      <w:tr w:rsidR="001B2D51" w:rsidRPr="001B2D51" w14:paraId="6031AD39" w14:textId="77777777" w:rsidTr="00FC411A">
        <w:trPr>
          <w:trHeight w:val="29"/>
        </w:trPr>
        <w:tc>
          <w:tcPr>
            <w:tcW w:w="2067" w:type="dxa"/>
            <w:tcBorders>
              <w:top w:val="nil"/>
              <w:left w:val="single" w:sz="4" w:space="0" w:color="auto"/>
              <w:bottom w:val="nil"/>
              <w:right w:val="single" w:sz="4" w:space="0" w:color="auto"/>
            </w:tcBorders>
            <w:vAlign w:val="center"/>
          </w:tcPr>
          <w:p w14:paraId="7E5796A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3AD26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624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DF1B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263E53" w14:textId="77777777" w:rsidR="001B2D51" w:rsidRPr="001B2D51" w:rsidRDefault="001B2D51" w:rsidP="001B2D51">
            <w:pPr>
              <w:keepNext/>
              <w:keepLines/>
              <w:spacing w:after="0"/>
              <w:jc w:val="center"/>
              <w:rPr>
                <w:rFonts w:ascii="Arial" w:hAnsi="Arial"/>
                <w:sz w:val="18"/>
                <w:szCs w:val="18"/>
                <w:lang w:val="en-US"/>
              </w:rPr>
            </w:pPr>
          </w:p>
        </w:tc>
      </w:tr>
      <w:tr w:rsidR="001B2D51" w:rsidRPr="001B2D51" w14:paraId="6E54C0A8" w14:textId="77777777" w:rsidTr="00FC411A">
        <w:trPr>
          <w:trHeight w:val="29"/>
        </w:trPr>
        <w:tc>
          <w:tcPr>
            <w:tcW w:w="2067" w:type="dxa"/>
            <w:tcBorders>
              <w:top w:val="nil"/>
              <w:left w:val="single" w:sz="4" w:space="0" w:color="auto"/>
              <w:bottom w:val="nil"/>
              <w:right w:val="single" w:sz="4" w:space="0" w:color="auto"/>
            </w:tcBorders>
            <w:vAlign w:val="center"/>
          </w:tcPr>
          <w:p w14:paraId="6CCF50F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61740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D5D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EAD3B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1C93075" w14:textId="77777777" w:rsidR="001B2D51" w:rsidRPr="001B2D51" w:rsidRDefault="001B2D51" w:rsidP="001B2D51">
            <w:pPr>
              <w:keepNext/>
              <w:keepLines/>
              <w:spacing w:after="0"/>
              <w:jc w:val="center"/>
              <w:rPr>
                <w:rFonts w:ascii="Arial" w:hAnsi="Arial"/>
                <w:sz w:val="18"/>
                <w:szCs w:val="18"/>
                <w:lang w:val="en-US"/>
              </w:rPr>
            </w:pPr>
          </w:p>
        </w:tc>
      </w:tr>
      <w:tr w:rsidR="001B2D51" w:rsidRPr="001B2D51" w14:paraId="5ADB9D20" w14:textId="77777777" w:rsidTr="00FC411A">
        <w:trPr>
          <w:trHeight w:val="29"/>
        </w:trPr>
        <w:tc>
          <w:tcPr>
            <w:tcW w:w="2067" w:type="dxa"/>
            <w:tcBorders>
              <w:top w:val="nil"/>
              <w:left w:val="single" w:sz="4" w:space="0" w:color="auto"/>
              <w:bottom w:val="nil"/>
              <w:right w:val="single" w:sz="4" w:space="0" w:color="auto"/>
            </w:tcBorders>
            <w:vAlign w:val="center"/>
          </w:tcPr>
          <w:p w14:paraId="446FEA2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770DE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DE7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7BB93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7E42F5" w14:textId="77777777" w:rsidR="001B2D51" w:rsidRPr="001B2D51" w:rsidRDefault="001B2D51" w:rsidP="001B2D51">
            <w:pPr>
              <w:keepNext/>
              <w:keepLines/>
              <w:spacing w:after="0"/>
              <w:jc w:val="center"/>
              <w:rPr>
                <w:rFonts w:ascii="Arial" w:hAnsi="Arial"/>
                <w:sz w:val="18"/>
                <w:szCs w:val="18"/>
                <w:lang w:val="en-US"/>
              </w:rPr>
            </w:pPr>
            <w:r w:rsidRPr="001B2D51">
              <w:rPr>
                <w:rFonts w:ascii="Arial" w:hAnsi="Arial"/>
                <w:sz w:val="18"/>
                <w:szCs w:val="18"/>
                <w:lang w:val="en-US"/>
              </w:rPr>
              <w:t>1</w:t>
            </w:r>
          </w:p>
        </w:tc>
      </w:tr>
      <w:tr w:rsidR="001B2D51" w:rsidRPr="001B2D51" w14:paraId="7E123D2C" w14:textId="77777777" w:rsidTr="00FC411A">
        <w:trPr>
          <w:trHeight w:val="29"/>
        </w:trPr>
        <w:tc>
          <w:tcPr>
            <w:tcW w:w="2067" w:type="dxa"/>
            <w:tcBorders>
              <w:top w:val="nil"/>
              <w:left w:val="single" w:sz="4" w:space="0" w:color="auto"/>
              <w:bottom w:val="nil"/>
              <w:right w:val="single" w:sz="4" w:space="0" w:color="auto"/>
            </w:tcBorders>
            <w:vAlign w:val="center"/>
          </w:tcPr>
          <w:p w14:paraId="3627B29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FAF5C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423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BAD71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CD9E424" w14:textId="77777777" w:rsidR="001B2D51" w:rsidRPr="001B2D51" w:rsidRDefault="001B2D51" w:rsidP="001B2D51">
            <w:pPr>
              <w:keepNext/>
              <w:keepLines/>
              <w:spacing w:after="0"/>
              <w:jc w:val="center"/>
              <w:rPr>
                <w:rFonts w:ascii="Arial" w:hAnsi="Arial"/>
                <w:sz w:val="18"/>
                <w:szCs w:val="18"/>
                <w:lang w:val="en-US"/>
              </w:rPr>
            </w:pPr>
          </w:p>
        </w:tc>
      </w:tr>
      <w:tr w:rsidR="001B2D51" w:rsidRPr="001B2D51" w14:paraId="3BCB4296" w14:textId="77777777" w:rsidTr="00FC411A">
        <w:trPr>
          <w:trHeight w:val="29"/>
        </w:trPr>
        <w:tc>
          <w:tcPr>
            <w:tcW w:w="2067" w:type="dxa"/>
            <w:tcBorders>
              <w:top w:val="nil"/>
              <w:left w:val="single" w:sz="4" w:space="0" w:color="auto"/>
              <w:bottom w:val="nil"/>
              <w:right w:val="single" w:sz="4" w:space="0" w:color="auto"/>
            </w:tcBorders>
            <w:vAlign w:val="center"/>
          </w:tcPr>
          <w:p w14:paraId="1CC1CA2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7610A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A2E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F83C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BEE9B5D" w14:textId="77777777" w:rsidR="001B2D51" w:rsidRPr="001B2D51" w:rsidRDefault="001B2D51" w:rsidP="001B2D51">
            <w:pPr>
              <w:keepNext/>
              <w:keepLines/>
              <w:spacing w:after="0"/>
              <w:jc w:val="center"/>
              <w:rPr>
                <w:rFonts w:ascii="Arial" w:hAnsi="Arial"/>
                <w:sz w:val="18"/>
                <w:szCs w:val="18"/>
                <w:lang w:val="en-US"/>
              </w:rPr>
            </w:pPr>
          </w:p>
        </w:tc>
      </w:tr>
      <w:tr w:rsidR="001B2D51" w:rsidRPr="001B2D51" w14:paraId="4C741392" w14:textId="77777777" w:rsidTr="00FC411A">
        <w:trPr>
          <w:trHeight w:val="29"/>
        </w:trPr>
        <w:tc>
          <w:tcPr>
            <w:tcW w:w="2067" w:type="dxa"/>
            <w:tcBorders>
              <w:top w:val="nil"/>
              <w:left w:val="single" w:sz="4" w:space="0" w:color="auto"/>
              <w:bottom w:val="nil"/>
              <w:right w:val="single" w:sz="4" w:space="0" w:color="auto"/>
            </w:tcBorders>
            <w:vAlign w:val="center"/>
          </w:tcPr>
          <w:p w14:paraId="7FC63B7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E38523"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792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34F7F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E1A27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2</w:t>
            </w:r>
          </w:p>
        </w:tc>
      </w:tr>
      <w:tr w:rsidR="001B2D51" w:rsidRPr="001B2D51" w14:paraId="60FB52A2" w14:textId="77777777" w:rsidTr="00FC411A">
        <w:trPr>
          <w:trHeight w:val="29"/>
        </w:trPr>
        <w:tc>
          <w:tcPr>
            <w:tcW w:w="2067" w:type="dxa"/>
            <w:tcBorders>
              <w:top w:val="nil"/>
              <w:left w:val="single" w:sz="4" w:space="0" w:color="auto"/>
              <w:bottom w:val="nil"/>
              <w:right w:val="single" w:sz="4" w:space="0" w:color="auto"/>
            </w:tcBorders>
            <w:vAlign w:val="center"/>
          </w:tcPr>
          <w:p w14:paraId="1C1F96A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E2D9D0"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AB7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FF2E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2AAE40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D5E213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9E0C7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1BFA5"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20B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1648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A98BA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0162D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2CF5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5ACA7B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n</w:t>
            </w:r>
            <w:r w:rsidRPr="001B2D51">
              <w:rPr>
                <w:rFonts w:ascii="Arial" w:hAnsi="Arial"/>
                <w:sz w:val="18"/>
                <w:lang w:val="en-US" w:eastAsia="zh-CN"/>
              </w:rPr>
              <w:t>77</w:t>
            </w:r>
            <w:r w:rsidRPr="001B2D51">
              <w:rPr>
                <w:rFonts w:ascii="Arial" w:hAnsi="Arial"/>
                <w:sz w:val="18"/>
                <w:vertAlign w:val="superscript"/>
                <w:lang w:val="en-US" w:eastAsia="zh-CN"/>
              </w:rPr>
              <w:t>7,9</w:t>
            </w:r>
          </w:p>
          <w:p w14:paraId="24ED44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3D59CA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r w:rsidRPr="001B2D51">
              <w:rPr>
                <w:rFonts w:ascii="Arial" w:hAnsi="Arial"/>
                <w:sz w:val="18"/>
                <w:vertAlign w:val="superscript"/>
                <w:lang w:val="en-US" w:eastAsia="zh-CN"/>
              </w:rPr>
              <w:t>7</w:t>
            </w:r>
          </w:p>
          <w:p w14:paraId="38C4CC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CA_n28A-n77A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D4B2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C0EC0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62ABF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6D839A9" w14:textId="77777777" w:rsidTr="00FC411A">
        <w:trPr>
          <w:trHeight w:val="29"/>
        </w:trPr>
        <w:tc>
          <w:tcPr>
            <w:tcW w:w="2067" w:type="dxa"/>
            <w:tcBorders>
              <w:top w:val="nil"/>
              <w:left w:val="single" w:sz="4" w:space="0" w:color="auto"/>
              <w:bottom w:val="nil"/>
              <w:right w:val="single" w:sz="4" w:space="0" w:color="auto"/>
            </w:tcBorders>
            <w:vAlign w:val="center"/>
          </w:tcPr>
          <w:p w14:paraId="5D3AE8E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0551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18C54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544AE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CB005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5B0061" w14:textId="77777777" w:rsidTr="00FC411A">
        <w:trPr>
          <w:trHeight w:val="230"/>
        </w:trPr>
        <w:tc>
          <w:tcPr>
            <w:tcW w:w="2067" w:type="dxa"/>
            <w:tcBorders>
              <w:top w:val="nil"/>
              <w:left w:val="single" w:sz="4" w:space="0" w:color="auto"/>
              <w:bottom w:val="nil"/>
              <w:right w:val="single" w:sz="4" w:space="0" w:color="auto"/>
            </w:tcBorders>
            <w:vAlign w:val="center"/>
          </w:tcPr>
          <w:p w14:paraId="5028C32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D2FF2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2D1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682A0" w14:textId="77777777" w:rsidR="001B2D51" w:rsidRPr="001B2D51" w:rsidRDefault="001B2D51" w:rsidP="001B2D51">
            <w:pPr>
              <w:keepNext/>
              <w:keepLines/>
              <w:spacing w:after="0"/>
              <w:jc w:val="center"/>
              <w:rPr>
                <w:rFonts w:ascii="Calibri" w:hAnsi="Calibri"/>
                <w:sz w:val="21"/>
                <w:lang w:val="en-US" w:eastAsia="ja-JP"/>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B7E03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93A75B" w14:textId="77777777" w:rsidTr="00FC411A">
        <w:trPr>
          <w:trHeight w:val="29"/>
        </w:trPr>
        <w:tc>
          <w:tcPr>
            <w:tcW w:w="2067" w:type="dxa"/>
            <w:tcBorders>
              <w:top w:val="nil"/>
              <w:left w:val="single" w:sz="4" w:space="0" w:color="auto"/>
              <w:bottom w:val="nil"/>
              <w:right w:val="single" w:sz="4" w:space="0" w:color="auto"/>
            </w:tcBorders>
            <w:vAlign w:val="center"/>
          </w:tcPr>
          <w:p w14:paraId="0A2A600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B1ED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726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ABF2A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89BF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FBCEF04" w14:textId="77777777" w:rsidTr="00FC411A">
        <w:trPr>
          <w:trHeight w:val="29"/>
        </w:trPr>
        <w:tc>
          <w:tcPr>
            <w:tcW w:w="2067" w:type="dxa"/>
            <w:tcBorders>
              <w:top w:val="nil"/>
              <w:left w:val="single" w:sz="4" w:space="0" w:color="auto"/>
              <w:bottom w:val="nil"/>
              <w:right w:val="single" w:sz="4" w:space="0" w:color="auto"/>
            </w:tcBorders>
            <w:vAlign w:val="center"/>
          </w:tcPr>
          <w:p w14:paraId="4D882E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7AC8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26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4CD61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CBE688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BC3DFB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E2A3C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5EEDD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7ED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F288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5B1A9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DAA35E" w14:textId="77777777" w:rsidTr="00FC411A">
        <w:trPr>
          <w:trHeight w:val="29"/>
        </w:trPr>
        <w:tc>
          <w:tcPr>
            <w:tcW w:w="2067" w:type="dxa"/>
            <w:tcBorders>
              <w:top w:val="nil"/>
              <w:left w:val="single" w:sz="4" w:space="0" w:color="auto"/>
              <w:bottom w:val="nil"/>
              <w:right w:val="single" w:sz="4" w:space="0" w:color="auto"/>
            </w:tcBorders>
            <w:vAlign w:val="center"/>
          </w:tcPr>
          <w:p w14:paraId="446981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1E9399A2"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CA_n3A-n28A</w:t>
            </w:r>
          </w:p>
          <w:p w14:paraId="1F79AA14"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CA_n3A-n77A</w:t>
            </w:r>
          </w:p>
          <w:p w14:paraId="197E8D05"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6F4C4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2E80A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E0975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ja-JP"/>
              </w:rPr>
              <w:t>0</w:t>
            </w:r>
          </w:p>
        </w:tc>
      </w:tr>
      <w:tr w:rsidR="001B2D51" w:rsidRPr="001B2D51" w14:paraId="69254708" w14:textId="77777777" w:rsidTr="00FC411A">
        <w:trPr>
          <w:trHeight w:val="29"/>
        </w:trPr>
        <w:tc>
          <w:tcPr>
            <w:tcW w:w="2067" w:type="dxa"/>
            <w:tcBorders>
              <w:top w:val="nil"/>
              <w:left w:val="single" w:sz="4" w:space="0" w:color="auto"/>
              <w:bottom w:val="nil"/>
              <w:right w:val="single" w:sz="4" w:space="0" w:color="auto"/>
            </w:tcBorders>
            <w:vAlign w:val="center"/>
          </w:tcPr>
          <w:p w14:paraId="0DBA3E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02E0C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687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46108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F417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F566C7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622DA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2BBE0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58E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6DEA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DF948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BAB7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8BCC3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en-US" w:eastAsia="zh-CN"/>
              </w:rPr>
              <w:t>n28</w:t>
            </w:r>
            <w:r w:rsidRPr="001B2D51">
              <w:rPr>
                <w:rFonts w:ascii="Arial" w:hAnsi="Arial"/>
                <w:sz w:val="18"/>
                <w:lang w:val="sv-SE" w:eastAsia="ja-JP"/>
              </w:rPr>
              <w:t>A</w:t>
            </w:r>
            <w:r w:rsidRPr="001B2D51">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B2598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5C57FD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3693CF6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F88DA5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2E1F3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705D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489CFE8" w14:textId="77777777" w:rsidTr="00FC411A">
        <w:trPr>
          <w:trHeight w:val="29"/>
        </w:trPr>
        <w:tc>
          <w:tcPr>
            <w:tcW w:w="2067" w:type="dxa"/>
            <w:tcBorders>
              <w:top w:val="nil"/>
              <w:left w:val="single" w:sz="4" w:space="0" w:color="auto"/>
              <w:bottom w:val="nil"/>
              <w:right w:val="single" w:sz="4" w:space="0" w:color="auto"/>
            </w:tcBorders>
            <w:vAlign w:val="center"/>
          </w:tcPr>
          <w:p w14:paraId="6720F60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8BB89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58C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63245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r w:rsidRPr="001B2D51">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474EBE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9511F6" w14:textId="77777777" w:rsidTr="00FC411A">
        <w:trPr>
          <w:trHeight w:val="29"/>
        </w:trPr>
        <w:tc>
          <w:tcPr>
            <w:tcW w:w="2067" w:type="dxa"/>
            <w:tcBorders>
              <w:top w:val="nil"/>
              <w:left w:val="single" w:sz="4" w:space="0" w:color="auto"/>
              <w:bottom w:val="nil"/>
              <w:right w:val="single" w:sz="4" w:space="0" w:color="auto"/>
            </w:tcBorders>
            <w:vAlign w:val="center"/>
          </w:tcPr>
          <w:p w14:paraId="65F9E7D2"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3F5CE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BB5D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B4A6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C30B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ED9F44" w14:textId="77777777" w:rsidTr="00FC411A">
        <w:trPr>
          <w:trHeight w:val="29"/>
        </w:trPr>
        <w:tc>
          <w:tcPr>
            <w:tcW w:w="2067" w:type="dxa"/>
            <w:tcBorders>
              <w:top w:val="nil"/>
              <w:left w:val="single" w:sz="4" w:space="0" w:color="auto"/>
              <w:bottom w:val="nil"/>
              <w:right w:val="single" w:sz="4" w:space="0" w:color="auto"/>
            </w:tcBorders>
            <w:vAlign w:val="center"/>
          </w:tcPr>
          <w:p w14:paraId="20DF02C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7A623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77EC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66554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E17FB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5CCD0F33" w14:textId="77777777" w:rsidTr="00FC411A">
        <w:trPr>
          <w:trHeight w:val="29"/>
        </w:trPr>
        <w:tc>
          <w:tcPr>
            <w:tcW w:w="2067" w:type="dxa"/>
            <w:tcBorders>
              <w:top w:val="nil"/>
              <w:left w:val="single" w:sz="4" w:space="0" w:color="auto"/>
              <w:bottom w:val="nil"/>
              <w:right w:val="single" w:sz="4" w:space="0" w:color="auto"/>
            </w:tcBorders>
            <w:vAlign w:val="center"/>
          </w:tcPr>
          <w:p w14:paraId="3803E35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3599B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5AB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B1D61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r w:rsidRPr="001B2D51">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16F7AF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05B794" w14:textId="77777777" w:rsidTr="00FC411A">
        <w:trPr>
          <w:trHeight w:val="29"/>
        </w:trPr>
        <w:tc>
          <w:tcPr>
            <w:tcW w:w="2067" w:type="dxa"/>
            <w:tcBorders>
              <w:top w:val="nil"/>
              <w:left w:val="single" w:sz="4" w:space="0" w:color="auto"/>
              <w:bottom w:val="nil"/>
              <w:right w:val="single" w:sz="4" w:space="0" w:color="auto"/>
            </w:tcBorders>
            <w:vAlign w:val="center"/>
          </w:tcPr>
          <w:p w14:paraId="41CCFDA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02BDF9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E4BB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1CC3C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8F06D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9AADA3" w14:textId="77777777" w:rsidTr="00FC411A">
        <w:trPr>
          <w:trHeight w:val="29"/>
        </w:trPr>
        <w:tc>
          <w:tcPr>
            <w:tcW w:w="2067" w:type="dxa"/>
            <w:tcBorders>
              <w:top w:val="nil"/>
              <w:left w:val="single" w:sz="4" w:space="0" w:color="auto"/>
              <w:bottom w:val="nil"/>
              <w:right w:val="single" w:sz="4" w:space="0" w:color="auto"/>
            </w:tcBorders>
            <w:vAlign w:val="center"/>
          </w:tcPr>
          <w:p w14:paraId="476063F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E79AE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D5A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DBDB2"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9336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2</w:t>
            </w:r>
          </w:p>
        </w:tc>
      </w:tr>
      <w:tr w:rsidR="001B2D51" w:rsidRPr="001B2D51" w14:paraId="70CE06E9" w14:textId="77777777" w:rsidTr="00FC411A">
        <w:trPr>
          <w:trHeight w:val="29"/>
        </w:trPr>
        <w:tc>
          <w:tcPr>
            <w:tcW w:w="2067" w:type="dxa"/>
            <w:tcBorders>
              <w:top w:val="nil"/>
              <w:left w:val="single" w:sz="4" w:space="0" w:color="auto"/>
              <w:bottom w:val="nil"/>
              <w:right w:val="single" w:sz="4" w:space="0" w:color="auto"/>
            </w:tcBorders>
            <w:vAlign w:val="center"/>
          </w:tcPr>
          <w:p w14:paraId="3704241A"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4E9C3C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863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EFB6D2"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2458A0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8FFDB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EC11F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799A7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816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E7D714"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32D13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664CF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0664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en-US" w:eastAsia="zh-CN"/>
              </w:rPr>
              <w:t>n28</w:t>
            </w:r>
            <w:r w:rsidRPr="001B2D51">
              <w:rPr>
                <w:rFonts w:ascii="Arial" w:hAnsi="Arial"/>
                <w:sz w:val="18"/>
                <w:lang w:val="sv-SE" w:eastAsia="ja-JP"/>
              </w:rPr>
              <w:t>A</w:t>
            </w:r>
            <w:r w:rsidRPr="001B2D51">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D3819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3F4BA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46710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6B033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val="en-US" w:eastAsia="zh-CN"/>
              </w:rPr>
              <w:t>0</w:t>
            </w:r>
          </w:p>
        </w:tc>
      </w:tr>
      <w:tr w:rsidR="001B2D51" w:rsidRPr="001B2D51" w14:paraId="670AD76A" w14:textId="77777777" w:rsidTr="00FC411A">
        <w:trPr>
          <w:trHeight w:val="29"/>
        </w:trPr>
        <w:tc>
          <w:tcPr>
            <w:tcW w:w="2067" w:type="dxa"/>
            <w:tcBorders>
              <w:top w:val="nil"/>
              <w:left w:val="single" w:sz="4" w:space="0" w:color="auto"/>
              <w:bottom w:val="nil"/>
              <w:right w:val="single" w:sz="4" w:space="0" w:color="auto"/>
            </w:tcBorders>
            <w:vAlign w:val="center"/>
          </w:tcPr>
          <w:p w14:paraId="03A445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14B2C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C2E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38E22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497498" w14:textId="77777777" w:rsidR="001B2D51" w:rsidRPr="001B2D51" w:rsidRDefault="001B2D51" w:rsidP="001B2D51">
            <w:pPr>
              <w:keepNext/>
              <w:keepLines/>
              <w:spacing w:after="0"/>
              <w:jc w:val="center"/>
              <w:rPr>
                <w:rFonts w:ascii="Arial" w:hAnsi="Arial" w:cs="Arial"/>
                <w:sz w:val="18"/>
                <w:szCs w:val="18"/>
                <w:lang w:val="en-US" w:eastAsia="zh-CN"/>
              </w:rPr>
            </w:pPr>
          </w:p>
        </w:tc>
      </w:tr>
      <w:tr w:rsidR="001B2D51" w:rsidRPr="001B2D51" w14:paraId="1BA35CA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F6E2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59AFD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C8E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B6565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41B6FF8" w14:textId="77777777" w:rsidR="001B2D51" w:rsidRPr="001B2D51" w:rsidRDefault="001B2D51" w:rsidP="001B2D51">
            <w:pPr>
              <w:keepNext/>
              <w:keepLines/>
              <w:spacing w:after="0"/>
              <w:jc w:val="center"/>
              <w:rPr>
                <w:rFonts w:ascii="Arial" w:hAnsi="Arial" w:cs="Arial"/>
                <w:sz w:val="18"/>
                <w:szCs w:val="18"/>
                <w:lang w:val="en-US" w:eastAsia="zh-CN"/>
              </w:rPr>
            </w:pPr>
          </w:p>
        </w:tc>
      </w:tr>
      <w:tr w:rsidR="001B2D51" w:rsidRPr="001B2D51" w14:paraId="06C9515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2556A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sv-SE" w:eastAsia="ja-JP"/>
              </w:rPr>
              <w:t>A-</w:t>
            </w:r>
            <w:r w:rsidRPr="001B2D51">
              <w:rPr>
                <w:rFonts w:ascii="Arial" w:hAnsi="Arial"/>
                <w:sz w:val="18"/>
                <w:lang w:val="en-US" w:eastAsia="zh-CN"/>
              </w:rPr>
              <w:t>n28</w:t>
            </w:r>
            <w:r w:rsidRPr="001B2D51">
              <w:rPr>
                <w:rFonts w:ascii="Arial" w:hAnsi="Arial"/>
                <w:sz w:val="18"/>
                <w:lang w:val="sv-SE" w:eastAsia="ja-JP"/>
              </w:rPr>
              <w:t>A</w:t>
            </w:r>
            <w:r w:rsidRPr="001B2D51">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47AB1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51ED75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1DC860DD"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38D12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BCC15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51662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0</w:t>
            </w:r>
          </w:p>
        </w:tc>
      </w:tr>
      <w:tr w:rsidR="001B2D51" w:rsidRPr="001B2D51" w14:paraId="0705E44B" w14:textId="77777777" w:rsidTr="00FC411A">
        <w:trPr>
          <w:trHeight w:val="29"/>
        </w:trPr>
        <w:tc>
          <w:tcPr>
            <w:tcW w:w="2067" w:type="dxa"/>
            <w:tcBorders>
              <w:top w:val="nil"/>
              <w:left w:val="single" w:sz="4" w:space="0" w:color="auto"/>
              <w:bottom w:val="nil"/>
              <w:right w:val="single" w:sz="4" w:space="0" w:color="auto"/>
            </w:tcBorders>
            <w:vAlign w:val="center"/>
          </w:tcPr>
          <w:p w14:paraId="74436381"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84D3C5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0551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9CD60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r w:rsidRPr="001B2D51">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ACC9F3E" w14:textId="77777777" w:rsidR="001B2D51" w:rsidRPr="001B2D51" w:rsidRDefault="001B2D51" w:rsidP="001B2D51">
            <w:pPr>
              <w:keepNext/>
              <w:keepLines/>
              <w:spacing w:after="0"/>
              <w:jc w:val="center"/>
              <w:rPr>
                <w:rFonts w:ascii="Arial" w:hAnsi="Arial" w:cs="Arial"/>
                <w:sz w:val="18"/>
                <w:szCs w:val="18"/>
                <w:lang w:val="en-US" w:eastAsia="zh-CN"/>
              </w:rPr>
            </w:pPr>
          </w:p>
        </w:tc>
      </w:tr>
      <w:tr w:rsidR="001B2D51" w:rsidRPr="001B2D51" w14:paraId="2EA6D409" w14:textId="77777777" w:rsidTr="00FC411A">
        <w:trPr>
          <w:trHeight w:val="29"/>
        </w:trPr>
        <w:tc>
          <w:tcPr>
            <w:tcW w:w="2067" w:type="dxa"/>
            <w:tcBorders>
              <w:top w:val="nil"/>
              <w:left w:val="single" w:sz="4" w:space="0" w:color="auto"/>
              <w:bottom w:val="nil"/>
              <w:right w:val="single" w:sz="4" w:space="0" w:color="auto"/>
            </w:tcBorders>
            <w:vAlign w:val="center"/>
          </w:tcPr>
          <w:p w14:paraId="0813D1C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B62E85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990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A1E9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9939ACE" w14:textId="77777777" w:rsidR="001B2D51" w:rsidRPr="001B2D51" w:rsidRDefault="001B2D51" w:rsidP="001B2D51">
            <w:pPr>
              <w:keepNext/>
              <w:keepLines/>
              <w:spacing w:after="0"/>
              <w:jc w:val="center"/>
              <w:rPr>
                <w:rFonts w:ascii="Arial" w:hAnsi="Arial" w:cs="Arial"/>
                <w:sz w:val="18"/>
                <w:szCs w:val="18"/>
                <w:lang w:val="en-US" w:eastAsia="zh-CN"/>
              </w:rPr>
            </w:pPr>
          </w:p>
        </w:tc>
      </w:tr>
      <w:tr w:rsidR="001B2D51" w:rsidRPr="001B2D51" w14:paraId="5D3E53C1" w14:textId="77777777" w:rsidTr="00FC411A">
        <w:trPr>
          <w:trHeight w:val="29"/>
        </w:trPr>
        <w:tc>
          <w:tcPr>
            <w:tcW w:w="2067" w:type="dxa"/>
            <w:tcBorders>
              <w:top w:val="nil"/>
              <w:left w:val="single" w:sz="4" w:space="0" w:color="auto"/>
              <w:bottom w:val="nil"/>
              <w:right w:val="single" w:sz="4" w:space="0" w:color="auto"/>
            </w:tcBorders>
            <w:vAlign w:val="center"/>
          </w:tcPr>
          <w:p w14:paraId="51213935"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29C7B3A"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012CC"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4DF4D3"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B635E5"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MS Mincho" w:hAnsi="Arial"/>
                <w:sz w:val="18"/>
                <w:szCs w:val="18"/>
                <w:lang w:val="en-US" w:eastAsia="zh-CN"/>
              </w:rPr>
              <w:t>1</w:t>
            </w:r>
          </w:p>
        </w:tc>
      </w:tr>
      <w:tr w:rsidR="001B2D51" w:rsidRPr="001B2D51" w14:paraId="3896E2FC" w14:textId="77777777" w:rsidTr="00FC411A">
        <w:trPr>
          <w:trHeight w:val="29"/>
        </w:trPr>
        <w:tc>
          <w:tcPr>
            <w:tcW w:w="2067" w:type="dxa"/>
            <w:tcBorders>
              <w:top w:val="nil"/>
              <w:left w:val="single" w:sz="4" w:space="0" w:color="auto"/>
              <w:bottom w:val="nil"/>
              <w:right w:val="single" w:sz="4" w:space="0" w:color="auto"/>
            </w:tcBorders>
            <w:vAlign w:val="center"/>
          </w:tcPr>
          <w:p w14:paraId="3B1FEA7B"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734294"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E1610"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3125AD"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B7F2AB9" w14:textId="77777777" w:rsidR="001B2D51" w:rsidRPr="001B2D51" w:rsidRDefault="001B2D51" w:rsidP="001B2D51">
            <w:pPr>
              <w:keepNext/>
              <w:keepLines/>
              <w:spacing w:after="0"/>
              <w:jc w:val="center"/>
              <w:rPr>
                <w:rFonts w:ascii="Arial" w:eastAsia="MS Mincho" w:hAnsi="Arial"/>
                <w:sz w:val="18"/>
                <w:szCs w:val="18"/>
                <w:lang w:val="en-US" w:eastAsia="zh-CN"/>
              </w:rPr>
            </w:pPr>
          </w:p>
        </w:tc>
      </w:tr>
      <w:tr w:rsidR="001B2D51" w:rsidRPr="001B2D51" w14:paraId="488406ED" w14:textId="77777777" w:rsidTr="00FC411A">
        <w:trPr>
          <w:trHeight w:val="29"/>
        </w:trPr>
        <w:tc>
          <w:tcPr>
            <w:tcW w:w="2067" w:type="dxa"/>
            <w:tcBorders>
              <w:top w:val="nil"/>
              <w:left w:val="single" w:sz="4" w:space="0" w:color="auto"/>
              <w:bottom w:val="nil"/>
              <w:right w:val="single" w:sz="4" w:space="0" w:color="auto"/>
            </w:tcBorders>
            <w:vAlign w:val="center"/>
          </w:tcPr>
          <w:p w14:paraId="0F8EA6FB"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A89EF5"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70A8C"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8C8C48" w14:textId="77777777" w:rsidR="001B2D51" w:rsidRPr="001B2D51" w:rsidRDefault="001B2D51" w:rsidP="001B2D51">
            <w:pPr>
              <w:keepNext/>
              <w:keepLines/>
              <w:spacing w:after="0"/>
              <w:jc w:val="center"/>
              <w:rPr>
                <w:rFonts w:ascii="Calibri" w:eastAsia="等线"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9EE5D73" w14:textId="77777777" w:rsidR="001B2D51" w:rsidRPr="001B2D51" w:rsidRDefault="001B2D51" w:rsidP="001B2D51">
            <w:pPr>
              <w:keepNext/>
              <w:keepLines/>
              <w:spacing w:after="0"/>
              <w:jc w:val="center"/>
              <w:rPr>
                <w:rFonts w:ascii="Arial" w:eastAsia="MS Mincho" w:hAnsi="Arial"/>
                <w:sz w:val="18"/>
                <w:szCs w:val="18"/>
                <w:lang w:val="en-US" w:eastAsia="zh-CN"/>
              </w:rPr>
            </w:pPr>
          </w:p>
        </w:tc>
      </w:tr>
      <w:tr w:rsidR="001B2D51" w:rsidRPr="001B2D51" w14:paraId="0C427565" w14:textId="77777777" w:rsidTr="00FC411A">
        <w:trPr>
          <w:trHeight w:val="29"/>
        </w:trPr>
        <w:tc>
          <w:tcPr>
            <w:tcW w:w="2067" w:type="dxa"/>
            <w:tcBorders>
              <w:top w:val="nil"/>
              <w:left w:val="single" w:sz="4" w:space="0" w:color="auto"/>
              <w:bottom w:val="nil"/>
              <w:right w:val="single" w:sz="4" w:space="0" w:color="auto"/>
            </w:tcBorders>
            <w:vAlign w:val="center"/>
          </w:tcPr>
          <w:p w14:paraId="0C0A9F92"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E9865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p w14:paraId="078CFB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469F8C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71DA884F"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7AC3BAD"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7A5B26"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5207B1F2" w14:textId="77777777" w:rsidR="001B2D51" w:rsidRPr="001B2D51" w:rsidRDefault="001B2D51" w:rsidP="001B2D51">
            <w:pPr>
              <w:keepNext/>
              <w:keepLines/>
              <w:spacing w:after="0"/>
              <w:jc w:val="center"/>
              <w:rPr>
                <w:rFonts w:ascii="Arial" w:eastAsia="MS Mincho" w:hAnsi="Arial"/>
                <w:sz w:val="18"/>
                <w:szCs w:val="18"/>
                <w:lang w:val="en-US" w:eastAsia="zh-CN"/>
              </w:rPr>
            </w:pPr>
            <w:r w:rsidRPr="001B2D51">
              <w:rPr>
                <w:rFonts w:ascii="Arial" w:eastAsia="MS Mincho" w:hAnsi="Arial"/>
                <w:sz w:val="18"/>
                <w:szCs w:val="18"/>
                <w:lang w:val="en-US" w:eastAsia="zh-CN"/>
              </w:rPr>
              <w:t>2</w:t>
            </w:r>
          </w:p>
        </w:tc>
      </w:tr>
      <w:tr w:rsidR="001B2D51" w:rsidRPr="001B2D51" w14:paraId="60202B3A" w14:textId="77777777" w:rsidTr="00FC411A">
        <w:trPr>
          <w:trHeight w:val="29"/>
        </w:trPr>
        <w:tc>
          <w:tcPr>
            <w:tcW w:w="2067" w:type="dxa"/>
            <w:tcBorders>
              <w:top w:val="nil"/>
              <w:left w:val="single" w:sz="4" w:space="0" w:color="auto"/>
              <w:bottom w:val="nil"/>
              <w:right w:val="single" w:sz="4" w:space="0" w:color="auto"/>
            </w:tcBorders>
            <w:vAlign w:val="center"/>
          </w:tcPr>
          <w:p w14:paraId="6C9E6D6B"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4D897E3"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7963D"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5B7388"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246C0C4A" w14:textId="77777777" w:rsidR="001B2D51" w:rsidRPr="001B2D51" w:rsidRDefault="001B2D51" w:rsidP="001B2D51">
            <w:pPr>
              <w:keepNext/>
              <w:keepLines/>
              <w:spacing w:after="0"/>
              <w:jc w:val="center"/>
              <w:rPr>
                <w:rFonts w:ascii="Arial" w:eastAsia="MS Mincho" w:hAnsi="Arial"/>
                <w:sz w:val="18"/>
                <w:szCs w:val="18"/>
                <w:lang w:val="en-US" w:eastAsia="zh-CN"/>
              </w:rPr>
            </w:pPr>
          </w:p>
        </w:tc>
      </w:tr>
      <w:tr w:rsidR="001B2D51" w:rsidRPr="001B2D51" w14:paraId="1A78BB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2740B0"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E97A00" w14:textId="77777777" w:rsidR="001B2D51" w:rsidRPr="001B2D51" w:rsidRDefault="001B2D51" w:rsidP="001B2D51">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A3894"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952DE"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CA_n78(2</w:t>
            </w:r>
            <w:proofErr w:type="gramStart"/>
            <w:r w:rsidRPr="001B2D51">
              <w:rPr>
                <w:rFonts w:ascii="Arial" w:eastAsia="等线" w:hAnsi="Arial"/>
                <w:sz w:val="18"/>
                <w:lang w:val="en-US" w:eastAsia="zh-CN"/>
              </w:rPr>
              <w:t>A)_</w:t>
            </w:r>
            <w:proofErr w:type="gramEnd"/>
            <w:r w:rsidRPr="001B2D51">
              <w:rPr>
                <w:rFonts w:ascii="Arial" w:eastAsia="等线" w:hAnsi="Arial"/>
                <w:sz w:val="18"/>
                <w:lang w:val="en-US" w:eastAsia="zh-CN"/>
              </w:rPr>
              <w:t>BCS2</w:t>
            </w:r>
          </w:p>
        </w:tc>
        <w:tc>
          <w:tcPr>
            <w:tcW w:w="1610" w:type="dxa"/>
            <w:tcBorders>
              <w:top w:val="nil"/>
              <w:left w:val="single" w:sz="4" w:space="0" w:color="auto"/>
              <w:bottom w:val="single" w:sz="4" w:space="0" w:color="auto"/>
              <w:right w:val="single" w:sz="4" w:space="0" w:color="auto"/>
            </w:tcBorders>
            <w:vAlign w:val="center"/>
          </w:tcPr>
          <w:p w14:paraId="47CCE4F7" w14:textId="77777777" w:rsidR="001B2D51" w:rsidRPr="001B2D51" w:rsidRDefault="001B2D51" w:rsidP="001B2D51">
            <w:pPr>
              <w:keepNext/>
              <w:keepLines/>
              <w:spacing w:after="0"/>
              <w:jc w:val="center"/>
              <w:rPr>
                <w:rFonts w:ascii="Arial" w:eastAsia="MS Mincho" w:hAnsi="Arial"/>
                <w:sz w:val="18"/>
                <w:szCs w:val="18"/>
                <w:lang w:val="en-US" w:eastAsia="zh-CN"/>
              </w:rPr>
            </w:pPr>
          </w:p>
        </w:tc>
      </w:tr>
      <w:tr w:rsidR="001B2D51" w:rsidRPr="001B2D51" w14:paraId="054C976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4B0EF2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32D3B4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7EC0DD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47FAB420"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7DD0544"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1FF324"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5BFAC94"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val="en-US" w:eastAsia="zh-CN"/>
              </w:rPr>
              <w:t>0</w:t>
            </w:r>
          </w:p>
        </w:tc>
      </w:tr>
      <w:tr w:rsidR="001B2D51" w:rsidRPr="001B2D51" w14:paraId="2C26FB29" w14:textId="77777777" w:rsidTr="00FC411A">
        <w:trPr>
          <w:trHeight w:val="29"/>
        </w:trPr>
        <w:tc>
          <w:tcPr>
            <w:tcW w:w="2067" w:type="dxa"/>
            <w:tcBorders>
              <w:top w:val="nil"/>
              <w:left w:val="single" w:sz="4" w:space="0" w:color="auto"/>
              <w:bottom w:val="nil"/>
              <w:right w:val="single" w:sz="4" w:space="0" w:color="auto"/>
            </w:tcBorders>
            <w:vAlign w:val="center"/>
          </w:tcPr>
          <w:p w14:paraId="665880D6"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C5383B5"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09B28"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7D36A7"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DA69ECC"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62B65A9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7E21E4"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E72B66"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E6C1"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98050"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FC3CD4"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9FB367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8BE614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AA75F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p w14:paraId="52096D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CA_n3A-n28A</w:t>
            </w:r>
          </w:p>
          <w:p w14:paraId="4EC919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CA_n3A-n78A</w:t>
            </w:r>
          </w:p>
          <w:p w14:paraId="13E0FF0E"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9A5861E"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16F20F"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150F606"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lang w:val="en-US" w:eastAsia="zh-CN"/>
              </w:rPr>
              <w:t>0</w:t>
            </w:r>
          </w:p>
        </w:tc>
      </w:tr>
      <w:tr w:rsidR="001B2D51" w:rsidRPr="001B2D51" w14:paraId="0728FBFF" w14:textId="77777777" w:rsidTr="00FC411A">
        <w:trPr>
          <w:trHeight w:val="29"/>
        </w:trPr>
        <w:tc>
          <w:tcPr>
            <w:tcW w:w="2067" w:type="dxa"/>
            <w:tcBorders>
              <w:top w:val="nil"/>
              <w:left w:val="single" w:sz="4" w:space="0" w:color="auto"/>
              <w:bottom w:val="nil"/>
              <w:right w:val="single" w:sz="4" w:space="0" w:color="auto"/>
            </w:tcBorders>
            <w:vAlign w:val="center"/>
          </w:tcPr>
          <w:p w14:paraId="45648D67"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D918807"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C45B2"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AA6647"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2A227681"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B98236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5823E7"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662C96" w14:textId="77777777" w:rsidR="001B2D51" w:rsidRPr="001B2D51" w:rsidRDefault="001B2D51" w:rsidP="001B2D51">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93DE7"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587E5E"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hAnsi="Arial"/>
                <w:sz w:val="18"/>
                <w:lang w:val="en-US" w:eastAsia="zh-CN"/>
              </w:rPr>
              <w:t>CA_n78(2</w:t>
            </w:r>
            <w:proofErr w:type="gramStart"/>
            <w:r w:rsidRPr="001B2D51">
              <w:rPr>
                <w:rFonts w:ascii="Arial" w:hAnsi="Arial"/>
                <w:sz w:val="18"/>
                <w:lang w:val="en-US" w:eastAsia="zh-CN"/>
              </w:rPr>
              <w:t>A)_</w:t>
            </w:r>
            <w:proofErr w:type="gramEnd"/>
            <w:r w:rsidRPr="001B2D51">
              <w:rPr>
                <w:rFonts w:ascii="Arial" w:hAnsi="Arial"/>
                <w:sz w:val="18"/>
                <w:lang w:val="en-US" w:eastAsia="zh-CN"/>
              </w:rPr>
              <w:t>BCS2</w:t>
            </w:r>
          </w:p>
        </w:tc>
        <w:tc>
          <w:tcPr>
            <w:tcW w:w="1610" w:type="dxa"/>
            <w:tcBorders>
              <w:top w:val="nil"/>
              <w:left w:val="single" w:sz="4" w:space="0" w:color="auto"/>
              <w:bottom w:val="single" w:sz="4" w:space="0" w:color="auto"/>
              <w:right w:val="single" w:sz="4" w:space="0" w:color="auto"/>
            </w:tcBorders>
            <w:vAlign w:val="center"/>
          </w:tcPr>
          <w:p w14:paraId="68F49F82"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380E77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92225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CA_n3A-n2</w:t>
            </w:r>
            <w:r w:rsidRPr="001B2D51">
              <w:rPr>
                <w:rFonts w:ascii="Arial" w:hAnsi="Arial"/>
                <w:sz w:val="18"/>
                <w:lang w:val="en-US" w:eastAsia="zh-CN"/>
              </w:rPr>
              <w:t>8</w:t>
            </w:r>
            <w:r w:rsidRPr="001B2D51">
              <w:rPr>
                <w:rFonts w:ascii="Arial" w:eastAsia="MS Mincho" w:hAnsi="Arial"/>
                <w:sz w:val="18"/>
                <w:lang w:val="en-US" w:eastAsia="zh-CN"/>
              </w:rPr>
              <w:t>A-n7</w:t>
            </w:r>
            <w:r w:rsidRPr="001B2D51">
              <w:rPr>
                <w:rFonts w:ascii="Arial" w:hAnsi="Arial"/>
                <w:sz w:val="18"/>
                <w:lang w:val="en-US" w:eastAsia="zh-CN"/>
              </w:rPr>
              <w:t>9</w:t>
            </w:r>
            <w:r w:rsidRPr="001B2D51">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F3B74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n</w:t>
            </w:r>
            <w:r w:rsidRPr="001B2D51">
              <w:rPr>
                <w:rFonts w:ascii="Arial" w:hAnsi="Arial"/>
                <w:sz w:val="18"/>
                <w:lang w:val="en-US" w:eastAsia="zh-CN"/>
              </w:rPr>
              <w:t>79</w:t>
            </w:r>
            <w:r w:rsidRPr="001B2D51">
              <w:rPr>
                <w:rFonts w:ascii="Arial" w:hAnsi="Arial"/>
                <w:sz w:val="18"/>
                <w:vertAlign w:val="superscript"/>
                <w:lang w:val="en-US" w:eastAsia="zh-CN"/>
              </w:rPr>
              <w:t>7,9</w:t>
            </w:r>
          </w:p>
          <w:p w14:paraId="76F94A8C"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CA_n3A-n28A</w:t>
            </w:r>
            <w:r w:rsidRPr="001B2D51">
              <w:rPr>
                <w:rFonts w:ascii="Arial" w:hAnsi="Arial"/>
                <w:sz w:val="18"/>
                <w:vertAlign w:val="superscript"/>
                <w:lang w:val="en-US" w:eastAsia="zh-CN"/>
              </w:rPr>
              <w:t>7</w:t>
            </w:r>
          </w:p>
          <w:p w14:paraId="54ADD44B"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CA_n3A-n79A</w:t>
            </w:r>
            <w:r w:rsidRPr="001B2D51">
              <w:rPr>
                <w:rFonts w:ascii="Arial" w:hAnsi="Arial"/>
                <w:sz w:val="18"/>
                <w:vertAlign w:val="superscript"/>
                <w:lang w:val="en-US" w:eastAsia="zh-CN"/>
              </w:rPr>
              <w:t>7</w:t>
            </w:r>
          </w:p>
          <w:p w14:paraId="2BB62FC4"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75348F9"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2338F9"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F4D6AFE"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38763EB5" w14:textId="77777777" w:rsidTr="00FC411A">
        <w:trPr>
          <w:trHeight w:val="29"/>
        </w:trPr>
        <w:tc>
          <w:tcPr>
            <w:tcW w:w="2067" w:type="dxa"/>
            <w:tcBorders>
              <w:top w:val="nil"/>
              <w:left w:val="single" w:sz="4" w:space="0" w:color="auto"/>
              <w:bottom w:val="nil"/>
              <w:right w:val="single" w:sz="4" w:space="0" w:color="auto"/>
            </w:tcBorders>
            <w:vAlign w:val="center"/>
          </w:tcPr>
          <w:p w14:paraId="1E0B528D"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36AB806"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29E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n2</w:t>
            </w:r>
            <w:r w:rsidRPr="001B2D51">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6B3A1D75"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8911A2"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F3F4F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506AD7"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1F7FB7"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35F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n7</w:t>
            </w:r>
            <w:r w:rsidRPr="001B2D51">
              <w:rPr>
                <w:rFonts w:ascii="Arial"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4B23B167" w14:textId="77777777" w:rsidR="001B2D51" w:rsidRPr="001B2D51" w:rsidRDefault="001B2D51" w:rsidP="001B2D51">
            <w:pPr>
              <w:keepNext/>
              <w:keepLines/>
              <w:spacing w:after="0"/>
              <w:jc w:val="center"/>
              <w:rPr>
                <w:rFonts w:ascii="Calibri" w:eastAsia="MS Mincho" w:hAnsi="Calibri"/>
                <w:sz w:val="21"/>
                <w:lang w:val="en-US" w:eastAsia="zh-CN"/>
              </w:rPr>
            </w:pPr>
            <w:r w:rsidRPr="001B2D51">
              <w:rPr>
                <w:rFonts w:ascii="Arial"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3599895"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7F90AF4E" w14:textId="77777777" w:rsidTr="00FC411A">
        <w:trPr>
          <w:trHeight w:val="29"/>
        </w:trPr>
        <w:tc>
          <w:tcPr>
            <w:tcW w:w="2067" w:type="dxa"/>
            <w:tcBorders>
              <w:top w:val="nil"/>
              <w:left w:val="single" w:sz="4" w:space="0" w:color="auto"/>
              <w:bottom w:val="nil"/>
              <w:right w:val="single" w:sz="4" w:space="0" w:color="auto"/>
            </w:tcBorders>
          </w:tcPr>
          <w:p w14:paraId="0ADF134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2AF4712D"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EA69D04"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E2A234"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eastAsia="等线" w:hAnsi="Arial" w:cs="Arial"/>
                <w:kern w:val="2"/>
                <w:sz w:val="18"/>
                <w:szCs w:val="22"/>
                <w:lang w:val="en-US" w:eastAsia="zh-CN"/>
              </w:rPr>
              <w:t>5, 10, 15, 20, 25, 30</w:t>
            </w:r>
            <w:r w:rsidRPr="001B2D51">
              <w:rPr>
                <w:rFonts w:ascii="Arial" w:eastAsia="等线"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0975998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kern w:val="2"/>
                <w:sz w:val="18"/>
                <w:szCs w:val="22"/>
                <w:lang w:val="en-US" w:eastAsia="zh-CN"/>
              </w:rPr>
              <w:t>0</w:t>
            </w:r>
          </w:p>
        </w:tc>
      </w:tr>
      <w:tr w:rsidR="001B2D51" w:rsidRPr="001B2D51" w14:paraId="350841CA" w14:textId="77777777" w:rsidTr="00FC411A">
        <w:trPr>
          <w:trHeight w:val="29"/>
        </w:trPr>
        <w:tc>
          <w:tcPr>
            <w:tcW w:w="2067" w:type="dxa"/>
            <w:tcBorders>
              <w:top w:val="nil"/>
              <w:left w:val="single" w:sz="4" w:space="0" w:color="auto"/>
              <w:bottom w:val="nil"/>
              <w:right w:val="single" w:sz="4" w:space="0" w:color="auto"/>
            </w:tcBorders>
          </w:tcPr>
          <w:p w14:paraId="6CA2318E"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553F5EB"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E106A"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987665"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eastAsia="宋体" w:hAnsi="Arial" w:cs="Arial"/>
                <w:sz w:val="18"/>
                <w:szCs w:val="18"/>
                <w:lang w:val="en-US" w:eastAsia="zh-CN" w:bidi="ar"/>
              </w:rPr>
              <w:t>5, 10, 15, 20</w:t>
            </w:r>
            <w:r w:rsidRPr="001B2D51">
              <w:rPr>
                <w:rFonts w:ascii="Arial" w:eastAsia="宋体" w:hAnsi="Arial" w:cs="Arial" w:hint="eastAsia"/>
                <w:sz w:val="18"/>
                <w:szCs w:val="18"/>
                <w:lang w:val="en-US" w:eastAsia="zh-CN" w:bidi="ar"/>
              </w:rPr>
              <w:t xml:space="preserve">, </w:t>
            </w:r>
            <w:r w:rsidRPr="001B2D51">
              <w:rPr>
                <w:rFonts w:ascii="Arial" w:eastAsia="等线" w:hAnsi="Arial" w:cs="Arial"/>
                <w:kern w:val="2"/>
                <w:sz w:val="18"/>
                <w:szCs w:val="22"/>
                <w:lang w:val="en-US" w:eastAsia="zh-CN"/>
              </w:rPr>
              <w:t>25, 30</w:t>
            </w:r>
            <w:r w:rsidRPr="001B2D51">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7B02C9E5"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47041DA2" w14:textId="77777777" w:rsidTr="00FC411A">
        <w:trPr>
          <w:trHeight w:val="29"/>
        </w:trPr>
        <w:tc>
          <w:tcPr>
            <w:tcW w:w="2067" w:type="dxa"/>
            <w:tcBorders>
              <w:top w:val="nil"/>
              <w:left w:val="single" w:sz="4" w:space="0" w:color="auto"/>
              <w:bottom w:val="single" w:sz="4" w:space="0" w:color="auto"/>
              <w:right w:val="single" w:sz="4" w:space="0" w:color="auto"/>
            </w:tcBorders>
          </w:tcPr>
          <w:p w14:paraId="18D0B5EE"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E0333F"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AABD0"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3E1FA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eastAsia="宋体" w:hAnsi="Arial" w:cs="Arial" w:hint="eastAsia"/>
                <w:kern w:val="2"/>
                <w:sz w:val="18"/>
                <w:szCs w:val="18"/>
                <w:lang w:val="en-US" w:eastAsia="zh-CN" w:bidi="ar"/>
              </w:rPr>
              <w:t xml:space="preserve">5, </w:t>
            </w:r>
            <w:r w:rsidRPr="001B2D51">
              <w:rPr>
                <w:rFonts w:ascii="Arial" w:eastAsia="宋体" w:hAnsi="Arial" w:cs="Arial"/>
                <w:kern w:val="2"/>
                <w:sz w:val="18"/>
                <w:szCs w:val="18"/>
                <w:lang w:val="en-US" w:eastAsia="zh-CN" w:bidi="ar"/>
              </w:rPr>
              <w:t xml:space="preserve">10, </w:t>
            </w:r>
            <w:r w:rsidRPr="001B2D51">
              <w:rPr>
                <w:rFonts w:ascii="Arial" w:eastAsia="宋体" w:hAnsi="Arial" w:cs="Arial"/>
                <w:sz w:val="18"/>
                <w:szCs w:val="18"/>
                <w:lang w:val="en-US" w:eastAsia="zh-CN" w:bidi="ar"/>
              </w:rPr>
              <w:t>15</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20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25, 30, </w:t>
            </w:r>
            <w:r w:rsidRPr="001B2D51">
              <w:rPr>
                <w:rFonts w:ascii="Arial" w:eastAsia="宋体" w:hAnsi="Arial" w:cs="Arial"/>
                <w:sz w:val="18"/>
                <w:szCs w:val="18"/>
                <w:lang w:val="en-US" w:eastAsia="zh-CN" w:bidi="ar"/>
              </w:rPr>
              <w:t>40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50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60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70, </w:t>
            </w:r>
            <w:r w:rsidRPr="001B2D51">
              <w:rPr>
                <w:rFonts w:ascii="Arial" w:eastAsia="宋体" w:hAnsi="Arial" w:cs="Arial"/>
                <w:sz w:val="18"/>
                <w:szCs w:val="18"/>
                <w:lang w:val="en-US" w:eastAsia="zh-CN" w:bidi="ar"/>
              </w:rPr>
              <w:t>80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90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D523D3D"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24C90F68" w14:textId="77777777" w:rsidTr="00FC411A">
        <w:trPr>
          <w:trHeight w:val="29"/>
        </w:trPr>
        <w:tc>
          <w:tcPr>
            <w:tcW w:w="2067" w:type="dxa"/>
            <w:tcBorders>
              <w:top w:val="single" w:sz="4" w:space="0" w:color="auto"/>
              <w:left w:val="single" w:sz="4" w:space="0" w:color="auto"/>
              <w:bottom w:val="nil"/>
              <w:right w:val="single" w:sz="4" w:space="0" w:color="auto"/>
            </w:tcBorders>
          </w:tcPr>
          <w:p w14:paraId="03F1ACD7"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6980778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76D542"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DFFC92"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等线" w:hAnsi="Arial" w:cs="Arial"/>
                <w:kern w:val="2"/>
                <w:sz w:val="18"/>
                <w:szCs w:val="22"/>
                <w:lang w:val="en-US" w:eastAsia="zh-CN"/>
              </w:rPr>
              <w:t>5, 10, 15, 20, 25, 30</w:t>
            </w:r>
            <w:r w:rsidRPr="001B2D51">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0E964B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MS Mincho" w:hAnsi="Arial"/>
                <w:kern w:val="2"/>
                <w:sz w:val="18"/>
                <w:szCs w:val="22"/>
                <w:lang w:val="en-US" w:eastAsia="zh-CN"/>
              </w:rPr>
              <w:t>0</w:t>
            </w:r>
          </w:p>
        </w:tc>
      </w:tr>
      <w:tr w:rsidR="001B2D51" w:rsidRPr="001B2D51" w14:paraId="35381BE4" w14:textId="77777777" w:rsidTr="00FC411A">
        <w:trPr>
          <w:trHeight w:val="29"/>
        </w:trPr>
        <w:tc>
          <w:tcPr>
            <w:tcW w:w="2067" w:type="dxa"/>
            <w:tcBorders>
              <w:top w:val="nil"/>
              <w:left w:val="single" w:sz="4" w:space="0" w:color="auto"/>
              <w:bottom w:val="nil"/>
              <w:right w:val="single" w:sz="4" w:space="0" w:color="auto"/>
            </w:tcBorders>
          </w:tcPr>
          <w:p w14:paraId="5060BD3B" w14:textId="77777777" w:rsidR="001B2D51" w:rsidRPr="001B2D51" w:rsidRDefault="001B2D51" w:rsidP="001B2D51">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A485FF8"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67746"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86A8B86"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cs="Arial"/>
                <w:sz w:val="18"/>
                <w:szCs w:val="18"/>
                <w:lang w:val="en-US" w:eastAsia="zh-CN" w:bidi="ar"/>
              </w:rPr>
              <w:t>5, 10, 15, 20</w:t>
            </w:r>
            <w:r w:rsidRPr="001B2D51">
              <w:rPr>
                <w:rFonts w:ascii="Arial" w:eastAsia="宋体" w:hAnsi="Arial" w:cs="Arial" w:hint="eastAsia"/>
                <w:sz w:val="18"/>
                <w:szCs w:val="18"/>
                <w:lang w:val="en-US" w:eastAsia="zh-CN" w:bidi="ar"/>
              </w:rPr>
              <w:t xml:space="preserve">, </w:t>
            </w:r>
            <w:r w:rsidRPr="001B2D51">
              <w:rPr>
                <w:rFonts w:ascii="Arial" w:eastAsia="等线" w:hAnsi="Arial" w:cs="Arial"/>
                <w:kern w:val="2"/>
                <w:sz w:val="18"/>
                <w:szCs w:val="22"/>
                <w:lang w:val="en-US" w:eastAsia="zh-CN"/>
              </w:rPr>
              <w:t>25, 30</w:t>
            </w:r>
            <w:r w:rsidRPr="001B2D51">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5A777E60"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8CF3004" w14:textId="77777777" w:rsidTr="00FC411A">
        <w:trPr>
          <w:trHeight w:val="29"/>
        </w:trPr>
        <w:tc>
          <w:tcPr>
            <w:tcW w:w="2067" w:type="dxa"/>
            <w:tcBorders>
              <w:top w:val="nil"/>
              <w:left w:val="single" w:sz="4" w:space="0" w:color="auto"/>
              <w:bottom w:val="single" w:sz="4" w:space="0" w:color="auto"/>
              <w:right w:val="single" w:sz="4" w:space="0" w:color="auto"/>
            </w:tcBorders>
          </w:tcPr>
          <w:p w14:paraId="4492CCB3" w14:textId="77777777" w:rsidR="001B2D51" w:rsidRPr="001B2D51" w:rsidRDefault="001B2D51" w:rsidP="001B2D51">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EC3C4D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2854E"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A0D316" w14:textId="77777777" w:rsidR="001B2D51" w:rsidRPr="001B2D51" w:rsidRDefault="001B2D51" w:rsidP="001B2D51">
            <w:pPr>
              <w:keepNext/>
              <w:keepLines/>
              <w:spacing w:after="0"/>
              <w:jc w:val="center"/>
              <w:rPr>
                <w:rFonts w:ascii="Arial" w:hAnsi="Arial" w:cs="Arial"/>
                <w:sz w:val="18"/>
                <w:szCs w:val="18"/>
              </w:rPr>
            </w:pPr>
            <w:r w:rsidRPr="001B2D51">
              <w:rPr>
                <w:rFonts w:ascii="Arial" w:eastAsia="宋体" w:hAnsi="Arial" w:cs="Arial"/>
                <w:kern w:val="2"/>
                <w:sz w:val="18"/>
                <w:szCs w:val="18"/>
                <w:lang w:val="en-US" w:eastAsia="zh-CN" w:bidi="ar"/>
              </w:rPr>
              <w:t xml:space="preserve">10, </w:t>
            </w:r>
            <w:r w:rsidRPr="001B2D51">
              <w:rPr>
                <w:rFonts w:ascii="Arial" w:eastAsia="宋体" w:hAnsi="Arial" w:cs="Arial"/>
                <w:sz w:val="18"/>
                <w:szCs w:val="18"/>
                <w:lang w:val="en-US" w:eastAsia="zh-CN" w:bidi="ar"/>
              </w:rPr>
              <w:t>15</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20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25, 30, </w:t>
            </w:r>
            <w:r w:rsidRPr="001B2D51">
              <w:rPr>
                <w:rFonts w:ascii="Arial" w:eastAsia="宋体" w:hAnsi="Arial" w:cs="Arial"/>
                <w:sz w:val="18"/>
                <w:szCs w:val="18"/>
                <w:lang w:val="en-US" w:eastAsia="zh-CN" w:bidi="ar"/>
              </w:rPr>
              <w:t>40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50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60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70, </w:t>
            </w:r>
            <w:r w:rsidRPr="001B2D51">
              <w:rPr>
                <w:rFonts w:ascii="Arial" w:eastAsia="宋体" w:hAnsi="Arial" w:cs="Arial"/>
                <w:sz w:val="18"/>
                <w:szCs w:val="18"/>
                <w:lang w:val="en-US" w:eastAsia="zh-CN" w:bidi="ar"/>
              </w:rPr>
              <w:t>80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90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9CEACF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3B75AA1" w14:textId="77777777" w:rsidTr="00FC411A">
        <w:trPr>
          <w:trHeight w:val="29"/>
        </w:trPr>
        <w:tc>
          <w:tcPr>
            <w:tcW w:w="2067" w:type="dxa"/>
            <w:tcBorders>
              <w:top w:val="single" w:sz="4" w:space="0" w:color="auto"/>
              <w:left w:val="single" w:sz="4" w:space="0" w:color="auto"/>
              <w:bottom w:val="nil"/>
              <w:right w:val="single" w:sz="4" w:space="0" w:color="auto"/>
            </w:tcBorders>
          </w:tcPr>
          <w:p w14:paraId="2F71D595"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3D1B7D96"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CA_n3A-n40A</w:t>
            </w:r>
          </w:p>
          <w:p w14:paraId="62ADAFC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CA_n3A-n78A</w:t>
            </w:r>
          </w:p>
          <w:p w14:paraId="3C3CEEF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8A81768"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3396A190"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C0CE4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26445115" w14:textId="77777777" w:rsidTr="00FC411A">
        <w:trPr>
          <w:trHeight w:val="29"/>
        </w:trPr>
        <w:tc>
          <w:tcPr>
            <w:tcW w:w="2067" w:type="dxa"/>
            <w:tcBorders>
              <w:top w:val="nil"/>
              <w:left w:val="single" w:sz="4" w:space="0" w:color="auto"/>
              <w:bottom w:val="nil"/>
              <w:right w:val="single" w:sz="4" w:space="0" w:color="auto"/>
            </w:tcBorders>
            <w:vAlign w:val="center"/>
          </w:tcPr>
          <w:p w14:paraId="0C1CB998" w14:textId="77777777" w:rsidR="001B2D51" w:rsidRPr="001B2D51" w:rsidRDefault="001B2D51" w:rsidP="001B2D51">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508AD4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D1579" w14:textId="77777777" w:rsidR="001B2D51" w:rsidRPr="001B2D51" w:rsidRDefault="001B2D51" w:rsidP="001B2D51">
            <w:pPr>
              <w:keepNext/>
              <w:keepLines/>
              <w:spacing w:after="0"/>
              <w:jc w:val="center"/>
              <w:rPr>
                <w:rFonts w:ascii="Arial" w:hAnsi="Arial" w:cs="Arial"/>
                <w:color w:val="000000"/>
                <w:sz w:val="18"/>
              </w:rPr>
            </w:pPr>
            <w:r w:rsidRPr="001B2D51">
              <w:rPr>
                <w:rFonts w:ascii="Arial"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3A5DAD22"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6C7B3A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04DDD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E761AE" w14:textId="77777777" w:rsidR="001B2D51" w:rsidRPr="001B2D51" w:rsidRDefault="001B2D51" w:rsidP="001B2D51">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9B1BE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9BED7" w14:textId="77777777" w:rsidR="001B2D51" w:rsidRPr="001B2D51" w:rsidRDefault="001B2D51" w:rsidP="001B2D51">
            <w:pPr>
              <w:keepNext/>
              <w:keepLines/>
              <w:spacing w:after="0"/>
              <w:jc w:val="center"/>
              <w:rPr>
                <w:rFonts w:ascii="Arial" w:hAnsi="Arial" w:cs="Arial"/>
                <w:color w:val="000000"/>
                <w:sz w:val="18"/>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C6AFCC0"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EFF87"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10545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3A09E0"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宋体"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1B99961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CA_n3A-n40A</w:t>
            </w:r>
          </w:p>
          <w:p w14:paraId="6E1ECCC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EA32738" w14:textId="77777777" w:rsidR="001B2D51" w:rsidRPr="001B2D51" w:rsidRDefault="001B2D51" w:rsidP="001B2D51">
            <w:pPr>
              <w:keepNext/>
              <w:keepLines/>
              <w:spacing w:after="0"/>
              <w:jc w:val="center"/>
              <w:rPr>
                <w:rFonts w:ascii="Arial" w:hAnsi="Arial" w:cs="Arial"/>
                <w:sz w:val="18"/>
                <w:szCs w:val="18"/>
                <w:lang w:eastAsia="en-GB"/>
              </w:rPr>
            </w:pPr>
            <w:r w:rsidRPr="001B2D51">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244DE9" w14:textId="77777777" w:rsidR="001B2D51" w:rsidRPr="001B2D51" w:rsidRDefault="001B2D51" w:rsidP="001B2D51">
            <w:pPr>
              <w:keepNext/>
              <w:keepLines/>
              <w:spacing w:after="0"/>
              <w:jc w:val="center"/>
              <w:rPr>
                <w:rFonts w:ascii="Arial" w:eastAsia="宋体" w:hAnsi="Arial" w:cs="Arial"/>
                <w:kern w:val="2"/>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FCDB0D2"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hint="eastAsia"/>
                <w:sz w:val="18"/>
                <w:szCs w:val="18"/>
                <w:lang w:val="en-US" w:eastAsia="zh-CN"/>
              </w:rPr>
              <w:t>0</w:t>
            </w:r>
          </w:p>
        </w:tc>
      </w:tr>
      <w:tr w:rsidR="001B2D51" w:rsidRPr="001B2D51" w14:paraId="1FF0D494" w14:textId="77777777" w:rsidTr="00FC411A">
        <w:trPr>
          <w:trHeight w:val="29"/>
        </w:trPr>
        <w:tc>
          <w:tcPr>
            <w:tcW w:w="2067" w:type="dxa"/>
            <w:tcBorders>
              <w:top w:val="nil"/>
              <w:left w:val="single" w:sz="4" w:space="0" w:color="auto"/>
              <w:bottom w:val="nil"/>
              <w:right w:val="single" w:sz="4" w:space="0" w:color="auto"/>
            </w:tcBorders>
            <w:vAlign w:val="center"/>
          </w:tcPr>
          <w:p w14:paraId="524AF7B6"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10DDCC2"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BDAB793" w14:textId="77777777" w:rsidR="001B2D51" w:rsidRPr="001B2D51" w:rsidRDefault="001B2D51" w:rsidP="001B2D51">
            <w:pPr>
              <w:keepNext/>
              <w:keepLines/>
              <w:spacing w:after="0"/>
              <w:jc w:val="center"/>
              <w:rPr>
                <w:rFonts w:ascii="Arial" w:hAnsi="Arial" w:cs="Arial"/>
                <w:sz w:val="18"/>
                <w:szCs w:val="18"/>
                <w:lang w:eastAsia="en-GB"/>
              </w:rPr>
            </w:pPr>
            <w:r w:rsidRPr="001B2D51">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C1459E" w14:textId="77777777" w:rsidR="001B2D51" w:rsidRPr="001B2D51" w:rsidRDefault="001B2D51" w:rsidP="001B2D51">
            <w:pPr>
              <w:keepNext/>
              <w:keepLines/>
              <w:spacing w:after="0"/>
              <w:jc w:val="center"/>
              <w:rPr>
                <w:rFonts w:ascii="Arial" w:eastAsia="宋体" w:hAnsi="Arial" w:cs="Arial"/>
                <w:kern w:val="2"/>
                <w:sz w:val="18"/>
                <w:szCs w:val="18"/>
                <w:lang w:val="en-US" w:eastAsia="zh-CN" w:bidi="ar"/>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1986F41"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1B496E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17E713"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8BA07"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572FD" w14:textId="77777777" w:rsidR="001B2D51" w:rsidRPr="001B2D51" w:rsidRDefault="001B2D51" w:rsidP="001B2D51">
            <w:pPr>
              <w:keepNext/>
              <w:keepLines/>
              <w:spacing w:after="0"/>
              <w:jc w:val="center"/>
              <w:rPr>
                <w:rFonts w:ascii="Arial" w:hAnsi="Arial" w:cs="Arial"/>
                <w:sz w:val="18"/>
                <w:szCs w:val="18"/>
                <w:lang w:eastAsia="en-GB"/>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5A92296" w14:textId="77777777" w:rsidR="001B2D51" w:rsidRPr="001B2D51" w:rsidRDefault="001B2D51" w:rsidP="001B2D51">
            <w:pPr>
              <w:keepNext/>
              <w:keepLines/>
              <w:spacing w:after="0"/>
              <w:jc w:val="center"/>
              <w:rPr>
                <w:rFonts w:ascii="Arial" w:eastAsia="宋体" w:hAnsi="Arial" w:cs="Arial"/>
                <w:kern w:val="2"/>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4A0A3B1"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82E908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0E7223"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eastAsia="MS Mincho" w:hAnsi="Arial"/>
                <w:sz w:val="18"/>
                <w:lang w:val="en-US" w:eastAsia="zh-CN"/>
              </w:rPr>
              <w:lastRenderedPageBreak/>
              <w:t>CA_n3A-n</w:t>
            </w:r>
            <w:r w:rsidRPr="001B2D51">
              <w:rPr>
                <w:rFonts w:ascii="Arial" w:hAnsi="Arial"/>
                <w:sz w:val="18"/>
                <w:lang w:val="en-US" w:eastAsia="zh-CN"/>
              </w:rPr>
              <w:t>77</w:t>
            </w:r>
            <w:r w:rsidRPr="001B2D51">
              <w:rPr>
                <w:rFonts w:ascii="Arial" w:eastAsia="MS Mincho" w:hAnsi="Arial"/>
                <w:sz w:val="18"/>
                <w:lang w:val="en-US" w:eastAsia="zh-CN"/>
              </w:rPr>
              <w:t>A-n7</w:t>
            </w:r>
            <w:r w:rsidRPr="001B2D51">
              <w:rPr>
                <w:rFonts w:ascii="Arial" w:hAnsi="Arial"/>
                <w:sz w:val="18"/>
                <w:lang w:val="en-US" w:eastAsia="zh-CN"/>
              </w:rPr>
              <w:t>9</w:t>
            </w:r>
            <w:r w:rsidRPr="001B2D51">
              <w:rPr>
                <w:rFonts w:ascii="Arial" w:eastAsia="MS Mincho" w:hAnsi="Arial"/>
                <w:sz w:val="18"/>
                <w:lang w:val="en-US" w:eastAsia="zh-CN"/>
              </w:rPr>
              <w:t>A</w:t>
            </w:r>
            <w:r w:rsidRPr="001B2D51">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D3D8E78" w14:textId="77777777" w:rsidR="001B2D51" w:rsidRPr="001B2D51" w:rsidRDefault="001B2D51" w:rsidP="001B2D51">
            <w:pPr>
              <w:keepNext/>
              <w:keepLines/>
              <w:spacing w:after="0"/>
              <w:jc w:val="center"/>
              <w:rPr>
                <w:rFonts w:ascii="Arial" w:eastAsia="Yu Mincho" w:hAnsi="Arial"/>
                <w:sz w:val="18"/>
                <w:lang w:val="sv-SE" w:eastAsia="ja-JP"/>
              </w:rPr>
            </w:pPr>
            <w:r w:rsidRPr="001B2D51">
              <w:rPr>
                <w:rFonts w:ascii="Arial" w:eastAsia="Yu Mincho" w:hAnsi="Arial"/>
                <w:sz w:val="18"/>
                <w:lang w:val="sv-SE" w:eastAsia="ja-JP"/>
              </w:rPr>
              <w:t>n77</w:t>
            </w:r>
            <w:r w:rsidRPr="001B2D51">
              <w:rPr>
                <w:rFonts w:ascii="Arial" w:eastAsia="Yu Mincho" w:hAnsi="Arial"/>
                <w:sz w:val="18"/>
                <w:vertAlign w:val="superscript"/>
                <w:lang w:val="sv-SE" w:eastAsia="ja-JP"/>
              </w:rPr>
              <w:t>7,9</w:t>
            </w:r>
          </w:p>
          <w:p w14:paraId="7D8F5EB1" w14:textId="77777777" w:rsidR="001B2D51" w:rsidRPr="001B2D51" w:rsidRDefault="001B2D51" w:rsidP="001B2D51">
            <w:pPr>
              <w:keepNext/>
              <w:keepLines/>
              <w:spacing w:after="0"/>
              <w:jc w:val="center"/>
              <w:rPr>
                <w:rFonts w:ascii="Arial" w:eastAsia="Yu Mincho" w:hAnsi="Arial"/>
                <w:sz w:val="18"/>
                <w:lang w:val="sv-SE" w:eastAsia="ja-JP"/>
              </w:rPr>
            </w:pPr>
            <w:r w:rsidRPr="001B2D51">
              <w:rPr>
                <w:rFonts w:ascii="Arial" w:eastAsia="Yu Mincho" w:hAnsi="Arial"/>
                <w:sz w:val="18"/>
                <w:lang w:val="sv-SE" w:eastAsia="ja-JP"/>
              </w:rPr>
              <w:t>n79</w:t>
            </w:r>
            <w:r w:rsidRPr="001B2D51">
              <w:rPr>
                <w:rFonts w:ascii="Arial" w:eastAsia="Yu Mincho" w:hAnsi="Arial"/>
                <w:sz w:val="18"/>
                <w:vertAlign w:val="superscript"/>
                <w:lang w:val="sv-SE" w:eastAsia="ja-JP"/>
              </w:rPr>
              <w:t>7,9</w:t>
            </w:r>
          </w:p>
          <w:p w14:paraId="0030A8F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CA_n3A-n77A</w:t>
            </w:r>
            <w:r w:rsidRPr="001B2D51">
              <w:rPr>
                <w:rFonts w:ascii="Arial" w:hAnsi="Arial" w:cs="Arial"/>
                <w:sz w:val="18"/>
                <w:vertAlign w:val="superscript"/>
                <w:lang w:val="en-US"/>
              </w:rPr>
              <w:t>7</w:t>
            </w:r>
          </w:p>
          <w:p w14:paraId="65CF889D"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CA_n3A-n79A</w:t>
            </w:r>
            <w:r w:rsidRPr="001B2D51">
              <w:rPr>
                <w:rFonts w:ascii="Arial" w:hAnsi="Arial" w:cs="Arial"/>
                <w:sz w:val="18"/>
                <w:vertAlign w:val="superscript"/>
                <w:lang w:val="en-US"/>
              </w:rPr>
              <w:t>7</w:t>
            </w:r>
          </w:p>
          <w:p w14:paraId="65B8CA4C"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CA_n77A-n79A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35B6F9"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B967D8"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3D186D6"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2EC3451C" w14:textId="77777777" w:rsidTr="00FC411A">
        <w:trPr>
          <w:trHeight w:val="29"/>
        </w:trPr>
        <w:tc>
          <w:tcPr>
            <w:tcW w:w="2067" w:type="dxa"/>
            <w:tcBorders>
              <w:top w:val="nil"/>
              <w:left w:val="single" w:sz="4" w:space="0" w:color="auto"/>
              <w:bottom w:val="nil"/>
              <w:right w:val="single" w:sz="4" w:space="0" w:color="auto"/>
            </w:tcBorders>
            <w:vAlign w:val="center"/>
          </w:tcPr>
          <w:p w14:paraId="7D6AEA72"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9B11718"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FBA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44D8B1"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939F045"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5519859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43F05F0"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37598"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324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BBA635"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E4157E"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99A158B" w14:textId="77777777" w:rsidTr="00FC411A">
        <w:trPr>
          <w:trHeight w:val="29"/>
        </w:trPr>
        <w:tc>
          <w:tcPr>
            <w:tcW w:w="2067" w:type="dxa"/>
            <w:tcBorders>
              <w:top w:val="nil"/>
              <w:left w:val="single" w:sz="4" w:space="0" w:color="auto"/>
              <w:bottom w:val="nil"/>
              <w:right w:val="single" w:sz="4" w:space="0" w:color="auto"/>
            </w:tcBorders>
            <w:vAlign w:val="center"/>
          </w:tcPr>
          <w:p w14:paraId="4F271E1D"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eastAsia="MS Mincho" w:hAnsi="Arial"/>
                <w:sz w:val="18"/>
                <w:lang w:val="en-US" w:eastAsia="zh-CN"/>
              </w:rPr>
              <w:t>CA_n3A-n</w:t>
            </w:r>
            <w:r w:rsidRPr="001B2D51">
              <w:rPr>
                <w:rFonts w:ascii="Arial" w:hAnsi="Arial"/>
                <w:sz w:val="18"/>
                <w:lang w:val="en-US" w:eastAsia="zh-CN"/>
              </w:rPr>
              <w:t>77(2A)</w:t>
            </w:r>
            <w:r w:rsidRPr="001B2D51">
              <w:rPr>
                <w:rFonts w:ascii="Arial" w:eastAsia="MS Mincho" w:hAnsi="Arial"/>
                <w:sz w:val="18"/>
                <w:lang w:val="en-US" w:eastAsia="zh-CN"/>
              </w:rPr>
              <w:t>-n7</w:t>
            </w:r>
            <w:r w:rsidRPr="001B2D51">
              <w:rPr>
                <w:rFonts w:ascii="Arial" w:hAnsi="Arial"/>
                <w:sz w:val="18"/>
                <w:lang w:val="en-US" w:eastAsia="zh-CN"/>
              </w:rPr>
              <w:t>9</w:t>
            </w:r>
            <w:r w:rsidRPr="001B2D51">
              <w:rPr>
                <w:rFonts w:ascii="Arial" w:eastAsia="MS Mincho" w:hAnsi="Arial"/>
                <w:sz w:val="18"/>
                <w:lang w:val="en-US" w:eastAsia="zh-CN"/>
              </w:rPr>
              <w:t>A</w:t>
            </w:r>
            <w:r w:rsidRPr="001B2D51">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ABB2F14" w14:textId="77777777" w:rsidR="001B2D51" w:rsidRPr="001B2D51" w:rsidRDefault="001B2D51" w:rsidP="001B2D51">
            <w:pPr>
              <w:keepNext/>
              <w:keepLines/>
              <w:spacing w:after="0"/>
              <w:jc w:val="center"/>
              <w:rPr>
                <w:rFonts w:ascii="Arial" w:eastAsia="Yu Mincho" w:hAnsi="Arial"/>
                <w:sz w:val="18"/>
                <w:lang w:val="sv-SE" w:eastAsia="ja-JP"/>
              </w:rPr>
            </w:pPr>
            <w:r w:rsidRPr="001B2D51">
              <w:rPr>
                <w:rFonts w:ascii="Arial" w:eastAsia="Yu Mincho" w:hAnsi="Arial"/>
                <w:sz w:val="18"/>
                <w:lang w:val="sv-SE" w:eastAsia="ja-JP"/>
              </w:rPr>
              <w:t>n77</w:t>
            </w:r>
            <w:r w:rsidRPr="001B2D51">
              <w:rPr>
                <w:rFonts w:ascii="Arial" w:eastAsia="Yu Mincho" w:hAnsi="Arial"/>
                <w:sz w:val="18"/>
                <w:vertAlign w:val="superscript"/>
                <w:lang w:val="sv-SE" w:eastAsia="ja-JP"/>
              </w:rPr>
              <w:t>7,9</w:t>
            </w:r>
          </w:p>
          <w:p w14:paraId="6A09E55C" w14:textId="77777777" w:rsidR="001B2D51" w:rsidRPr="001B2D51" w:rsidRDefault="001B2D51" w:rsidP="001B2D51">
            <w:pPr>
              <w:keepNext/>
              <w:keepLines/>
              <w:spacing w:after="0"/>
              <w:jc w:val="center"/>
              <w:rPr>
                <w:rFonts w:ascii="Arial" w:eastAsia="Yu Mincho" w:hAnsi="Arial"/>
                <w:sz w:val="18"/>
                <w:lang w:val="sv-SE" w:eastAsia="ja-JP"/>
              </w:rPr>
            </w:pPr>
            <w:r w:rsidRPr="001B2D51">
              <w:rPr>
                <w:rFonts w:ascii="Arial" w:eastAsia="Yu Mincho" w:hAnsi="Arial"/>
                <w:sz w:val="18"/>
                <w:lang w:val="sv-SE" w:eastAsia="ja-JP"/>
              </w:rPr>
              <w:t>n79</w:t>
            </w:r>
            <w:r w:rsidRPr="001B2D51">
              <w:rPr>
                <w:rFonts w:ascii="Arial" w:eastAsia="Yu Mincho" w:hAnsi="Arial"/>
                <w:sz w:val="18"/>
                <w:vertAlign w:val="superscript"/>
                <w:lang w:val="sv-SE" w:eastAsia="ja-JP"/>
              </w:rPr>
              <w:t>7,9</w:t>
            </w:r>
          </w:p>
          <w:p w14:paraId="18B0E51F"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CA_n3A-n77A</w:t>
            </w:r>
            <w:r w:rsidRPr="001B2D51">
              <w:rPr>
                <w:rFonts w:ascii="Arial" w:hAnsi="Arial" w:cs="Arial"/>
                <w:sz w:val="18"/>
                <w:vertAlign w:val="superscript"/>
                <w:lang w:val="en-US"/>
              </w:rPr>
              <w:t>7</w:t>
            </w:r>
          </w:p>
          <w:p w14:paraId="5552A2EA"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CA_n3A-n79A</w:t>
            </w:r>
            <w:r w:rsidRPr="001B2D51">
              <w:rPr>
                <w:rFonts w:ascii="Arial" w:hAnsi="Arial" w:cs="Arial"/>
                <w:sz w:val="18"/>
                <w:vertAlign w:val="superscript"/>
                <w:lang w:val="en-US"/>
              </w:rPr>
              <w:t>7</w:t>
            </w:r>
          </w:p>
          <w:p w14:paraId="5E40BDE1"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sz w:val="18"/>
                <w:lang w:val="sv-SE"/>
              </w:rPr>
              <w:t>C</w:t>
            </w:r>
            <w:r w:rsidRPr="001B2D51">
              <w:rPr>
                <w:rFonts w:ascii="Arial" w:hAnsi="Arial"/>
                <w:sz w:val="18"/>
                <w:lang w:val="sv-SE" w:eastAsia="zh-CN"/>
              </w:rPr>
              <w:t>A_n77A-n79A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C13687"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55D86C"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F5C78FA"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eastAsia="MS Mincho" w:hAnsi="Arial"/>
                <w:sz w:val="18"/>
                <w:lang w:val="en-US" w:eastAsia="zh-CN"/>
              </w:rPr>
              <w:t>0</w:t>
            </w:r>
          </w:p>
        </w:tc>
      </w:tr>
      <w:tr w:rsidR="001B2D51" w:rsidRPr="001B2D51" w14:paraId="41519CF9" w14:textId="77777777" w:rsidTr="00FC411A">
        <w:trPr>
          <w:trHeight w:val="29"/>
        </w:trPr>
        <w:tc>
          <w:tcPr>
            <w:tcW w:w="2067" w:type="dxa"/>
            <w:tcBorders>
              <w:top w:val="nil"/>
              <w:left w:val="single" w:sz="4" w:space="0" w:color="auto"/>
              <w:bottom w:val="nil"/>
              <w:right w:val="single" w:sz="4" w:space="0" w:color="auto"/>
            </w:tcBorders>
            <w:vAlign w:val="center"/>
          </w:tcPr>
          <w:p w14:paraId="47393FC0"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A4F82D0"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A4C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CE2E"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181D9108"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0C2070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FFD7B8" w14:textId="77777777" w:rsidR="001B2D51" w:rsidRPr="001B2D51" w:rsidRDefault="001B2D51" w:rsidP="001B2D51">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0390D3" w14:textId="77777777" w:rsidR="001B2D51" w:rsidRPr="001B2D51" w:rsidRDefault="001B2D51" w:rsidP="001B2D51">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7C6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E89ECE" w14:textId="77777777" w:rsidR="001B2D51" w:rsidRPr="001B2D51" w:rsidRDefault="001B2D51" w:rsidP="001B2D51">
            <w:pPr>
              <w:keepNext/>
              <w:keepLines/>
              <w:spacing w:after="0"/>
              <w:jc w:val="center"/>
              <w:rPr>
                <w:rFonts w:ascii="Calibri" w:hAnsi="Calibri" w:cs="Arial"/>
                <w:color w:val="000000"/>
                <w:sz w:val="21"/>
                <w:lang w:val="en-US" w:eastAsia="zh-CN"/>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213CA5" w14:textId="77777777" w:rsidR="001B2D51" w:rsidRPr="001B2D51" w:rsidRDefault="001B2D51" w:rsidP="001B2D51">
            <w:pPr>
              <w:keepNext/>
              <w:keepLines/>
              <w:spacing w:after="0"/>
              <w:jc w:val="center"/>
              <w:rPr>
                <w:rFonts w:ascii="Arial" w:eastAsia="MS Mincho" w:hAnsi="Arial"/>
                <w:sz w:val="18"/>
                <w:lang w:val="en-US" w:eastAsia="zh-CN"/>
              </w:rPr>
            </w:pPr>
          </w:p>
        </w:tc>
      </w:tr>
      <w:tr w:rsidR="001B2D51" w:rsidRPr="001B2D51" w14:paraId="14449EF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93D0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CA_n3A-n</w:t>
            </w:r>
            <w:r w:rsidRPr="001B2D51">
              <w:rPr>
                <w:rFonts w:ascii="Arial" w:hAnsi="Arial"/>
                <w:sz w:val="18"/>
                <w:lang w:val="en-US" w:eastAsia="zh-CN"/>
              </w:rPr>
              <w:t>77(3A)</w:t>
            </w:r>
            <w:r w:rsidRPr="001B2D51">
              <w:rPr>
                <w:rFonts w:ascii="Arial" w:eastAsia="MS Mincho" w:hAnsi="Arial"/>
                <w:sz w:val="18"/>
                <w:lang w:val="en-US" w:eastAsia="zh-CN"/>
              </w:rPr>
              <w:t>-n7</w:t>
            </w:r>
            <w:r w:rsidRPr="001B2D51">
              <w:rPr>
                <w:rFonts w:ascii="Arial" w:hAnsi="Arial"/>
                <w:sz w:val="18"/>
                <w:lang w:val="en-US" w:eastAsia="zh-CN"/>
              </w:rPr>
              <w:t>9</w:t>
            </w:r>
            <w:r w:rsidRPr="001B2D51">
              <w:rPr>
                <w:rFonts w:ascii="Arial" w:eastAsia="MS Mincho" w:hAnsi="Arial"/>
                <w:sz w:val="18"/>
                <w:lang w:val="en-US" w:eastAsia="zh-CN"/>
              </w:rPr>
              <w:t>A</w:t>
            </w:r>
            <w:r w:rsidRPr="001B2D51">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8A40DD3" w14:textId="77777777" w:rsidR="001B2D51" w:rsidRPr="001B2D51" w:rsidRDefault="001B2D51" w:rsidP="001B2D51">
            <w:pPr>
              <w:keepNext/>
              <w:keepLines/>
              <w:spacing w:after="0"/>
              <w:jc w:val="center"/>
              <w:rPr>
                <w:rFonts w:ascii="Arial" w:eastAsia="MS Mincho" w:hAnsi="Arial"/>
                <w:sz w:val="18"/>
                <w:lang w:val="en-US" w:eastAsia="zh-CN"/>
              </w:rPr>
            </w:pPr>
            <w:r w:rsidRPr="001B2D51">
              <w:rPr>
                <w:rFonts w:ascii="Arial" w:hAnsi="Arial"/>
                <w:sz w:val="18"/>
                <w:lang w:val="sv-SE" w:eastAsia="zh-CN"/>
              </w:rPr>
              <w:t>CA_n3A-n77A</w:t>
            </w:r>
          </w:p>
          <w:p w14:paraId="78B34C50" w14:textId="77777777" w:rsidR="001B2D51" w:rsidRPr="001B2D51" w:rsidRDefault="001B2D51" w:rsidP="001B2D51">
            <w:pPr>
              <w:keepNext/>
              <w:keepLines/>
              <w:spacing w:after="0"/>
              <w:jc w:val="center"/>
              <w:rPr>
                <w:rFonts w:ascii="Arial" w:hAnsi="Arial"/>
                <w:sz w:val="18"/>
                <w:lang w:val="sv-SE" w:eastAsia="zh-CN"/>
              </w:rPr>
            </w:pPr>
            <w:r w:rsidRPr="001B2D51">
              <w:rPr>
                <w:rFonts w:ascii="Arial" w:hAnsi="Arial"/>
                <w:sz w:val="18"/>
                <w:lang w:val="sv-SE" w:eastAsia="zh-CN"/>
              </w:rPr>
              <w:t>CA_n3A-n79A</w:t>
            </w:r>
          </w:p>
          <w:p w14:paraId="118392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lang w:val="sv-SE"/>
              </w:rPr>
              <w:t>C</w:t>
            </w:r>
            <w:r w:rsidRPr="001B2D51">
              <w:rPr>
                <w:rFonts w:ascii="Arial"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7F8A83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9CB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73696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eastAsia="zh-CN"/>
              </w:rPr>
              <w:t>0</w:t>
            </w:r>
          </w:p>
        </w:tc>
      </w:tr>
      <w:tr w:rsidR="001B2D51" w:rsidRPr="001B2D51" w14:paraId="179EC626" w14:textId="77777777" w:rsidTr="00FC411A">
        <w:trPr>
          <w:trHeight w:val="29"/>
        </w:trPr>
        <w:tc>
          <w:tcPr>
            <w:tcW w:w="2067" w:type="dxa"/>
            <w:tcBorders>
              <w:top w:val="nil"/>
              <w:left w:val="single" w:sz="4" w:space="0" w:color="auto"/>
              <w:bottom w:val="nil"/>
              <w:right w:val="single" w:sz="4" w:space="0" w:color="auto"/>
            </w:tcBorders>
            <w:vAlign w:val="center"/>
          </w:tcPr>
          <w:p w14:paraId="2793A8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B3FB8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48F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B79E9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7B4B6CE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4C2EB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2451A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5C85A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0FE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BC378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27ABC25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1416B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A926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0455E0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CA_n3A-n40A</w:t>
            </w:r>
          </w:p>
          <w:p w14:paraId="20343C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w:t>
            </w:r>
          </w:p>
          <w:p w14:paraId="0EF4A4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A5E21AA"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3E660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DCEA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800DEF7" w14:textId="77777777" w:rsidTr="00FC411A">
        <w:trPr>
          <w:trHeight w:val="29"/>
        </w:trPr>
        <w:tc>
          <w:tcPr>
            <w:tcW w:w="2067" w:type="dxa"/>
            <w:tcBorders>
              <w:top w:val="nil"/>
              <w:left w:val="single" w:sz="4" w:space="0" w:color="auto"/>
              <w:bottom w:val="nil"/>
              <w:right w:val="single" w:sz="4" w:space="0" w:color="auto"/>
            </w:tcBorders>
            <w:vAlign w:val="center"/>
          </w:tcPr>
          <w:p w14:paraId="57B8F09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F2462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9C4E5"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835BB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9630D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ABA93A" w14:textId="77777777" w:rsidTr="00FC411A">
        <w:trPr>
          <w:trHeight w:val="29"/>
        </w:trPr>
        <w:tc>
          <w:tcPr>
            <w:tcW w:w="2067" w:type="dxa"/>
            <w:tcBorders>
              <w:top w:val="nil"/>
              <w:left w:val="single" w:sz="4" w:space="0" w:color="auto"/>
              <w:bottom w:val="nil"/>
              <w:right w:val="single" w:sz="4" w:space="0" w:color="auto"/>
            </w:tcBorders>
            <w:vAlign w:val="center"/>
          </w:tcPr>
          <w:p w14:paraId="14768DD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2C17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14F86"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4C93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B58B88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2C0922" w14:textId="77777777" w:rsidTr="00FC411A">
        <w:trPr>
          <w:trHeight w:val="29"/>
        </w:trPr>
        <w:tc>
          <w:tcPr>
            <w:tcW w:w="2067" w:type="dxa"/>
            <w:tcBorders>
              <w:top w:val="nil"/>
              <w:left w:val="single" w:sz="4" w:space="0" w:color="auto"/>
              <w:bottom w:val="nil"/>
              <w:right w:val="single" w:sz="4" w:space="0" w:color="auto"/>
            </w:tcBorders>
            <w:vAlign w:val="center"/>
          </w:tcPr>
          <w:p w14:paraId="7587C0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F2E10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08511"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EDB2D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EF1ED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 and 5</w:t>
            </w:r>
          </w:p>
        </w:tc>
      </w:tr>
      <w:tr w:rsidR="001B2D51" w:rsidRPr="001B2D51" w14:paraId="3394CD32" w14:textId="77777777" w:rsidTr="00FC411A">
        <w:trPr>
          <w:trHeight w:val="29"/>
        </w:trPr>
        <w:tc>
          <w:tcPr>
            <w:tcW w:w="2067" w:type="dxa"/>
            <w:tcBorders>
              <w:top w:val="nil"/>
              <w:left w:val="single" w:sz="4" w:space="0" w:color="auto"/>
              <w:bottom w:val="nil"/>
              <w:right w:val="single" w:sz="4" w:space="0" w:color="auto"/>
            </w:tcBorders>
            <w:vAlign w:val="center"/>
          </w:tcPr>
          <w:p w14:paraId="1E67635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5A38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EB0F2"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471F2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40</w:t>
            </w:r>
            <w:r w:rsidRPr="001B2D51">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08258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414546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90B7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CF31A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0AF74" w14:textId="77777777" w:rsidR="001B2D51" w:rsidRPr="001B2D51" w:rsidRDefault="001B2D51" w:rsidP="001B2D51">
            <w:pPr>
              <w:keepNext/>
              <w:keepLines/>
              <w:spacing w:after="0"/>
              <w:jc w:val="center"/>
              <w:rPr>
                <w:rFonts w:ascii="Arial" w:hAnsi="Arial" w:cs="Arial"/>
                <w:color w:val="000000"/>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47E28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41</w:t>
            </w:r>
            <w:r w:rsidRPr="001B2D51">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0CA831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B2E0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F731D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683EC1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CA_n3A-n40A</w:t>
            </w:r>
          </w:p>
          <w:p w14:paraId="4A8288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w:t>
            </w:r>
          </w:p>
          <w:p w14:paraId="0CCD3E0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8D070C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832F8D"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6C402F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4 and 5</w:t>
            </w:r>
          </w:p>
        </w:tc>
      </w:tr>
      <w:tr w:rsidR="001B2D51" w:rsidRPr="001B2D51" w14:paraId="2B4C4C2D" w14:textId="77777777" w:rsidTr="00FC411A">
        <w:trPr>
          <w:trHeight w:val="29"/>
        </w:trPr>
        <w:tc>
          <w:tcPr>
            <w:tcW w:w="2067" w:type="dxa"/>
            <w:tcBorders>
              <w:top w:val="nil"/>
              <w:left w:val="single" w:sz="4" w:space="0" w:color="auto"/>
              <w:bottom w:val="nil"/>
              <w:right w:val="single" w:sz="4" w:space="0" w:color="auto"/>
            </w:tcBorders>
            <w:vAlign w:val="center"/>
          </w:tcPr>
          <w:p w14:paraId="41602F9E"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20FA3E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FB72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F20BA9"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40</w:t>
            </w:r>
            <w:r w:rsidRPr="001B2D51">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6B650F3"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0F9E0E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132248"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E16E604"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1AB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A3E013"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50D828B2"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27FB52B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DAABC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59FBD4B8"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en-US"/>
              </w:rPr>
              <w:t>A-</w:t>
            </w:r>
            <w:r w:rsidRPr="001B2D51">
              <w:rPr>
                <w:rFonts w:ascii="Arial" w:eastAsia="宋体" w:hAnsi="Arial" w:hint="eastAsia"/>
                <w:sz w:val="18"/>
                <w:lang w:eastAsia="zh-CN"/>
              </w:rPr>
              <w:t>n40A</w:t>
            </w:r>
          </w:p>
          <w:p w14:paraId="2D1C8CEF"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en-US"/>
              </w:rPr>
              <w:t>A-</w:t>
            </w:r>
            <w:r w:rsidRPr="001B2D51">
              <w:rPr>
                <w:rFonts w:ascii="Arial" w:eastAsia="宋体" w:hAnsi="Arial"/>
                <w:sz w:val="18"/>
                <w:lang w:eastAsia="zh-CN"/>
              </w:rPr>
              <w:t>n77A</w:t>
            </w:r>
          </w:p>
          <w:p w14:paraId="3B576A7E"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39D2A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63437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E1FE0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7EE6CD4E" w14:textId="77777777" w:rsidTr="00FC411A">
        <w:trPr>
          <w:trHeight w:val="29"/>
        </w:trPr>
        <w:tc>
          <w:tcPr>
            <w:tcW w:w="2067" w:type="dxa"/>
            <w:tcBorders>
              <w:top w:val="nil"/>
              <w:left w:val="single" w:sz="4" w:space="0" w:color="auto"/>
              <w:bottom w:val="nil"/>
              <w:right w:val="single" w:sz="4" w:space="0" w:color="auto"/>
            </w:tcBorders>
            <w:vAlign w:val="center"/>
          </w:tcPr>
          <w:p w14:paraId="6FA233A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A3F4A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D1E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B0714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AF75E3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96C6E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5F1B7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ACFD3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A28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793EF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04F1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2F50B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E5A33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eastAsia="宋体" w:hAnsi="Arial" w:hint="eastAsia"/>
                <w:sz w:val="18"/>
                <w:lang w:eastAsia="zh-CN"/>
              </w:rPr>
              <w:t>n40A</w:t>
            </w:r>
            <w:r w:rsidRPr="001B2D51">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588313F"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en-US"/>
              </w:rPr>
              <w:t>A-</w:t>
            </w:r>
            <w:r w:rsidRPr="001B2D51">
              <w:rPr>
                <w:rFonts w:ascii="Arial" w:eastAsia="宋体" w:hAnsi="Arial" w:hint="eastAsia"/>
                <w:sz w:val="18"/>
                <w:lang w:eastAsia="zh-CN"/>
              </w:rPr>
              <w:t>n40A</w:t>
            </w:r>
          </w:p>
          <w:p w14:paraId="54D5FF4C"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en-US"/>
              </w:rPr>
              <w:t>A-</w:t>
            </w:r>
            <w:r w:rsidRPr="001B2D51">
              <w:rPr>
                <w:rFonts w:ascii="Arial" w:eastAsia="宋体" w:hAnsi="Arial"/>
                <w:sz w:val="18"/>
                <w:lang w:eastAsia="zh-CN"/>
              </w:rPr>
              <w:t>n77A</w:t>
            </w:r>
          </w:p>
          <w:p w14:paraId="30AFF667"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eastAsia="宋体" w:hAnsi="Arial" w:hint="eastAsia"/>
                <w:sz w:val="18"/>
                <w:lang w:eastAsia="zh-CN"/>
              </w:rPr>
              <w:t>n40A</w:t>
            </w:r>
            <w:r w:rsidRPr="001B2D51">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98CA7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4E0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5A1741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0C26CBB3" w14:textId="77777777" w:rsidTr="00FC411A">
        <w:trPr>
          <w:trHeight w:val="29"/>
        </w:trPr>
        <w:tc>
          <w:tcPr>
            <w:tcW w:w="2067" w:type="dxa"/>
            <w:tcBorders>
              <w:top w:val="nil"/>
              <w:left w:val="single" w:sz="4" w:space="0" w:color="auto"/>
              <w:bottom w:val="nil"/>
              <w:right w:val="single" w:sz="4" w:space="0" w:color="auto"/>
            </w:tcBorders>
            <w:vAlign w:val="center"/>
          </w:tcPr>
          <w:p w14:paraId="3737C7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DC50B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1FE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55F79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2081C0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48A96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7613F2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BFF98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44F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03D93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CA_n77(2</w:t>
            </w:r>
            <w:proofErr w:type="gramStart"/>
            <w:r w:rsidRPr="001B2D51">
              <w:rPr>
                <w:rFonts w:ascii="Arial" w:hAnsi="Arial"/>
                <w:sz w:val="18"/>
              </w:rPr>
              <w:t>A)_</w:t>
            </w:r>
            <w:proofErr w:type="gramEnd"/>
            <w:r w:rsidRPr="001B2D51">
              <w:rPr>
                <w:rFonts w:ascii="Arial" w:hAnsi="Arial"/>
                <w:sz w:val="18"/>
              </w:rPr>
              <w:t>BCS1</w:t>
            </w:r>
          </w:p>
        </w:tc>
        <w:tc>
          <w:tcPr>
            <w:tcW w:w="1610" w:type="dxa"/>
            <w:tcBorders>
              <w:top w:val="nil"/>
              <w:left w:val="single" w:sz="4" w:space="0" w:color="auto"/>
              <w:bottom w:val="single" w:sz="4" w:space="0" w:color="auto"/>
              <w:right w:val="single" w:sz="4" w:space="0" w:color="auto"/>
            </w:tcBorders>
            <w:vAlign w:val="center"/>
          </w:tcPr>
          <w:p w14:paraId="59B08E1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3D40AB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98B1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en-US" w:eastAsia="ja-JP"/>
              </w:rPr>
              <w:t>A-</w:t>
            </w:r>
            <w:r w:rsidRPr="001B2D51">
              <w:rPr>
                <w:rFonts w:ascii="Arial" w:hAnsi="Arial"/>
                <w:sz w:val="18"/>
                <w:lang w:val="en-US" w:eastAsia="zh-CN"/>
              </w:rPr>
              <w:t>n41</w:t>
            </w:r>
            <w:r w:rsidRPr="001B2D51">
              <w:rPr>
                <w:rFonts w:ascii="Arial" w:hAnsi="Arial"/>
                <w:sz w:val="18"/>
                <w:lang w:val="en-US" w:eastAsia="ja-JP"/>
              </w:rPr>
              <w:t>A</w:t>
            </w:r>
            <w:r w:rsidRPr="001B2D51">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FEFEB69"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n41</w:t>
            </w:r>
            <w:r w:rsidRPr="001B2D51">
              <w:rPr>
                <w:rFonts w:ascii="Arial" w:hAnsi="Arial"/>
                <w:sz w:val="18"/>
                <w:vertAlign w:val="superscript"/>
                <w:lang w:eastAsia="zh-CN"/>
              </w:rPr>
              <w:t>7</w:t>
            </w:r>
          </w:p>
          <w:p w14:paraId="0226C1BD"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n77</w:t>
            </w:r>
            <w:r w:rsidRPr="001B2D51">
              <w:rPr>
                <w:rFonts w:ascii="Arial" w:hAnsi="Arial"/>
                <w:sz w:val="18"/>
                <w:vertAlign w:val="superscript"/>
                <w:lang w:eastAsia="zh-CN"/>
              </w:rPr>
              <w:t>7</w:t>
            </w:r>
          </w:p>
          <w:p w14:paraId="23E311A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CA_n3A-n41A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2A05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2B0D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E6BC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9A7EB2" w14:textId="77777777" w:rsidTr="00FC411A">
        <w:trPr>
          <w:trHeight w:val="29"/>
        </w:trPr>
        <w:tc>
          <w:tcPr>
            <w:tcW w:w="2067" w:type="dxa"/>
            <w:tcBorders>
              <w:top w:val="nil"/>
              <w:left w:val="single" w:sz="4" w:space="0" w:color="auto"/>
              <w:bottom w:val="nil"/>
              <w:right w:val="single" w:sz="4" w:space="0" w:color="auto"/>
            </w:tcBorders>
            <w:vAlign w:val="center"/>
          </w:tcPr>
          <w:p w14:paraId="38AC79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BC48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CA_n3A-n77A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47B5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9ADF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63896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88E4C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FB43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6F2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CA_n41A-n77A</w:t>
            </w:r>
            <w:r w:rsidRPr="001B2D51">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5CE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B999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DFDF5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432C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BC7E3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en-US" w:eastAsia="ja-JP"/>
              </w:rPr>
              <w:t>A-</w:t>
            </w:r>
            <w:r w:rsidRPr="001B2D51">
              <w:rPr>
                <w:rFonts w:ascii="Arial"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1943672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p>
          <w:p w14:paraId="49D985E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CA_n3A-n77A</w:t>
            </w:r>
          </w:p>
          <w:p w14:paraId="38F2F2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47E4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10F88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1A97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55E7EF9" w14:textId="77777777" w:rsidTr="00FC411A">
        <w:trPr>
          <w:trHeight w:val="29"/>
        </w:trPr>
        <w:tc>
          <w:tcPr>
            <w:tcW w:w="2067" w:type="dxa"/>
            <w:tcBorders>
              <w:top w:val="nil"/>
              <w:left w:val="single" w:sz="4" w:space="0" w:color="auto"/>
              <w:bottom w:val="nil"/>
              <w:right w:val="single" w:sz="4" w:space="0" w:color="auto"/>
            </w:tcBorders>
            <w:vAlign w:val="center"/>
          </w:tcPr>
          <w:p w14:paraId="0D20358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B342C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6B7D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7BF9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w:t>
            </w:r>
            <w:r w:rsidRPr="001B2D51">
              <w:rPr>
                <w:rFonts w:ascii="Arial" w:hAnsi="Arial" w:cs="Arial" w:hint="eastAsia"/>
                <w:color w:val="000000"/>
                <w:sz w:val="18"/>
                <w:szCs w:val="18"/>
                <w:lang w:val="en-US" w:eastAsia="zh-CN" w:bidi="ar"/>
              </w:rPr>
              <w:t>n</w:t>
            </w:r>
            <w:r w:rsidRPr="001B2D51">
              <w:rPr>
                <w:rFonts w:ascii="Arial"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0D9E1A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B767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39D5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BC73B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FD5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A9D44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20B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2815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F1BDF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en-US" w:eastAsia="ja-JP"/>
              </w:rPr>
              <w:t>A-</w:t>
            </w:r>
            <w:r w:rsidRPr="001B2D51">
              <w:rPr>
                <w:rFonts w:ascii="Arial" w:hAnsi="Arial"/>
                <w:sz w:val="18"/>
                <w:lang w:val="en-US" w:eastAsia="zh-CN"/>
              </w:rPr>
              <w:t>n41</w:t>
            </w:r>
            <w:r w:rsidRPr="001B2D51">
              <w:rPr>
                <w:rFonts w:ascii="Arial" w:hAnsi="Arial"/>
                <w:sz w:val="18"/>
                <w:lang w:val="en-US" w:eastAsia="ja-JP"/>
              </w:rPr>
              <w:t>A</w:t>
            </w:r>
            <w:r w:rsidRPr="001B2D51">
              <w:rPr>
                <w:rFonts w:ascii="Arial"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B4F508C"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n41</w:t>
            </w:r>
            <w:r w:rsidRPr="001B2D51">
              <w:rPr>
                <w:rFonts w:ascii="Arial" w:hAnsi="Arial"/>
                <w:sz w:val="18"/>
                <w:vertAlign w:val="superscript"/>
                <w:lang w:eastAsia="zh-CN"/>
              </w:rPr>
              <w:t>7</w:t>
            </w:r>
          </w:p>
          <w:p w14:paraId="7CD1BF3B" w14:textId="77777777" w:rsidR="001B2D51" w:rsidRPr="001B2D51" w:rsidRDefault="001B2D51" w:rsidP="001B2D51">
            <w:pPr>
              <w:keepNext/>
              <w:keepLines/>
              <w:spacing w:after="0"/>
              <w:jc w:val="center"/>
              <w:rPr>
                <w:rFonts w:ascii="Arial" w:hAnsi="Arial"/>
                <w:sz w:val="18"/>
                <w:vertAlign w:val="superscript"/>
                <w:lang w:eastAsia="zh-CN"/>
              </w:rPr>
            </w:pPr>
            <w:r w:rsidRPr="001B2D51">
              <w:rPr>
                <w:rFonts w:ascii="Arial" w:hAnsi="Arial"/>
                <w:sz w:val="18"/>
                <w:lang w:eastAsia="zh-CN"/>
              </w:rPr>
              <w:t>n77</w:t>
            </w:r>
            <w:r w:rsidRPr="001B2D51">
              <w:rPr>
                <w:rFonts w:ascii="Arial" w:hAnsi="Arial"/>
                <w:sz w:val="18"/>
                <w:vertAlign w:val="superscript"/>
                <w:lang w:eastAsia="zh-CN"/>
              </w:rPr>
              <w:t>7</w:t>
            </w:r>
          </w:p>
          <w:p w14:paraId="15A239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CA_n3A-n41A</w:t>
            </w:r>
            <w:r w:rsidRPr="001B2D51">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F73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74A57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FC39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CECC08B" w14:textId="77777777" w:rsidTr="00FC411A">
        <w:trPr>
          <w:trHeight w:val="29"/>
        </w:trPr>
        <w:tc>
          <w:tcPr>
            <w:tcW w:w="2067" w:type="dxa"/>
            <w:tcBorders>
              <w:top w:val="nil"/>
              <w:left w:val="single" w:sz="4" w:space="0" w:color="auto"/>
              <w:bottom w:val="nil"/>
              <w:right w:val="single" w:sz="4" w:space="0" w:color="auto"/>
            </w:tcBorders>
            <w:vAlign w:val="center"/>
          </w:tcPr>
          <w:p w14:paraId="03DD2F3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69F5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6F64E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2A443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A87F5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EE634D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A3588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8830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DBB4E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B4684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5112C8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E21347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8641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699333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w:t>
            </w:r>
          </w:p>
          <w:p w14:paraId="4F3881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CA_n3A-n77A</w:t>
            </w:r>
          </w:p>
          <w:p w14:paraId="45C9B63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65F6B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A0E8A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0A60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740846DB" w14:textId="77777777" w:rsidTr="00FC411A">
        <w:trPr>
          <w:trHeight w:val="29"/>
        </w:trPr>
        <w:tc>
          <w:tcPr>
            <w:tcW w:w="2067" w:type="dxa"/>
            <w:tcBorders>
              <w:top w:val="nil"/>
              <w:left w:val="single" w:sz="4" w:space="0" w:color="auto"/>
              <w:bottom w:val="nil"/>
              <w:right w:val="single" w:sz="4" w:space="0" w:color="auto"/>
            </w:tcBorders>
            <w:vAlign w:val="center"/>
          </w:tcPr>
          <w:p w14:paraId="3AE7C7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D3B74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B98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EBCE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522D31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6503E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C93404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160CC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439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3CB77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857BF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CADB9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5330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n3</w:t>
            </w:r>
            <w:r w:rsidRPr="001B2D51">
              <w:rPr>
                <w:rFonts w:ascii="Arial" w:hAnsi="Arial"/>
                <w:sz w:val="18"/>
                <w:lang w:val="en-US" w:eastAsia="ja-JP"/>
              </w:rPr>
              <w:t>A-</w:t>
            </w:r>
            <w:r w:rsidRPr="001B2D51">
              <w:rPr>
                <w:rFonts w:ascii="Arial" w:hAnsi="Arial"/>
                <w:sz w:val="18"/>
                <w:lang w:val="en-US" w:eastAsia="zh-CN"/>
              </w:rPr>
              <w:t>n41</w:t>
            </w:r>
            <w:r w:rsidRPr="001B2D51">
              <w:rPr>
                <w:rFonts w:ascii="Arial" w:hAnsi="Arial"/>
                <w:sz w:val="18"/>
                <w:lang w:val="en-US" w:eastAsia="ja-JP"/>
              </w:rPr>
              <w:t>A</w:t>
            </w:r>
            <w:r w:rsidRPr="001B2D51">
              <w:rPr>
                <w:rFonts w:ascii="Arial"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59757CF8"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818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F105F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7F25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250DD80" w14:textId="77777777" w:rsidTr="00FC411A">
        <w:trPr>
          <w:trHeight w:val="29"/>
        </w:trPr>
        <w:tc>
          <w:tcPr>
            <w:tcW w:w="2067" w:type="dxa"/>
            <w:tcBorders>
              <w:top w:val="nil"/>
              <w:left w:val="single" w:sz="4" w:space="0" w:color="auto"/>
              <w:bottom w:val="nil"/>
              <w:right w:val="single" w:sz="4" w:space="0" w:color="auto"/>
            </w:tcBorders>
            <w:vAlign w:val="center"/>
          </w:tcPr>
          <w:p w14:paraId="4D576E1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27960A"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3D9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9D4BC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71297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CC953D" w14:textId="77777777" w:rsidTr="00FC411A">
        <w:trPr>
          <w:trHeight w:val="29"/>
        </w:trPr>
        <w:tc>
          <w:tcPr>
            <w:tcW w:w="2067" w:type="dxa"/>
            <w:tcBorders>
              <w:top w:val="nil"/>
              <w:left w:val="single" w:sz="4" w:space="0" w:color="auto"/>
              <w:bottom w:val="nil"/>
              <w:right w:val="single" w:sz="4" w:space="0" w:color="auto"/>
            </w:tcBorders>
            <w:vAlign w:val="center"/>
          </w:tcPr>
          <w:p w14:paraId="134E497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6575DB" w14:textId="77777777" w:rsidR="001B2D51" w:rsidRPr="001B2D51" w:rsidRDefault="001B2D51" w:rsidP="001B2D51">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736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A8E50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662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1163DA" w14:textId="77777777" w:rsidTr="00FC411A">
        <w:trPr>
          <w:trHeight w:val="29"/>
        </w:trPr>
        <w:tc>
          <w:tcPr>
            <w:tcW w:w="2067" w:type="dxa"/>
            <w:tcBorders>
              <w:top w:val="nil"/>
              <w:left w:val="single" w:sz="4" w:space="0" w:color="auto"/>
              <w:bottom w:val="nil"/>
              <w:right w:val="single" w:sz="4" w:space="0" w:color="auto"/>
            </w:tcBorders>
            <w:vAlign w:val="center"/>
          </w:tcPr>
          <w:p w14:paraId="3986436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D515E4"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7FB5CA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A830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F1CB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2A33F4C7" w14:textId="77777777" w:rsidTr="00FC411A">
        <w:trPr>
          <w:trHeight w:val="29"/>
        </w:trPr>
        <w:tc>
          <w:tcPr>
            <w:tcW w:w="2067" w:type="dxa"/>
            <w:tcBorders>
              <w:top w:val="nil"/>
              <w:left w:val="single" w:sz="4" w:space="0" w:color="auto"/>
              <w:bottom w:val="nil"/>
              <w:right w:val="single" w:sz="4" w:space="0" w:color="auto"/>
            </w:tcBorders>
            <w:vAlign w:val="center"/>
          </w:tcPr>
          <w:p w14:paraId="3E3066F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EB7B48"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1E559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DA6C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E4CA5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18E1C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42498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0C0567"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0382B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DDCA6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AB5FF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57ADA5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F06D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9B7CCF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0B3EDB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7B5B7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6FD6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7FC0334" w14:textId="77777777" w:rsidTr="00FC411A">
        <w:trPr>
          <w:trHeight w:val="29"/>
        </w:trPr>
        <w:tc>
          <w:tcPr>
            <w:tcW w:w="2067" w:type="dxa"/>
            <w:tcBorders>
              <w:top w:val="nil"/>
              <w:left w:val="single" w:sz="4" w:space="0" w:color="auto"/>
              <w:bottom w:val="nil"/>
              <w:right w:val="single" w:sz="4" w:space="0" w:color="auto"/>
            </w:tcBorders>
            <w:vAlign w:val="center"/>
          </w:tcPr>
          <w:p w14:paraId="7517494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63AE9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02DC9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642E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60ADE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9A82B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13DA0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9F12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F92FD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0FFA0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BCS2</w:t>
            </w:r>
          </w:p>
        </w:tc>
        <w:tc>
          <w:tcPr>
            <w:tcW w:w="1610" w:type="dxa"/>
            <w:tcBorders>
              <w:top w:val="nil"/>
              <w:left w:val="single" w:sz="4" w:space="0" w:color="auto"/>
              <w:bottom w:val="nil"/>
              <w:right w:val="single" w:sz="4" w:space="0" w:color="auto"/>
            </w:tcBorders>
            <w:vAlign w:val="center"/>
          </w:tcPr>
          <w:p w14:paraId="30F900A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C0AB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94CE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54CEEDD5"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41</w:t>
            </w:r>
            <w:r w:rsidRPr="001B2D51">
              <w:rPr>
                <w:rFonts w:ascii="Arial" w:hAnsi="Arial"/>
                <w:sz w:val="18"/>
                <w:lang w:val="sv-SE"/>
              </w:rPr>
              <w:t>A</w:t>
            </w:r>
          </w:p>
          <w:p w14:paraId="2186F047"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p w14:paraId="50BC9CD9"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n41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EDA0E7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6AD39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34302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56F7DB8" w14:textId="77777777" w:rsidTr="00FC411A">
        <w:trPr>
          <w:trHeight w:val="29"/>
        </w:trPr>
        <w:tc>
          <w:tcPr>
            <w:tcW w:w="2067" w:type="dxa"/>
            <w:tcBorders>
              <w:top w:val="nil"/>
              <w:left w:val="single" w:sz="4" w:space="0" w:color="auto"/>
              <w:bottom w:val="nil"/>
              <w:right w:val="single" w:sz="4" w:space="0" w:color="auto"/>
            </w:tcBorders>
            <w:vAlign w:val="center"/>
          </w:tcPr>
          <w:p w14:paraId="66738A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A1CAA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8F24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A3D7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D92024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540899" w14:textId="77777777" w:rsidTr="00FC411A">
        <w:trPr>
          <w:trHeight w:val="29"/>
        </w:trPr>
        <w:tc>
          <w:tcPr>
            <w:tcW w:w="2067" w:type="dxa"/>
            <w:tcBorders>
              <w:top w:val="nil"/>
              <w:left w:val="single" w:sz="4" w:space="0" w:color="auto"/>
              <w:bottom w:val="nil"/>
              <w:right w:val="single" w:sz="4" w:space="0" w:color="auto"/>
            </w:tcBorders>
            <w:vAlign w:val="center"/>
          </w:tcPr>
          <w:p w14:paraId="0136E0C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59D91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ABE1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8B898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27EA4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A031CBA" w14:textId="77777777" w:rsidTr="00FC411A">
        <w:trPr>
          <w:trHeight w:val="29"/>
        </w:trPr>
        <w:tc>
          <w:tcPr>
            <w:tcW w:w="2067" w:type="dxa"/>
            <w:tcBorders>
              <w:top w:val="nil"/>
              <w:left w:val="single" w:sz="4" w:space="0" w:color="auto"/>
              <w:bottom w:val="nil"/>
              <w:right w:val="single" w:sz="4" w:space="0" w:color="auto"/>
            </w:tcBorders>
            <w:vAlign w:val="center"/>
          </w:tcPr>
          <w:p w14:paraId="7ADACF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4B5D1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E667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ED9E6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3E382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6F8559D6" w14:textId="77777777" w:rsidTr="00FC411A">
        <w:trPr>
          <w:trHeight w:val="29"/>
        </w:trPr>
        <w:tc>
          <w:tcPr>
            <w:tcW w:w="2067" w:type="dxa"/>
            <w:tcBorders>
              <w:top w:val="nil"/>
              <w:left w:val="single" w:sz="4" w:space="0" w:color="auto"/>
              <w:bottom w:val="nil"/>
              <w:right w:val="single" w:sz="4" w:space="0" w:color="auto"/>
            </w:tcBorders>
            <w:vAlign w:val="center"/>
          </w:tcPr>
          <w:p w14:paraId="7471DA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C5D27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8521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E1DF9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2B4ACC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6D5E9F" w14:textId="77777777" w:rsidTr="00FC411A">
        <w:trPr>
          <w:trHeight w:val="29"/>
        </w:trPr>
        <w:tc>
          <w:tcPr>
            <w:tcW w:w="2067" w:type="dxa"/>
            <w:tcBorders>
              <w:top w:val="nil"/>
              <w:left w:val="single" w:sz="4" w:space="0" w:color="auto"/>
              <w:bottom w:val="nil"/>
              <w:right w:val="single" w:sz="4" w:space="0" w:color="auto"/>
            </w:tcBorders>
            <w:vAlign w:val="center"/>
          </w:tcPr>
          <w:p w14:paraId="69D456C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113F9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1925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190C6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FE50C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96D379" w14:textId="77777777" w:rsidTr="00FC411A">
        <w:trPr>
          <w:trHeight w:val="29"/>
        </w:trPr>
        <w:tc>
          <w:tcPr>
            <w:tcW w:w="2067" w:type="dxa"/>
            <w:tcBorders>
              <w:top w:val="nil"/>
              <w:left w:val="single" w:sz="4" w:space="0" w:color="auto"/>
              <w:bottom w:val="nil"/>
              <w:right w:val="single" w:sz="4" w:space="0" w:color="auto"/>
            </w:tcBorders>
            <w:vAlign w:val="center"/>
          </w:tcPr>
          <w:p w14:paraId="57D3D77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FF05E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1E51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0EF83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755A4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ja-JP"/>
              </w:rPr>
              <w:t>2</w:t>
            </w:r>
          </w:p>
        </w:tc>
      </w:tr>
      <w:tr w:rsidR="001B2D51" w:rsidRPr="001B2D51" w14:paraId="70ADEE4E" w14:textId="77777777" w:rsidTr="00FC411A">
        <w:trPr>
          <w:trHeight w:val="29"/>
        </w:trPr>
        <w:tc>
          <w:tcPr>
            <w:tcW w:w="2067" w:type="dxa"/>
            <w:tcBorders>
              <w:top w:val="nil"/>
              <w:left w:val="single" w:sz="4" w:space="0" w:color="auto"/>
              <w:bottom w:val="nil"/>
              <w:right w:val="single" w:sz="4" w:space="0" w:color="auto"/>
            </w:tcBorders>
            <w:vAlign w:val="center"/>
          </w:tcPr>
          <w:p w14:paraId="743B94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B9569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C903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74626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6EF98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791B07" w14:textId="77777777" w:rsidTr="00FC411A">
        <w:trPr>
          <w:trHeight w:val="29"/>
        </w:trPr>
        <w:tc>
          <w:tcPr>
            <w:tcW w:w="2067" w:type="dxa"/>
            <w:tcBorders>
              <w:top w:val="nil"/>
              <w:left w:val="single" w:sz="4" w:space="0" w:color="auto"/>
              <w:bottom w:val="nil"/>
              <w:right w:val="single" w:sz="4" w:space="0" w:color="auto"/>
            </w:tcBorders>
            <w:vAlign w:val="center"/>
          </w:tcPr>
          <w:p w14:paraId="5B9C1F1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62BA9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DBE0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90C83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5E01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C7B0C1" w14:textId="77777777" w:rsidTr="00FC411A">
        <w:trPr>
          <w:trHeight w:val="29"/>
        </w:trPr>
        <w:tc>
          <w:tcPr>
            <w:tcW w:w="2067" w:type="dxa"/>
            <w:tcBorders>
              <w:top w:val="nil"/>
              <w:left w:val="single" w:sz="4" w:space="0" w:color="auto"/>
              <w:bottom w:val="nil"/>
              <w:right w:val="single" w:sz="4" w:space="0" w:color="auto"/>
            </w:tcBorders>
            <w:vAlign w:val="center"/>
          </w:tcPr>
          <w:p w14:paraId="620E9C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940D5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0933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AD02F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58AB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4 and 5</w:t>
            </w:r>
          </w:p>
        </w:tc>
      </w:tr>
      <w:tr w:rsidR="001B2D51" w:rsidRPr="001B2D51" w14:paraId="0759AE29" w14:textId="77777777" w:rsidTr="00FC411A">
        <w:trPr>
          <w:trHeight w:val="29"/>
        </w:trPr>
        <w:tc>
          <w:tcPr>
            <w:tcW w:w="2067" w:type="dxa"/>
            <w:tcBorders>
              <w:top w:val="nil"/>
              <w:left w:val="single" w:sz="4" w:space="0" w:color="auto"/>
              <w:bottom w:val="nil"/>
              <w:right w:val="single" w:sz="4" w:space="0" w:color="auto"/>
            </w:tcBorders>
            <w:vAlign w:val="center"/>
          </w:tcPr>
          <w:p w14:paraId="5AD4D54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06AD5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4539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8C80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41</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9DFF5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2FD9B3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7B108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36807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9F74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C0D15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79</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2BA8F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rsidDel="004278E8" w14:paraId="079920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6396400" w14:textId="77777777" w:rsidR="001B2D51" w:rsidRPr="001B2D51" w:rsidDel="004278E8" w:rsidRDefault="001B2D51" w:rsidP="001B2D51">
            <w:pPr>
              <w:keepNext/>
              <w:keepLines/>
              <w:spacing w:after="0"/>
              <w:jc w:val="center"/>
              <w:rPr>
                <w:rFonts w:ascii="Arial" w:hAnsi="Arial"/>
                <w:sz w:val="18"/>
                <w:lang w:eastAsia="zh-CN"/>
              </w:rPr>
            </w:pPr>
            <w:r w:rsidRPr="001B2D51">
              <w:rPr>
                <w:rFonts w:ascii="Arial" w:hAnsi="Arial"/>
                <w:sz w:val="18"/>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12BE42F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p>
          <w:p w14:paraId="281BFE6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CA_n3A-n79A</w:t>
            </w:r>
          </w:p>
          <w:p w14:paraId="54FACAB8" w14:textId="77777777" w:rsidR="001B2D51" w:rsidRPr="001B2D51" w:rsidDel="004278E8" w:rsidRDefault="001B2D51" w:rsidP="001B2D51">
            <w:pPr>
              <w:keepNext/>
              <w:keepLines/>
              <w:spacing w:after="0"/>
              <w:jc w:val="center"/>
              <w:rPr>
                <w:rFonts w:ascii="Arial" w:hAnsi="Arial"/>
                <w:sz w:val="18"/>
                <w:lang w:eastAsia="zh-CN"/>
              </w:rPr>
            </w:pPr>
            <w:r w:rsidRPr="001B2D51">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43FDBDF" w14:textId="77777777" w:rsidR="001B2D51" w:rsidRPr="001B2D51" w:rsidDel="004278E8"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E2CA7D" w14:textId="77777777" w:rsidR="001B2D51" w:rsidRPr="001B2D51" w:rsidDel="004278E8"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677ED408" w14:textId="77777777" w:rsidR="001B2D51" w:rsidRPr="001B2D51" w:rsidDel="004278E8"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4 and 5</w:t>
            </w:r>
          </w:p>
        </w:tc>
      </w:tr>
      <w:tr w:rsidR="001B2D51" w:rsidRPr="001B2D51" w:rsidDel="004278E8" w14:paraId="16DFBBCD" w14:textId="77777777" w:rsidTr="00FC411A">
        <w:trPr>
          <w:trHeight w:val="29"/>
        </w:trPr>
        <w:tc>
          <w:tcPr>
            <w:tcW w:w="2067" w:type="dxa"/>
            <w:tcBorders>
              <w:top w:val="nil"/>
              <w:left w:val="single" w:sz="4" w:space="0" w:color="auto"/>
              <w:bottom w:val="nil"/>
              <w:right w:val="single" w:sz="4" w:space="0" w:color="auto"/>
            </w:tcBorders>
            <w:vAlign w:val="center"/>
          </w:tcPr>
          <w:p w14:paraId="18888584" w14:textId="77777777" w:rsidR="001B2D51" w:rsidRPr="001B2D51" w:rsidDel="004278E8"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876D08D" w14:textId="77777777" w:rsidR="001B2D51" w:rsidRPr="001B2D51" w:rsidDel="004278E8"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B8286" w14:textId="77777777" w:rsidR="001B2D51" w:rsidRPr="001B2D51" w:rsidDel="004278E8"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B053A" w14:textId="77777777" w:rsidR="001B2D51" w:rsidRPr="001B2D51" w:rsidDel="004278E8"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6C4464E6" w14:textId="77777777" w:rsidR="001B2D51" w:rsidRPr="001B2D51" w:rsidDel="004278E8" w:rsidRDefault="001B2D51" w:rsidP="001B2D51">
            <w:pPr>
              <w:keepNext/>
              <w:keepLines/>
              <w:spacing w:after="0"/>
              <w:jc w:val="center"/>
              <w:rPr>
                <w:rFonts w:ascii="Arial" w:hAnsi="Arial"/>
                <w:sz w:val="18"/>
                <w:lang w:eastAsia="zh-CN"/>
              </w:rPr>
            </w:pPr>
          </w:p>
        </w:tc>
      </w:tr>
      <w:tr w:rsidR="001B2D51" w:rsidRPr="001B2D51" w:rsidDel="004278E8" w14:paraId="598E33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345ED9" w14:textId="77777777" w:rsidR="001B2D51" w:rsidRPr="001B2D51" w:rsidDel="004278E8"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427673A" w14:textId="77777777" w:rsidR="001B2D51" w:rsidRPr="001B2D51" w:rsidDel="004278E8"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FDEFB" w14:textId="77777777" w:rsidR="001B2D51" w:rsidRPr="001B2D51" w:rsidDel="004278E8"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0A24E3" w14:textId="77777777" w:rsidR="001B2D51" w:rsidRPr="001B2D51" w:rsidDel="004278E8"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4361345" w14:textId="77777777" w:rsidR="001B2D51" w:rsidRPr="001B2D51" w:rsidDel="004278E8" w:rsidRDefault="001B2D51" w:rsidP="001B2D51">
            <w:pPr>
              <w:keepNext/>
              <w:keepLines/>
              <w:spacing w:after="0"/>
              <w:jc w:val="center"/>
              <w:rPr>
                <w:rFonts w:ascii="Arial" w:hAnsi="Arial"/>
                <w:sz w:val="18"/>
                <w:lang w:eastAsia="zh-CN"/>
              </w:rPr>
            </w:pPr>
          </w:p>
        </w:tc>
      </w:tr>
      <w:tr w:rsidR="001B2D51" w:rsidRPr="001B2D51" w14:paraId="499B50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4B622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4A01801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CA_n41C</w:t>
            </w:r>
          </w:p>
          <w:p w14:paraId="369B8085"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41</w:t>
            </w:r>
            <w:r w:rsidRPr="001B2D51">
              <w:rPr>
                <w:rFonts w:ascii="Arial" w:hAnsi="Arial"/>
                <w:sz w:val="18"/>
                <w:lang w:val="sv-SE"/>
              </w:rPr>
              <w:t>A</w:t>
            </w:r>
          </w:p>
          <w:p w14:paraId="069E2E75" w14:textId="77777777" w:rsidR="001B2D51" w:rsidRPr="001B2D51" w:rsidRDefault="001B2D51" w:rsidP="001B2D51">
            <w:pPr>
              <w:keepNext/>
              <w:keepLines/>
              <w:spacing w:after="0"/>
              <w:jc w:val="center"/>
              <w:rPr>
                <w:rFonts w:ascii="Arial" w:hAnsi="Arial"/>
                <w:sz w:val="18"/>
                <w:lang w:val="sv-SE"/>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p w14:paraId="7D69048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n41</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79</w:t>
            </w:r>
            <w:r w:rsidRPr="001B2D51">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E0DBC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5C6EFC"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1A7F8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4 and 5</w:t>
            </w:r>
          </w:p>
        </w:tc>
      </w:tr>
      <w:tr w:rsidR="001B2D51" w:rsidRPr="001B2D51" w14:paraId="2EE2B0DA" w14:textId="77777777" w:rsidTr="00FC411A">
        <w:trPr>
          <w:trHeight w:val="29"/>
        </w:trPr>
        <w:tc>
          <w:tcPr>
            <w:tcW w:w="2067" w:type="dxa"/>
            <w:tcBorders>
              <w:top w:val="nil"/>
              <w:left w:val="single" w:sz="4" w:space="0" w:color="auto"/>
              <w:bottom w:val="nil"/>
              <w:right w:val="single" w:sz="4" w:space="0" w:color="auto"/>
            </w:tcBorders>
            <w:vAlign w:val="center"/>
          </w:tcPr>
          <w:p w14:paraId="667BBF94"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4716ECD"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486B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A1D973"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521FF40E"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9C10AD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A76706"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6282420"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EBC6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8DF6DD"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color w:val="000000"/>
                <w:sz w:val="18"/>
                <w:szCs w:val="18"/>
                <w:lang w:val="en-US" w:eastAsia="zh-CN"/>
              </w:rPr>
              <w:t xml:space="preserve">See </w:t>
            </w:r>
            <w:r w:rsidRPr="001B2D51">
              <w:rPr>
                <w:rFonts w:ascii="Arial" w:hAnsi="Arial" w:cs="Arial"/>
                <w:color w:val="000000"/>
                <w:sz w:val="18"/>
                <w:szCs w:val="18"/>
              </w:rPr>
              <w:t>n</w:t>
            </w:r>
            <w:r w:rsidRPr="001B2D51">
              <w:rPr>
                <w:rFonts w:ascii="Arial" w:eastAsia="宋体" w:hAnsi="Arial" w:hint="eastAsia"/>
                <w:sz w:val="18"/>
                <w:lang w:val="en-US" w:eastAsia="zh-CN"/>
              </w:rPr>
              <w:t>79</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844280B"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0F86ED2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DC9693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32D73DA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CA_n3A-n41A</w:t>
            </w:r>
          </w:p>
          <w:p w14:paraId="0665DAB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CA_n3A-n79A</w:t>
            </w:r>
          </w:p>
          <w:p w14:paraId="0C8428D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51EDC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04B143"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6B113E10"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val="en-US" w:eastAsia="zh-CN"/>
              </w:rPr>
              <w:t>4 and 5</w:t>
            </w:r>
          </w:p>
        </w:tc>
      </w:tr>
      <w:tr w:rsidR="001B2D51" w:rsidRPr="001B2D51" w14:paraId="64DB1CC4" w14:textId="77777777" w:rsidTr="00FC411A">
        <w:trPr>
          <w:trHeight w:val="29"/>
        </w:trPr>
        <w:tc>
          <w:tcPr>
            <w:tcW w:w="2067" w:type="dxa"/>
            <w:tcBorders>
              <w:top w:val="nil"/>
              <w:left w:val="single" w:sz="4" w:space="0" w:color="auto"/>
              <w:bottom w:val="nil"/>
              <w:right w:val="single" w:sz="4" w:space="0" w:color="auto"/>
            </w:tcBorders>
            <w:vAlign w:val="center"/>
          </w:tcPr>
          <w:p w14:paraId="46444556"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424C41E"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47E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F5D8E7"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CA_n41C_BCS4 and 5</w:t>
            </w:r>
          </w:p>
        </w:tc>
        <w:tc>
          <w:tcPr>
            <w:tcW w:w="1610" w:type="dxa"/>
            <w:tcBorders>
              <w:top w:val="nil"/>
              <w:left w:val="single" w:sz="4" w:space="0" w:color="auto"/>
              <w:bottom w:val="nil"/>
              <w:right w:val="single" w:sz="4" w:space="0" w:color="auto"/>
            </w:tcBorders>
            <w:vAlign w:val="center"/>
          </w:tcPr>
          <w:p w14:paraId="0C8EFF0C"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412482A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EB67E4"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5FD63C2"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8B9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1BB485"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44E931B3"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2439211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0B45C3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67</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78</w:t>
            </w:r>
            <w:r w:rsidRPr="001B2D51">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1241876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78</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6F3B4A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E668D1C"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3F40639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0</w:t>
            </w:r>
          </w:p>
        </w:tc>
      </w:tr>
      <w:tr w:rsidR="001B2D51" w:rsidRPr="001B2D51" w14:paraId="78121C6E" w14:textId="77777777" w:rsidTr="00FC411A">
        <w:trPr>
          <w:trHeight w:val="29"/>
        </w:trPr>
        <w:tc>
          <w:tcPr>
            <w:tcW w:w="2067" w:type="dxa"/>
            <w:tcBorders>
              <w:top w:val="nil"/>
              <w:left w:val="single" w:sz="4" w:space="0" w:color="auto"/>
              <w:bottom w:val="nil"/>
              <w:right w:val="single" w:sz="4" w:space="0" w:color="auto"/>
            </w:tcBorders>
            <w:vAlign w:val="center"/>
          </w:tcPr>
          <w:p w14:paraId="3EB6967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DB8294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469E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32F85F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4133B777"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A6127E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9D99DBF"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8596E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B190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FCC83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hint="eastAsia"/>
                <w:sz w:val="18"/>
              </w:rPr>
              <w:t>1</w:t>
            </w:r>
            <w:r w:rsidRPr="001B2D51">
              <w:rPr>
                <w:rFonts w:ascii="Arial"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A8EB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4C8695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443EE0"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hint="eastAsia"/>
                <w:sz w:val="18"/>
                <w:lang w:eastAsia="zh-CN"/>
              </w:rPr>
              <w:lastRenderedPageBreak/>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67</w:t>
            </w:r>
            <w:r w:rsidRPr="001B2D51">
              <w:rPr>
                <w:rFonts w:ascii="Arial" w:hAnsi="Arial"/>
                <w:sz w:val="18"/>
                <w:lang w:val="sv-SE"/>
              </w:rPr>
              <w:t>A</w:t>
            </w:r>
            <w:r w:rsidRPr="001B2D51">
              <w:rPr>
                <w:rFonts w:ascii="Arial" w:eastAsia="宋体" w:hAnsi="Arial" w:hint="eastAsia"/>
                <w:sz w:val="18"/>
                <w:lang w:eastAsia="zh-CN"/>
              </w:rPr>
              <w:t>-n</w:t>
            </w:r>
            <w:r w:rsidRPr="001B2D51">
              <w:rPr>
                <w:rFonts w:ascii="Arial" w:eastAsia="宋体" w:hAnsi="Arial"/>
                <w:sz w:val="18"/>
                <w:lang w:eastAsia="zh-CN"/>
              </w:rPr>
              <w:t>78(2</w:t>
            </w:r>
            <w:r w:rsidRPr="001B2D51">
              <w:rPr>
                <w:rFonts w:ascii="Arial" w:eastAsia="宋体" w:hAnsi="Arial" w:hint="eastAsia"/>
                <w:sz w:val="18"/>
                <w:lang w:eastAsia="zh-CN"/>
              </w:rPr>
              <w:t>A</w:t>
            </w:r>
            <w:r w:rsidRPr="001B2D51">
              <w:rPr>
                <w:rFonts w:ascii="Arial" w:eastAsia="宋体"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412D0A8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CA_n78(2A)</w:t>
            </w:r>
          </w:p>
          <w:p w14:paraId="77FA30F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3</w:t>
            </w:r>
            <w:r w:rsidRPr="001B2D51">
              <w:rPr>
                <w:rFonts w:ascii="Arial" w:hAnsi="Arial"/>
                <w:sz w:val="18"/>
                <w:lang w:val="en-US"/>
              </w:rPr>
              <w:t>A-</w:t>
            </w:r>
            <w:r w:rsidRPr="001B2D51">
              <w:rPr>
                <w:rFonts w:ascii="Arial" w:hAnsi="Arial" w:hint="eastAsia"/>
                <w:sz w:val="18"/>
                <w:lang w:eastAsia="zh-CN"/>
              </w:rPr>
              <w:t>n</w:t>
            </w:r>
            <w:r w:rsidRPr="001B2D51">
              <w:rPr>
                <w:rFonts w:ascii="Arial" w:hAnsi="Arial"/>
                <w:sz w:val="18"/>
                <w:lang w:eastAsia="zh-CN"/>
              </w:rPr>
              <w:t>78</w:t>
            </w:r>
            <w:r w:rsidRPr="001B2D51">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4345B1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97CE48"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5D1983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0</w:t>
            </w:r>
          </w:p>
        </w:tc>
      </w:tr>
      <w:tr w:rsidR="001B2D51" w:rsidRPr="001B2D51" w14:paraId="3F1B98A5" w14:textId="77777777" w:rsidTr="00FC411A">
        <w:trPr>
          <w:trHeight w:val="29"/>
        </w:trPr>
        <w:tc>
          <w:tcPr>
            <w:tcW w:w="2067" w:type="dxa"/>
            <w:tcBorders>
              <w:top w:val="nil"/>
              <w:left w:val="single" w:sz="4" w:space="0" w:color="auto"/>
              <w:bottom w:val="nil"/>
              <w:right w:val="single" w:sz="4" w:space="0" w:color="auto"/>
            </w:tcBorders>
            <w:vAlign w:val="center"/>
          </w:tcPr>
          <w:p w14:paraId="377E0AC5"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96FEB1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A2A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6702C1E"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68592634"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8E3FAA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BBC02B"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C7FD5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017D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7AFE715"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CA_n78(2</w:t>
            </w:r>
            <w:proofErr w:type="gramStart"/>
            <w:r w:rsidRPr="001B2D51">
              <w:rPr>
                <w:rFonts w:ascii="Arial" w:hAnsi="Arial"/>
                <w:sz w:val="18"/>
              </w:rPr>
              <w:t>A)_</w:t>
            </w:r>
            <w:proofErr w:type="gramEnd"/>
            <w:r w:rsidRPr="001B2D51">
              <w:rPr>
                <w:rFonts w:ascii="Arial" w:hAnsi="Arial"/>
                <w:sz w:val="18"/>
              </w:rPr>
              <w:t>BCS2</w:t>
            </w:r>
          </w:p>
        </w:tc>
        <w:tc>
          <w:tcPr>
            <w:tcW w:w="1610" w:type="dxa"/>
            <w:tcBorders>
              <w:top w:val="nil"/>
              <w:left w:val="single" w:sz="4" w:space="0" w:color="auto"/>
              <w:bottom w:val="single" w:sz="4" w:space="0" w:color="auto"/>
              <w:right w:val="single" w:sz="4" w:space="0" w:color="auto"/>
            </w:tcBorders>
            <w:vAlign w:val="center"/>
          </w:tcPr>
          <w:p w14:paraId="0240BEC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E868D6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D1416D7"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eastAsia="宋体"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76BD00B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D1A6D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FB52DD"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3</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A6B54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4 and 5</w:t>
            </w:r>
          </w:p>
        </w:tc>
      </w:tr>
      <w:tr w:rsidR="001B2D51" w:rsidRPr="001B2D51" w14:paraId="110C5B7F" w14:textId="77777777" w:rsidTr="00FC411A">
        <w:trPr>
          <w:trHeight w:val="29"/>
        </w:trPr>
        <w:tc>
          <w:tcPr>
            <w:tcW w:w="2067" w:type="dxa"/>
            <w:tcBorders>
              <w:top w:val="nil"/>
              <w:left w:val="single" w:sz="4" w:space="0" w:color="auto"/>
              <w:bottom w:val="nil"/>
              <w:right w:val="single" w:sz="4" w:space="0" w:color="auto"/>
            </w:tcBorders>
            <w:vAlign w:val="center"/>
          </w:tcPr>
          <w:p w14:paraId="7AEBDCC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581536C"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A38C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F108B93"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8C74E1B"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12CBD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21ECA04"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38BBB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73C0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016570B"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41628E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934F70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5F6058"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41FFD7E6" w14:textId="77777777" w:rsidR="001B2D51" w:rsidRPr="001B2D51" w:rsidRDefault="001B2D51" w:rsidP="001B2D51">
            <w:pPr>
              <w:keepNext/>
              <w:keepLines/>
              <w:spacing w:after="0"/>
              <w:jc w:val="center"/>
              <w:rPr>
                <w:rFonts w:ascii="Arial" w:eastAsia="宋体" w:hAnsi="Arial"/>
                <w:sz w:val="18"/>
                <w:szCs w:val="18"/>
                <w:lang w:val="en-US" w:eastAsia="zh-CN"/>
              </w:rPr>
            </w:pPr>
            <w:r w:rsidRPr="001B2D51">
              <w:rPr>
                <w:rFonts w:ascii="Arial" w:hAnsi="Arial"/>
                <w:sz w:val="18"/>
                <w:szCs w:val="18"/>
                <w:lang w:val="en-US" w:eastAsia="zh-CN"/>
              </w:rPr>
              <w:t>-</w:t>
            </w:r>
          </w:p>
          <w:p w14:paraId="0F0A7AC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5178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34A42E"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8B688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0</w:t>
            </w:r>
          </w:p>
        </w:tc>
      </w:tr>
      <w:tr w:rsidR="001B2D51" w:rsidRPr="001B2D51" w14:paraId="624B404F" w14:textId="77777777" w:rsidTr="00FC411A">
        <w:trPr>
          <w:trHeight w:val="29"/>
        </w:trPr>
        <w:tc>
          <w:tcPr>
            <w:tcW w:w="2067" w:type="dxa"/>
            <w:tcBorders>
              <w:top w:val="nil"/>
              <w:left w:val="single" w:sz="4" w:space="0" w:color="auto"/>
              <w:bottom w:val="nil"/>
              <w:right w:val="single" w:sz="4" w:space="0" w:color="auto"/>
            </w:tcBorders>
            <w:vAlign w:val="center"/>
          </w:tcPr>
          <w:p w14:paraId="0FF4A88C"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7F2CBC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FEDE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D7812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C819559"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5C0D2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EF13C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DD5B30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1B3D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9CFD9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B99CC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ED86A4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636E5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6E8BF89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CC603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931F9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2F3A3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585475DE" w14:textId="77777777" w:rsidTr="00FC411A">
        <w:trPr>
          <w:trHeight w:val="29"/>
        </w:trPr>
        <w:tc>
          <w:tcPr>
            <w:tcW w:w="2067" w:type="dxa"/>
            <w:tcBorders>
              <w:top w:val="nil"/>
              <w:left w:val="single" w:sz="4" w:space="0" w:color="auto"/>
              <w:bottom w:val="nil"/>
              <w:right w:val="single" w:sz="4" w:space="0" w:color="auto"/>
            </w:tcBorders>
            <w:vAlign w:val="center"/>
          </w:tcPr>
          <w:p w14:paraId="2F72F99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8DE0C1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C0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18EE3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F76B6E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2EB15E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B3AA256"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3728B2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1C6D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46E8C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35BC6EB"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18BC92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B48541"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B68E0E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8828E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94ECF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F54C16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48EEA0CB" w14:textId="77777777" w:rsidTr="00FC411A">
        <w:trPr>
          <w:trHeight w:val="29"/>
        </w:trPr>
        <w:tc>
          <w:tcPr>
            <w:tcW w:w="2067" w:type="dxa"/>
            <w:tcBorders>
              <w:top w:val="nil"/>
              <w:left w:val="single" w:sz="4" w:space="0" w:color="auto"/>
              <w:bottom w:val="nil"/>
              <w:right w:val="single" w:sz="4" w:space="0" w:color="auto"/>
            </w:tcBorders>
            <w:vAlign w:val="center"/>
          </w:tcPr>
          <w:p w14:paraId="4AAFF2D8"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B042BF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7D1B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D42BC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CA1094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6AE341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9B7313"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9A65E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81F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DDCC06"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E9069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6B2743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11CFA4"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4A57ACA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86857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BAEC1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4FF06B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3A1353BA" w14:textId="77777777" w:rsidTr="00FC411A">
        <w:trPr>
          <w:trHeight w:val="29"/>
        </w:trPr>
        <w:tc>
          <w:tcPr>
            <w:tcW w:w="2067" w:type="dxa"/>
            <w:tcBorders>
              <w:top w:val="nil"/>
              <w:left w:val="single" w:sz="4" w:space="0" w:color="auto"/>
              <w:bottom w:val="nil"/>
              <w:right w:val="single" w:sz="4" w:space="0" w:color="auto"/>
            </w:tcBorders>
            <w:vAlign w:val="center"/>
          </w:tcPr>
          <w:p w14:paraId="5720A5D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A85FBE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C75A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A40C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F3626A"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245818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7FCA89"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89939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F7C3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7E2A7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82F1BA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263EB2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871566"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C4CBF7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5A787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CD7D6D"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A51778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70CAB559" w14:textId="77777777" w:rsidTr="00FC411A">
        <w:trPr>
          <w:trHeight w:val="29"/>
        </w:trPr>
        <w:tc>
          <w:tcPr>
            <w:tcW w:w="2067" w:type="dxa"/>
            <w:tcBorders>
              <w:top w:val="nil"/>
              <w:left w:val="single" w:sz="4" w:space="0" w:color="auto"/>
              <w:bottom w:val="nil"/>
              <w:right w:val="single" w:sz="4" w:space="0" w:color="auto"/>
            </w:tcBorders>
            <w:vAlign w:val="center"/>
          </w:tcPr>
          <w:p w14:paraId="1E4056D0"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54F2CC6"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57F2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B98C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B406760"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DBFAF6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9C11B1"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D5F7E9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8C8D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8DB35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26560B"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999FE3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B7C55F"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6E1BC2F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14A9A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BD0644"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CA_n3(2</w:t>
            </w:r>
            <w:proofErr w:type="gramStart"/>
            <w:r w:rsidRPr="001B2D51">
              <w:rPr>
                <w:rFonts w:ascii="Arial" w:eastAsia="宋体" w:hAnsi="Arial" w:cs="Arial"/>
                <w:sz w:val="18"/>
                <w:szCs w:val="18"/>
                <w:lang w:val="en-US" w:eastAsia="zh-CN" w:bidi="ar"/>
              </w:rPr>
              <w:t>A)_</w:t>
            </w:r>
            <w:proofErr w:type="gramEnd"/>
            <w:r w:rsidRPr="001B2D51">
              <w:rPr>
                <w:rFonts w:ascii="Arial" w:eastAsia="宋体" w:hAnsi="Arial" w:cs="Arial"/>
                <w:sz w:val="18"/>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7FA64B0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hint="eastAsia"/>
                <w:sz w:val="18"/>
                <w:szCs w:val="18"/>
                <w:lang w:val="en-US" w:eastAsia="zh-CN"/>
              </w:rPr>
              <w:t>0</w:t>
            </w:r>
          </w:p>
        </w:tc>
      </w:tr>
      <w:tr w:rsidR="001B2D51" w:rsidRPr="001B2D51" w14:paraId="49523A9D" w14:textId="77777777" w:rsidTr="00FC411A">
        <w:trPr>
          <w:trHeight w:val="29"/>
        </w:trPr>
        <w:tc>
          <w:tcPr>
            <w:tcW w:w="2067" w:type="dxa"/>
            <w:tcBorders>
              <w:top w:val="nil"/>
              <w:left w:val="single" w:sz="4" w:space="0" w:color="auto"/>
              <w:bottom w:val="nil"/>
              <w:right w:val="single" w:sz="4" w:space="0" w:color="auto"/>
            </w:tcBorders>
            <w:vAlign w:val="center"/>
          </w:tcPr>
          <w:p w14:paraId="13BABC15"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DCE304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E9B3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53FDC"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CDF9B36"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64FD27D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9F6443"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D64643"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2762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8B424E"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97B948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1FF8CA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EDB95E"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eastAsia="宋体"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60ED44A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CA_n3A-n78A</w:t>
            </w:r>
          </w:p>
          <w:p w14:paraId="0970B8E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471584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54225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5B5295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099B8308" w14:textId="77777777" w:rsidTr="00FC411A">
        <w:trPr>
          <w:trHeight w:val="29"/>
        </w:trPr>
        <w:tc>
          <w:tcPr>
            <w:tcW w:w="2067" w:type="dxa"/>
            <w:tcBorders>
              <w:top w:val="nil"/>
              <w:left w:val="single" w:sz="4" w:space="0" w:color="auto"/>
              <w:bottom w:val="nil"/>
              <w:right w:val="single" w:sz="4" w:space="0" w:color="auto"/>
            </w:tcBorders>
            <w:vAlign w:val="center"/>
          </w:tcPr>
          <w:p w14:paraId="03C3B65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637E38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91F9DE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F9C983"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5B48692"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75660C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FE8447"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255E6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266C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D4D112C"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0987FA8"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3A63BE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EBF506"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eastAsia="宋体" w:hAnsi="Arial"/>
                <w:color w:val="000000"/>
                <w:sz w:val="18"/>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0523E4F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CA_n5A-n7A</w:t>
            </w:r>
          </w:p>
          <w:p w14:paraId="4D14706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CA_n5A-n25A</w:t>
            </w:r>
          </w:p>
          <w:p w14:paraId="2429565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60E14A0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E1B7E6"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758C5B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7258FE88" w14:textId="77777777" w:rsidTr="00FC411A">
        <w:trPr>
          <w:trHeight w:val="29"/>
        </w:trPr>
        <w:tc>
          <w:tcPr>
            <w:tcW w:w="2067" w:type="dxa"/>
            <w:tcBorders>
              <w:top w:val="nil"/>
              <w:left w:val="single" w:sz="4" w:space="0" w:color="auto"/>
              <w:bottom w:val="nil"/>
              <w:right w:val="single" w:sz="4" w:space="0" w:color="auto"/>
            </w:tcBorders>
            <w:vAlign w:val="center"/>
          </w:tcPr>
          <w:p w14:paraId="5B53C8E7"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84F3F8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4F05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C417D7"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BD3405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57EFC4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29A403"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85E3A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A577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w:t>
            </w:r>
            <w:r w:rsidRPr="001B2D51">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6E7AC1CD"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7669D78C"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05A670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A1620D" w14:textId="77777777" w:rsidR="001B2D51" w:rsidRPr="001B2D51" w:rsidRDefault="001B2D51" w:rsidP="001B2D51">
            <w:pPr>
              <w:keepNext/>
              <w:keepLines/>
              <w:spacing w:after="0"/>
              <w:jc w:val="center"/>
              <w:rPr>
                <w:rFonts w:ascii="Arial" w:hAnsi="Arial"/>
                <w:sz w:val="18"/>
                <w:szCs w:val="18"/>
                <w:lang w:eastAsia="zh-CN"/>
              </w:rPr>
            </w:pPr>
            <w:r w:rsidRPr="001B2D51">
              <w:rPr>
                <w:rFonts w:ascii="Arial" w:eastAsia="宋体" w:hAnsi="Arial"/>
                <w:color w:val="000000"/>
                <w:sz w:val="18"/>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613B44E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CA_n5A-n7A</w:t>
            </w:r>
          </w:p>
          <w:p w14:paraId="39CFCE0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CA_n5A-n25A</w:t>
            </w:r>
          </w:p>
          <w:p w14:paraId="7420AB0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44E115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FD3DA8"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B332F3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szCs w:val="18"/>
                <w:lang w:val="en-US" w:eastAsia="zh-CN"/>
              </w:rPr>
              <w:t>0</w:t>
            </w:r>
          </w:p>
        </w:tc>
      </w:tr>
      <w:tr w:rsidR="001B2D51" w:rsidRPr="001B2D51" w14:paraId="53DBD764" w14:textId="77777777" w:rsidTr="00FC411A">
        <w:trPr>
          <w:trHeight w:val="29"/>
        </w:trPr>
        <w:tc>
          <w:tcPr>
            <w:tcW w:w="2067" w:type="dxa"/>
            <w:tcBorders>
              <w:top w:val="nil"/>
              <w:left w:val="single" w:sz="4" w:space="0" w:color="auto"/>
              <w:bottom w:val="nil"/>
              <w:right w:val="single" w:sz="4" w:space="0" w:color="auto"/>
            </w:tcBorders>
            <w:vAlign w:val="center"/>
          </w:tcPr>
          <w:p w14:paraId="5D440CF2"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6B1912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98A7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FE0B04C"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9D823A2"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2A2CE7E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E2F37E" w14:textId="77777777" w:rsidR="001B2D51" w:rsidRPr="001B2D51" w:rsidRDefault="001B2D51" w:rsidP="001B2D51">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A3EC4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C793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rPr>
              <w:t>n</w:t>
            </w:r>
            <w:r w:rsidRPr="001B2D51">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56B43FBA"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5BFD943E"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8D5C867" w14:textId="77777777" w:rsidTr="00FC411A">
        <w:trPr>
          <w:trHeight w:val="29"/>
        </w:trPr>
        <w:tc>
          <w:tcPr>
            <w:tcW w:w="2067" w:type="dxa"/>
            <w:tcBorders>
              <w:top w:val="nil"/>
              <w:left w:val="single" w:sz="4" w:space="0" w:color="auto"/>
              <w:bottom w:val="nil"/>
              <w:right w:val="single" w:sz="4" w:space="0" w:color="auto"/>
            </w:tcBorders>
            <w:vAlign w:val="center"/>
          </w:tcPr>
          <w:p w14:paraId="17C9CA3C"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33602B8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738C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D6616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63CDA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D2F9ABE" w14:textId="77777777" w:rsidTr="00FC411A">
        <w:trPr>
          <w:trHeight w:val="29"/>
        </w:trPr>
        <w:tc>
          <w:tcPr>
            <w:tcW w:w="2067" w:type="dxa"/>
            <w:tcBorders>
              <w:top w:val="nil"/>
              <w:left w:val="single" w:sz="4" w:space="0" w:color="auto"/>
              <w:bottom w:val="nil"/>
              <w:right w:val="single" w:sz="4" w:space="0" w:color="auto"/>
            </w:tcBorders>
            <w:vAlign w:val="center"/>
          </w:tcPr>
          <w:p w14:paraId="7C75E27E"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17EFC2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B37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A5A9D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7E7081C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65F6A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5030C8"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6C469E"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DEC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w:t>
            </w:r>
            <w:r w:rsidRPr="001B2D51">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5CE459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54FFB3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2E461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AB5286E"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42DCFF2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CA_n5A-n7A</w:t>
            </w:r>
          </w:p>
          <w:p w14:paraId="3334F99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CA_n5A-n66A</w:t>
            </w:r>
          </w:p>
          <w:p w14:paraId="12581D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596422D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993D4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ED025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8BF5BBA" w14:textId="77777777" w:rsidTr="00FC411A">
        <w:trPr>
          <w:trHeight w:val="29"/>
        </w:trPr>
        <w:tc>
          <w:tcPr>
            <w:tcW w:w="2067" w:type="dxa"/>
            <w:tcBorders>
              <w:top w:val="nil"/>
              <w:left w:val="single" w:sz="4" w:space="0" w:color="auto"/>
              <w:bottom w:val="nil"/>
              <w:right w:val="single" w:sz="4" w:space="0" w:color="auto"/>
            </w:tcBorders>
            <w:vAlign w:val="center"/>
          </w:tcPr>
          <w:p w14:paraId="344318E0"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D1E184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6198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w:t>
            </w:r>
            <w:r w:rsidRPr="001B2D51">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5E6A0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C1626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CC2E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2ECA95"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1E9210"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66B2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w:t>
            </w:r>
            <w:r w:rsidRPr="001B2D51">
              <w:rPr>
                <w:rFonts w:ascii="Arial" w:hAnsi="Arial"/>
                <w:sz w:val="18"/>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DD943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3300911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16DC95" w14:textId="77777777" w:rsidTr="00FC411A">
        <w:trPr>
          <w:trHeight w:val="29"/>
        </w:trPr>
        <w:tc>
          <w:tcPr>
            <w:tcW w:w="2067" w:type="dxa"/>
            <w:tcBorders>
              <w:top w:val="single" w:sz="4" w:space="0" w:color="auto"/>
              <w:left w:val="single" w:sz="4" w:space="0" w:color="auto"/>
              <w:bottom w:val="nil"/>
              <w:right w:val="single" w:sz="4" w:space="0" w:color="auto"/>
            </w:tcBorders>
          </w:tcPr>
          <w:p w14:paraId="2F20AEFB"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13E59BCB"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n77</w:t>
            </w:r>
            <w:r w:rsidRPr="001B2D51">
              <w:rPr>
                <w:rFonts w:ascii="Arial" w:eastAsia="等线" w:hAnsi="Arial"/>
                <w:sz w:val="18"/>
                <w:vertAlign w:val="superscript"/>
                <w:lang w:eastAsia="zh-CN"/>
              </w:rPr>
              <w:t>7,9</w:t>
            </w:r>
          </w:p>
          <w:p w14:paraId="6A966E98"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CA_n5A-n7A</w:t>
            </w:r>
          </w:p>
          <w:p w14:paraId="281DB1B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CA_n5A-n77A</w:t>
            </w:r>
            <w:r w:rsidRPr="001B2D51">
              <w:rPr>
                <w:rFonts w:ascii="Arial" w:eastAsia="等线" w:hAnsi="Arial"/>
                <w:sz w:val="18"/>
                <w:vertAlign w:val="superscript"/>
                <w:lang w:eastAsia="zh-CN"/>
              </w:rPr>
              <w:t>7</w:t>
            </w:r>
          </w:p>
          <w:p w14:paraId="16383E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CA_n7A-n77A</w:t>
            </w:r>
            <w:r w:rsidRPr="001B2D51">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B27BBB"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416F1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14F2A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4B12EA77" w14:textId="77777777" w:rsidTr="00FC411A">
        <w:trPr>
          <w:trHeight w:val="29"/>
        </w:trPr>
        <w:tc>
          <w:tcPr>
            <w:tcW w:w="2067" w:type="dxa"/>
            <w:tcBorders>
              <w:top w:val="nil"/>
              <w:left w:val="single" w:sz="4" w:space="0" w:color="auto"/>
              <w:bottom w:val="nil"/>
              <w:right w:val="single" w:sz="4" w:space="0" w:color="auto"/>
            </w:tcBorders>
            <w:vAlign w:val="center"/>
          </w:tcPr>
          <w:p w14:paraId="39192FB3"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647AB4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FCE2"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CF58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5479432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D81A3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B9BE42"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C4BA74"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1AAC4"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570E4A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002D5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C0278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720E31"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1797245A"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n77</w:t>
            </w:r>
            <w:r w:rsidRPr="001B2D51">
              <w:rPr>
                <w:rFonts w:ascii="Arial" w:eastAsia="等线" w:hAnsi="Arial"/>
                <w:sz w:val="18"/>
                <w:vertAlign w:val="superscript"/>
                <w:lang w:eastAsia="zh-CN"/>
              </w:rPr>
              <w:t>7,9</w:t>
            </w:r>
          </w:p>
          <w:p w14:paraId="1C5A4D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p>
          <w:p w14:paraId="4F4F0E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CA_n5A-n7A</w:t>
            </w:r>
          </w:p>
          <w:p w14:paraId="26DE32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CA_n5A-n77A</w:t>
            </w:r>
            <w:r w:rsidRPr="001B2D51">
              <w:rPr>
                <w:rFonts w:ascii="Arial" w:eastAsia="等线" w:hAnsi="Arial"/>
                <w:sz w:val="18"/>
                <w:vertAlign w:val="superscript"/>
                <w:lang w:eastAsia="zh-CN"/>
              </w:rPr>
              <w:t>7</w:t>
            </w:r>
          </w:p>
          <w:p w14:paraId="353C88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589EE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D4BE83" w14:textId="77777777" w:rsidR="001B2D51" w:rsidRPr="001B2D51" w:rsidRDefault="001B2D51" w:rsidP="001B2D51">
            <w:pPr>
              <w:keepNext/>
              <w:keepLines/>
              <w:spacing w:after="0"/>
              <w:jc w:val="center"/>
              <w:rPr>
                <w:rFonts w:ascii="Arial" w:hAnsi="Arial" w:cs="Arial"/>
                <w:color w:val="000000"/>
                <w:sz w:val="18"/>
                <w:szCs w:val="16"/>
                <w:lang w:eastAsia="zh-CN"/>
              </w:rPr>
            </w:pPr>
            <w:r w:rsidRPr="001B2D51">
              <w:rPr>
                <w:rFonts w:ascii="Arial" w:hAnsi="Arial" w:cs="Arial"/>
                <w:color w:val="000000"/>
                <w:sz w:val="18"/>
                <w:szCs w:val="16"/>
                <w:lang w:eastAsia="zh-CN"/>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49D83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5117965" w14:textId="77777777" w:rsidTr="00FC411A">
        <w:trPr>
          <w:trHeight w:val="29"/>
        </w:trPr>
        <w:tc>
          <w:tcPr>
            <w:tcW w:w="2067" w:type="dxa"/>
            <w:tcBorders>
              <w:top w:val="nil"/>
              <w:left w:val="single" w:sz="4" w:space="0" w:color="auto"/>
              <w:bottom w:val="nil"/>
              <w:right w:val="single" w:sz="4" w:space="0" w:color="auto"/>
            </w:tcBorders>
            <w:vAlign w:val="center"/>
          </w:tcPr>
          <w:p w14:paraId="3BB94FC4"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F35F75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F402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2C760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5B7BE7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41E3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6B0610"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D45CB8"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5CE9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274B4" w14:textId="77777777" w:rsidR="001B2D51" w:rsidRPr="001B2D51" w:rsidRDefault="001B2D51" w:rsidP="001B2D51">
            <w:pPr>
              <w:keepNext/>
              <w:keepLines/>
              <w:spacing w:after="0"/>
              <w:jc w:val="center"/>
              <w:rPr>
                <w:rFonts w:ascii="Arial" w:hAnsi="Arial" w:cs="Arial"/>
                <w:sz w:val="18"/>
                <w:szCs w:val="18"/>
                <w:lang w:eastAsia="en-GB"/>
              </w:rPr>
            </w:pPr>
            <w:r w:rsidRPr="001B2D51">
              <w:rPr>
                <w:rFonts w:ascii="Arial" w:hAnsi="Arial" w:cs="Arial"/>
                <w:sz w:val="18"/>
                <w:szCs w:val="18"/>
              </w:rPr>
              <w:t>CA_n77(2</w:t>
            </w:r>
            <w:proofErr w:type="gramStart"/>
            <w:r w:rsidRPr="001B2D51">
              <w:rPr>
                <w:rFonts w:ascii="Arial" w:hAnsi="Arial" w:cs="Arial"/>
                <w:sz w:val="18"/>
                <w:szCs w:val="18"/>
              </w:rPr>
              <w:t>A)_</w:t>
            </w:r>
            <w:proofErr w:type="gramEnd"/>
            <w:r w:rsidRPr="001B2D51">
              <w:rPr>
                <w:rFonts w:ascii="Arial" w:hAnsi="Arial" w:cs="Arial"/>
                <w:sz w:val="18"/>
                <w:szCs w:val="18"/>
              </w:rPr>
              <w:t>BCS0</w:t>
            </w:r>
          </w:p>
        </w:tc>
        <w:tc>
          <w:tcPr>
            <w:tcW w:w="1610" w:type="dxa"/>
            <w:tcBorders>
              <w:top w:val="nil"/>
              <w:left w:val="single" w:sz="4" w:space="0" w:color="auto"/>
              <w:bottom w:val="single" w:sz="4" w:space="0" w:color="auto"/>
              <w:right w:val="single" w:sz="4" w:space="0" w:color="auto"/>
            </w:tcBorders>
            <w:vAlign w:val="center"/>
          </w:tcPr>
          <w:p w14:paraId="29440A0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DD6C8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4CCCB7F" w14:textId="77777777" w:rsidR="001B2D51" w:rsidRPr="001B2D51" w:rsidRDefault="001B2D51" w:rsidP="001B2D51">
            <w:pPr>
              <w:keepNext/>
              <w:keepLines/>
              <w:spacing w:after="0"/>
              <w:jc w:val="center"/>
              <w:rPr>
                <w:rFonts w:ascii="Arial" w:hAnsi="Arial"/>
                <w:color w:val="000000"/>
                <w:sz w:val="18"/>
                <w:lang w:val="en-US" w:eastAsia="zh-CN"/>
              </w:rPr>
            </w:pPr>
            <w:r w:rsidRPr="001B2D51">
              <w:rPr>
                <w:rFonts w:ascii="Arial"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5FA79E6D"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n77</w:t>
            </w:r>
            <w:r w:rsidRPr="001B2D51">
              <w:rPr>
                <w:rFonts w:ascii="Arial" w:eastAsia="等线" w:hAnsi="Arial"/>
                <w:sz w:val="18"/>
                <w:vertAlign w:val="superscript"/>
                <w:lang w:eastAsia="zh-CN"/>
              </w:rPr>
              <w:t>7,9</w:t>
            </w:r>
          </w:p>
          <w:p w14:paraId="3C75AC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p>
          <w:p w14:paraId="097672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CA_n5A-n7A</w:t>
            </w:r>
          </w:p>
          <w:p w14:paraId="202209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CA_n5A-n77A</w:t>
            </w:r>
            <w:r w:rsidRPr="001B2D51">
              <w:rPr>
                <w:rFonts w:ascii="Arial" w:eastAsia="等线" w:hAnsi="Arial"/>
                <w:sz w:val="18"/>
                <w:vertAlign w:val="superscript"/>
                <w:lang w:eastAsia="zh-CN"/>
              </w:rPr>
              <w:t>7</w:t>
            </w:r>
          </w:p>
          <w:p w14:paraId="54D6B6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1AB1A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1D5B69" w14:textId="77777777" w:rsidR="001B2D51" w:rsidRPr="001B2D51" w:rsidRDefault="001B2D51" w:rsidP="001B2D51">
            <w:pPr>
              <w:keepNext/>
              <w:keepLines/>
              <w:spacing w:after="0"/>
              <w:jc w:val="center"/>
              <w:rPr>
                <w:rFonts w:ascii="Arial" w:hAnsi="Arial" w:cs="Arial"/>
                <w:color w:val="000000"/>
                <w:sz w:val="18"/>
                <w:szCs w:val="16"/>
                <w:lang w:eastAsia="zh-CN"/>
              </w:rPr>
            </w:pPr>
            <w:r w:rsidRPr="001B2D51">
              <w:rPr>
                <w:rFonts w:ascii="Arial" w:hAnsi="Arial" w:cs="Arial"/>
                <w:color w:val="000000"/>
                <w:sz w:val="18"/>
                <w:szCs w:val="16"/>
                <w:lang w:eastAsia="zh-CN"/>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C4890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D8414B9" w14:textId="77777777" w:rsidTr="00FC411A">
        <w:trPr>
          <w:trHeight w:val="29"/>
        </w:trPr>
        <w:tc>
          <w:tcPr>
            <w:tcW w:w="2067" w:type="dxa"/>
            <w:tcBorders>
              <w:top w:val="nil"/>
              <w:left w:val="single" w:sz="4" w:space="0" w:color="auto"/>
              <w:bottom w:val="nil"/>
              <w:right w:val="single" w:sz="4" w:space="0" w:color="auto"/>
            </w:tcBorders>
            <w:vAlign w:val="center"/>
          </w:tcPr>
          <w:p w14:paraId="779936A7"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BD2AD0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5229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4CB90C" w14:textId="77777777" w:rsidR="001B2D51" w:rsidRPr="001B2D51" w:rsidRDefault="001B2D51" w:rsidP="001B2D51">
            <w:pPr>
              <w:keepNext/>
              <w:keepLines/>
              <w:spacing w:after="0"/>
              <w:jc w:val="center"/>
              <w:rPr>
                <w:rFonts w:ascii="Arial" w:hAnsi="Arial" w:cs="Arial"/>
                <w:color w:val="000000"/>
                <w:sz w:val="18"/>
                <w:szCs w:val="16"/>
                <w:lang w:eastAsia="zh-CN"/>
              </w:rPr>
            </w:pPr>
            <w:r w:rsidRPr="001B2D51">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163D23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ECD6D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1BAC0A" w14:textId="77777777" w:rsidR="001B2D51" w:rsidRPr="001B2D51" w:rsidRDefault="001B2D51" w:rsidP="001B2D51">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A3C345"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6D40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81FA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rPr>
              <w:t>CA_n77(3</w:t>
            </w:r>
            <w:proofErr w:type="gramStart"/>
            <w:r w:rsidRPr="001B2D51">
              <w:rPr>
                <w:rFonts w:ascii="Arial" w:hAnsi="Arial" w:cs="Arial"/>
                <w:sz w:val="18"/>
                <w:szCs w:val="18"/>
              </w:rPr>
              <w:t>A)_</w:t>
            </w:r>
            <w:proofErr w:type="gramEnd"/>
            <w:r w:rsidRPr="001B2D51">
              <w:rPr>
                <w:rFonts w:ascii="Arial" w:hAnsi="Arial" w:cs="Arial"/>
                <w:sz w:val="18"/>
                <w:szCs w:val="18"/>
              </w:rPr>
              <w:t>BCS0</w:t>
            </w:r>
          </w:p>
        </w:tc>
        <w:tc>
          <w:tcPr>
            <w:tcW w:w="1610" w:type="dxa"/>
            <w:tcBorders>
              <w:top w:val="nil"/>
              <w:left w:val="single" w:sz="4" w:space="0" w:color="auto"/>
              <w:bottom w:val="single" w:sz="4" w:space="0" w:color="auto"/>
              <w:right w:val="single" w:sz="4" w:space="0" w:color="auto"/>
            </w:tcBorders>
            <w:vAlign w:val="center"/>
          </w:tcPr>
          <w:p w14:paraId="6471CDB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E06B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4F9EF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236FCB9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CA_n5A-n78A</w:t>
            </w:r>
            <w:r w:rsidRPr="001B2D51">
              <w:rPr>
                <w:rFonts w:ascii="Arial" w:hAnsi="Arial"/>
                <w:sz w:val="18"/>
                <w:vertAlign w:val="superscript"/>
              </w:rPr>
              <w:t>7</w:t>
            </w:r>
          </w:p>
          <w:p w14:paraId="12E2C2E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CA_n7A-n78A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5B66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79A16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330F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B9D8826" w14:textId="77777777" w:rsidTr="00FC411A">
        <w:trPr>
          <w:trHeight w:val="29"/>
        </w:trPr>
        <w:tc>
          <w:tcPr>
            <w:tcW w:w="2067" w:type="dxa"/>
            <w:tcBorders>
              <w:top w:val="nil"/>
              <w:left w:val="single" w:sz="4" w:space="0" w:color="auto"/>
              <w:bottom w:val="nil"/>
              <w:right w:val="single" w:sz="4" w:space="0" w:color="auto"/>
            </w:tcBorders>
            <w:vAlign w:val="center"/>
          </w:tcPr>
          <w:p w14:paraId="379180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F8EF3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D5F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3DFCC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16C55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CFF273D" w14:textId="77777777" w:rsidTr="00FC411A">
        <w:trPr>
          <w:trHeight w:val="29"/>
        </w:trPr>
        <w:tc>
          <w:tcPr>
            <w:tcW w:w="2067" w:type="dxa"/>
            <w:tcBorders>
              <w:top w:val="nil"/>
              <w:left w:val="single" w:sz="4" w:space="0" w:color="auto"/>
              <w:bottom w:val="nil"/>
              <w:right w:val="single" w:sz="4" w:space="0" w:color="auto"/>
            </w:tcBorders>
            <w:vAlign w:val="center"/>
          </w:tcPr>
          <w:p w14:paraId="657D09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D1EDB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8D7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7DE9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7B873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7FEA92" w14:textId="77777777" w:rsidTr="00FC411A">
        <w:trPr>
          <w:trHeight w:val="29"/>
        </w:trPr>
        <w:tc>
          <w:tcPr>
            <w:tcW w:w="2067" w:type="dxa"/>
            <w:tcBorders>
              <w:top w:val="nil"/>
              <w:left w:val="single" w:sz="4" w:space="0" w:color="auto"/>
              <w:bottom w:val="nil"/>
              <w:right w:val="single" w:sz="4" w:space="0" w:color="auto"/>
            </w:tcBorders>
            <w:vAlign w:val="center"/>
          </w:tcPr>
          <w:p w14:paraId="63913C7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CA15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CA_n5A-n7A</w:t>
            </w:r>
          </w:p>
          <w:p w14:paraId="4499295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CA_n5A-n78A</w:t>
            </w:r>
          </w:p>
          <w:p w14:paraId="42D2E73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FFCD3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57B50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C974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D5E5256" w14:textId="77777777" w:rsidTr="00FC411A">
        <w:trPr>
          <w:trHeight w:val="29"/>
        </w:trPr>
        <w:tc>
          <w:tcPr>
            <w:tcW w:w="2067" w:type="dxa"/>
            <w:tcBorders>
              <w:top w:val="nil"/>
              <w:left w:val="single" w:sz="4" w:space="0" w:color="auto"/>
              <w:bottom w:val="nil"/>
              <w:right w:val="single" w:sz="4" w:space="0" w:color="auto"/>
            </w:tcBorders>
            <w:vAlign w:val="center"/>
          </w:tcPr>
          <w:p w14:paraId="51569DD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2CAF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0B7C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78000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A6D5A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2820E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8986B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01A2F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50B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6B600"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10, 15, 20, 25, 30, 40, 50, 60, 70</w:t>
            </w:r>
            <w:r w:rsidRPr="001B2D51">
              <w:rPr>
                <w:rFonts w:ascii="Arial" w:hAnsi="Arial" w:cs="Arial"/>
                <w:color w:val="000000"/>
                <w:sz w:val="18"/>
                <w:szCs w:val="18"/>
                <w:vertAlign w:val="superscript"/>
                <w:lang w:val="en-US" w:eastAsia="zh-CN" w:bidi="ar"/>
              </w:rPr>
              <w:t>4</w:t>
            </w:r>
            <w:r w:rsidRPr="001B2D51">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FF0D4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B5A2A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8388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34195C84"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CA_n5A-n78A</w:t>
            </w:r>
            <w:r w:rsidRPr="001B2D51">
              <w:rPr>
                <w:rFonts w:ascii="Arial" w:hAnsi="Arial"/>
                <w:sz w:val="18"/>
                <w:vertAlign w:val="superscript"/>
              </w:rPr>
              <w:t>7</w:t>
            </w:r>
          </w:p>
          <w:p w14:paraId="4BFEF3A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CA_n7A-n78A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D5C3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BBE46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36C1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DF23CA8" w14:textId="77777777" w:rsidTr="00FC411A">
        <w:trPr>
          <w:trHeight w:val="29"/>
        </w:trPr>
        <w:tc>
          <w:tcPr>
            <w:tcW w:w="2067" w:type="dxa"/>
            <w:tcBorders>
              <w:top w:val="nil"/>
              <w:left w:val="single" w:sz="4" w:space="0" w:color="auto"/>
              <w:bottom w:val="nil"/>
              <w:right w:val="single" w:sz="4" w:space="0" w:color="auto"/>
            </w:tcBorders>
            <w:vAlign w:val="center"/>
          </w:tcPr>
          <w:p w14:paraId="3E2D97B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231AE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C09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9C122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770657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3B17F76" w14:textId="77777777" w:rsidTr="00FC411A">
        <w:trPr>
          <w:trHeight w:val="29"/>
        </w:trPr>
        <w:tc>
          <w:tcPr>
            <w:tcW w:w="2067" w:type="dxa"/>
            <w:tcBorders>
              <w:top w:val="nil"/>
              <w:left w:val="single" w:sz="4" w:space="0" w:color="auto"/>
              <w:bottom w:val="nil"/>
              <w:right w:val="single" w:sz="4" w:space="0" w:color="auto"/>
            </w:tcBorders>
            <w:vAlign w:val="center"/>
          </w:tcPr>
          <w:p w14:paraId="510DE77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76034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840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848D7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352AA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4779E3" w14:textId="77777777" w:rsidTr="00FC411A">
        <w:trPr>
          <w:trHeight w:val="29"/>
        </w:trPr>
        <w:tc>
          <w:tcPr>
            <w:tcW w:w="2067" w:type="dxa"/>
            <w:tcBorders>
              <w:top w:val="nil"/>
              <w:left w:val="single" w:sz="4" w:space="0" w:color="auto"/>
              <w:bottom w:val="nil"/>
              <w:right w:val="single" w:sz="4" w:space="0" w:color="auto"/>
            </w:tcBorders>
            <w:vAlign w:val="center"/>
          </w:tcPr>
          <w:p w14:paraId="5B73C0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2A58CD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CA_n5A-n7A</w:t>
            </w:r>
          </w:p>
          <w:p w14:paraId="2419BEE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CA_n5A-n78A</w:t>
            </w:r>
          </w:p>
          <w:p w14:paraId="0ABE25E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3BC0C1F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CDD2F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6643D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50E6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9877F36" w14:textId="77777777" w:rsidTr="00FC411A">
        <w:trPr>
          <w:trHeight w:val="29"/>
        </w:trPr>
        <w:tc>
          <w:tcPr>
            <w:tcW w:w="2067" w:type="dxa"/>
            <w:tcBorders>
              <w:top w:val="nil"/>
              <w:left w:val="single" w:sz="4" w:space="0" w:color="auto"/>
              <w:bottom w:val="nil"/>
              <w:right w:val="single" w:sz="4" w:space="0" w:color="auto"/>
            </w:tcBorders>
            <w:vAlign w:val="center"/>
          </w:tcPr>
          <w:p w14:paraId="3F1BD0E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A2D2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2CE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8D45A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4B547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89DD4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E2805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77F74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5BEF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8B428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w:t>
            </w:r>
            <w:r w:rsidRPr="001B2D51">
              <w:rPr>
                <w:rFonts w:ascii="Arial" w:hAnsi="Arial" w:cs="Arial"/>
                <w:color w:val="000000"/>
                <w:sz w:val="18"/>
                <w:szCs w:val="18"/>
                <w:vertAlign w:val="superscript"/>
                <w:lang w:val="en-US" w:eastAsia="zh-CN" w:bidi="ar"/>
              </w:rPr>
              <w:t>4</w:t>
            </w:r>
            <w:r w:rsidRPr="001B2D51">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A84DFC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A0A7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FB2D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1C0AD51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669D9E0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CA_n5A-n12A</w:t>
            </w:r>
          </w:p>
          <w:p w14:paraId="47C599F6"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CA_n5A-n77A</w:t>
            </w:r>
            <w:r w:rsidRPr="001B2D51">
              <w:rPr>
                <w:rFonts w:ascii="Arial" w:hAnsi="Arial"/>
                <w:sz w:val="18"/>
                <w:vertAlign w:val="superscript"/>
                <w:lang w:val="en-US"/>
              </w:rPr>
              <w:t>7</w:t>
            </w:r>
          </w:p>
          <w:p w14:paraId="02B05D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CA_n12A-n77A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061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98103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B396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008813" w14:textId="77777777" w:rsidTr="00FC411A">
        <w:trPr>
          <w:trHeight w:val="29"/>
        </w:trPr>
        <w:tc>
          <w:tcPr>
            <w:tcW w:w="2067" w:type="dxa"/>
            <w:tcBorders>
              <w:top w:val="nil"/>
              <w:left w:val="single" w:sz="4" w:space="0" w:color="auto"/>
              <w:bottom w:val="nil"/>
              <w:right w:val="single" w:sz="4" w:space="0" w:color="auto"/>
            </w:tcBorders>
            <w:vAlign w:val="center"/>
          </w:tcPr>
          <w:p w14:paraId="2646D5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73E79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761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B5F05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1D2AB4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3A79F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7101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6167A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17E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92DF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96474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DF068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65D1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7423BE85"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lang w:val="en-US" w:eastAsia="zh-CN"/>
              </w:rPr>
              <w:t>n77</w:t>
            </w:r>
            <w:r w:rsidRPr="001B2D51">
              <w:rPr>
                <w:rFonts w:ascii="Arial" w:hAnsi="Arial" w:cs="Arial"/>
                <w:sz w:val="18"/>
                <w:szCs w:val="18"/>
                <w:vertAlign w:val="superscript"/>
                <w:lang w:val="en-US" w:eastAsia="zh-CN"/>
              </w:rPr>
              <w:t>7</w:t>
            </w:r>
          </w:p>
          <w:p w14:paraId="1A50E10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rPr>
              <w:t>CA_n5A-n12A CA_n5A-n77A</w:t>
            </w:r>
            <w:r w:rsidRPr="001B2D51">
              <w:rPr>
                <w:rFonts w:ascii="Arial" w:hAnsi="Arial"/>
                <w:sz w:val="18"/>
                <w:vertAlign w:val="superscript"/>
              </w:rPr>
              <w:t>7</w:t>
            </w:r>
            <w:r w:rsidRPr="001B2D51">
              <w:rPr>
                <w:rFonts w:ascii="Arial" w:hAnsi="Arial"/>
                <w:sz w:val="18"/>
              </w:rPr>
              <w:t xml:space="preserve"> CA_n12A-n77A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605B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A50E9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DDF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59F3B58" w14:textId="77777777" w:rsidTr="00FC411A">
        <w:trPr>
          <w:trHeight w:val="29"/>
        </w:trPr>
        <w:tc>
          <w:tcPr>
            <w:tcW w:w="2067" w:type="dxa"/>
            <w:tcBorders>
              <w:top w:val="nil"/>
              <w:left w:val="single" w:sz="4" w:space="0" w:color="auto"/>
              <w:bottom w:val="nil"/>
              <w:right w:val="single" w:sz="4" w:space="0" w:color="auto"/>
            </w:tcBorders>
            <w:vAlign w:val="center"/>
          </w:tcPr>
          <w:p w14:paraId="240AE3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D313F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2677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380D8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6CEBC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0F31A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B45BF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8C0A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3FA7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DB19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9C253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195A13" w14:textId="77777777" w:rsidTr="00FC411A">
        <w:trPr>
          <w:trHeight w:val="29"/>
        </w:trPr>
        <w:tc>
          <w:tcPr>
            <w:tcW w:w="2067" w:type="dxa"/>
            <w:tcBorders>
              <w:top w:val="nil"/>
              <w:left w:val="single" w:sz="4" w:space="0" w:color="auto"/>
              <w:bottom w:val="nil"/>
              <w:right w:val="single" w:sz="4" w:space="0" w:color="auto"/>
            </w:tcBorders>
            <w:vAlign w:val="center"/>
          </w:tcPr>
          <w:p w14:paraId="54F108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3DF2E7F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2ABACE72"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CA_n5A-n14A</w:t>
            </w:r>
          </w:p>
          <w:p w14:paraId="5B8EB6B7"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CA_n5A-n77A</w:t>
            </w:r>
            <w:r w:rsidRPr="001B2D51">
              <w:rPr>
                <w:rFonts w:ascii="Arial" w:hAnsi="Arial"/>
                <w:sz w:val="18"/>
                <w:vertAlign w:val="superscript"/>
                <w:lang w:val="en-US"/>
              </w:rPr>
              <w:t>7</w:t>
            </w:r>
          </w:p>
          <w:p w14:paraId="0D0479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CA_n14A-n77A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12B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D0168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FD4A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AD66A0C" w14:textId="77777777" w:rsidTr="00FC411A">
        <w:trPr>
          <w:trHeight w:val="29"/>
        </w:trPr>
        <w:tc>
          <w:tcPr>
            <w:tcW w:w="2067" w:type="dxa"/>
            <w:tcBorders>
              <w:top w:val="nil"/>
              <w:left w:val="single" w:sz="4" w:space="0" w:color="auto"/>
              <w:bottom w:val="nil"/>
              <w:right w:val="single" w:sz="4" w:space="0" w:color="auto"/>
            </w:tcBorders>
            <w:vAlign w:val="center"/>
          </w:tcPr>
          <w:p w14:paraId="7AA151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BD001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834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B9CEF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646F29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FAE89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EAF0F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E8C94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E06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868F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6EE95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2B10F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B9492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35388A1A"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lang w:val="en-US" w:eastAsia="zh-CN"/>
              </w:rPr>
              <w:t>n77</w:t>
            </w:r>
            <w:r w:rsidRPr="001B2D51">
              <w:rPr>
                <w:rFonts w:ascii="Arial" w:hAnsi="Arial" w:cs="Arial"/>
                <w:sz w:val="18"/>
                <w:szCs w:val="18"/>
                <w:vertAlign w:val="superscript"/>
                <w:lang w:val="en-US" w:eastAsia="zh-CN"/>
              </w:rPr>
              <w:t>7</w:t>
            </w:r>
          </w:p>
          <w:p w14:paraId="5516E9F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CA_n5A-n14A CA_n5A-n77A</w:t>
            </w:r>
            <w:r w:rsidRPr="001B2D51">
              <w:rPr>
                <w:rFonts w:ascii="Arial" w:hAnsi="Arial"/>
                <w:sz w:val="18"/>
                <w:vertAlign w:val="superscript"/>
              </w:rPr>
              <w:t>7</w:t>
            </w:r>
            <w:r w:rsidRPr="001B2D51">
              <w:rPr>
                <w:rFonts w:ascii="Arial" w:hAnsi="Arial"/>
                <w:sz w:val="18"/>
              </w:rPr>
              <w:t xml:space="preserve"> CA_n14A-n77A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1AF03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7D4F8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6001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22AD5C9" w14:textId="77777777" w:rsidTr="00FC411A">
        <w:trPr>
          <w:trHeight w:val="29"/>
        </w:trPr>
        <w:tc>
          <w:tcPr>
            <w:tcW w:w="2067" w:type="dxa"/>
            <w:tcBorders>
              <w:top w:val="nil"/>
              <w:left w:val="single" w:sz="4" w:space="0" w:color="auto"/>
              <w:bottom w:val="nil"/>
              <w:right w:val="single" w:sz="4" w:space="0" w:color="auto"/>
            </w:tcBorders>
            <w:vAlign w:val="center"/>
          </w:tcPr>
          <w:p w14:paraId="5636DCA0"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1BABA9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441B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A9D8A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3EA64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94E5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583F7C"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884C1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D041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30DD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F6609D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1A99A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225E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088BBB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3A7FED8" w14:textId="77777777" w:rsidR="001B2D51" w:rsidRPr="001B2D51" w:rsidRDefault="001B2D51" w:rsidP="001B2D51">
            <w:pPr>
              <w:keepNext/>
              <w:keepLines/>
              <w:spacing w:after="0"/>
              <w:jc w:val="center"/>
              <w:rPr>
                <w:rFonts w:ascii="Arial" w:hAnsi="Arial"/>
                <w:sz w:val="18"/>
                <w:lang w:val="en-US"/>
              </w:rPr>
            </w:pPr>
            <w:r w:rsidRPr="001B2D51">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E89BC2" w14:textId="77777777" w:rsidR="001B2D51" w:rsidRPr="001B2D51" w:rsidRDefault="001B2D51" w:rsidP="001B2D51">
            <w:pPr>
              <w:keepNext/>
              <w:keepLines/>
              <w:spacing w:after="0"/>
              <w:jc w:val="center"/>
              <w:rPr>
                <w:rFonts w:ascii="Arial" w:hAnsi="Arial"/>
                <w:color w:val="000000"/>
                <w:sz w:val="18"/>
                <w:lang w:val="en-US" w:eastAsia="zh-CN" w:bidi="ar"/>
              </w:rPr>
            </w:pPr>
            <w:r w:rsidRPr="001B2D51">
              <w:rPr>
                <w:rFonts w:ascii="Arial"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0CAC1B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9EE6265" w14:textId="77777777" w:rsidTr="00FC411A">
        <w:trPr>
          <w:trHeight w:val="29"/>
        </w:trPr>
        <w:tc>
          <w:tcPr>
            <w:tcW w:w="2067" w:type="dxa"/>
            <w:tcBorders>
              <w:top w:val="nil"/>
              <w:left w:val="single" w:sz="4" w:space="0" w:color="auto"/>
              <w:bottom w:val="nil"/>
              <w:right w:val="single" w:sz="4" w:space="0" w:color="auto"/>
            </w:tcBorders>
            <w:vAlign w:val="center"/>
          </w:tcPr>
          <w:p w14:paraId="22A98A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3FD63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99E5F"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D8AAA" w14:textId="77777777" w:rsidR="001B2D51" w:rsidRPr="001B2D51" w:rsidRDefault="001B2D51" w:rsidP="001B2D51">
            <w:pPr>
              <w:keepNext/>
              <w:keepLines/>
              <w:spacing w:after="0"/>
              <w:jc w:val="center"/>
              <w:rPr>
                <w:rFonts w:ascii="Arial" w:hAnsi="Arial"/>
                <w:color w:val="000000"/>
                <w:sz w:val="18"/>
                <w:lang w:val="en-US" w:eastAsia="zh-CN" w:bidi="ar"/>
              </w:rPr>
            </w:pPr>
            <w:r w:rsidRPr="001B2D51">
              <w:rPr>
                <w:rFonts w:ascii="Arial" w:hAnsi="Arial"/>
                <w:sz w:val="18"/>
              </w:rPr>
              <w:t>5, 10, 15, 20, 25, 30, 40</w:t>
            </w:r>
          </w:p>
        </w:tc>
        <w:tc>
          <w:tcPr>
            <w:tcW w:w="1610" w:type="dxa"/>
            <w:tcBorders>
              <w:top w:val="nil"/>
              <w:left w:val="single" w:sz="4" w:space="0" w:color="auto"/>
              <w:bottom w:val="nil"/>
              <w:right w:val="single" w:sz="4" w:space="0" w:color="auto"/>
            </w:tcBorders>
            <w:vAlign w:val="center"/>
          </w:tcPr>
          <w:p w14:paraId="5B8D61D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2AB64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41A3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85A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3C63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37305A" w14:textId="77777777" w:rsidR="001B2D51" w:rsidRPr="001B2D51" w:rsidRDefault="001B2D51" w:rsidP="001B2D51">
            <w:pPr>
              <w:keepNext/>
              <w:keepLines/>
              <w:spacing w:after="0"/>
              <w:jc w:val="center"/>
              <w:rPr>
                <w:rFonts w:ascii="Arial" w:hAnsi="Arial"/>
                <w:color w:val="000000"/>
                <w:sz w:val="18"/>
                <w:lang w:val="en-US" w:eastAsia="zh-CN" w:bidi="ar"/>
              </w:rPr>
            </w:pPr>
            <w:r w:rsidRPr="001B2D51">
              <w:rPr>
                <w:rFonts w:ascii="Arial" w:hAnsi="Arial"/>
                <w:sz w:val="18"/>
              </w:rPr>
              <w:t>5, 10</w:t>
            </w:r>
          </w:p>
        </w:tc>
        <w:tc>
          <w:tcPr>
            <w:tcW w:w="1610" w:type="dxa"/>
            <w:tcBorders>
              <w:top w:val="nil"/>
              <w:left w:val="single" w:sz="4" w:space="0" w:color="auto"/>
              <w:bottom w:val="single" w:sz="4" w:space="0" w:color="auto"/>
              <w:right w:val="single" w:sz="4" w:space="0" w:color="auto"/>
            </w:tcBorders>
            <w:vAlign w:val="center"/>
          </w:tcPr>
          <w:p w14:paraId="2346AB6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62797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9ED7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CA_n5A-n25A-n41A</w:t>
            </w:r>
          </w:p>
        </w:tc>
        <w:tc>
          <w:tcPr>
            <w:tcW w:w="1829" w:type="dxa"/>
            <w:tcBorders>
              <w:top w:val="single" w:sz="4" w:space="0" w:color="auto"/>
              <w:left w:val="single" w:sz="4" w:space="0" w:color="auto"/>
              <w:bottom w:val="nil"/>
              <w:right w:val="single" w:sz="4" w:space="0" w:color="auto"/>
            </w:tcBorders>
            <w:vAlign w:val="center"/>
          </w:tcPr>
          <w:p w14:paraId="36ABBAE0" w14:textId="77777777" w:rsidR="001B2D51" w:rsidRPr="001B2D51" w:rsidRDefault="001B2D51" w:rsidP="001B2D51">
            <w:pPr>
              <w:keepNext/>
              <w:keepLines/>
              <w:spacing w:after="0"/>
              <w:jc w:val="center"/>
              <w:rPr>
                <w:lang w:val="en-US" w:eastAsia="zh-CN"/>
              </w:rPr>
            </w:pPr>
            <w:r w:rsidRPr="001B2D51">
              <w:rPr>
                <w:rFonts w:ascii="Arial" w:hAnsi="Arial"/>
                <w:sz w:val="18"/>
                <w:lang w:val="en-US" w:eastAsia="zh-CN"/>
              </w:rPr>
              <w:t>CA_n5A-n25A</w:t>
            </w:r>
          </w:p>
          <w:p w14:paraId="752CF7F7" w14:textId="77777777" w:rsidR="001B2D51" w:rsidRPr="001B2D51" w:rsidRDefault="001B2D51" w:rsidP="001B2D51">
            <w:pPr>
              <w:keepNext/>
              <w:keepLines/>
              <w:spacing w:after="0"/>
              <w:jc w:val="center"/>
              <w:rPr>
                <w:lang w:val="en-US" w:eastAsia="zh-CN"/>
              </w:rPr>
            </w:pPr>
            <w:r w:rsidRPr="001B2D51">
              <w:rPr>
                <w:rFonts w:ascii="Arial" w:hAnsi="Arial"/>
                <w:sz w:val="18"/>
                <w:lang w:val="en-US" w:eastAsia="zh-CN"/>
              </w:rPr>
              <w:t>CA_n5A-n41A</w:t>
            </w:r>
          </w:p>
          <w:p w14:paraId="5931C1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64E103B6"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58377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E5545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B9B5518" w14:textId="77777777" w:rsidTr="00FC411A">
        <w:trPr>
          <w:trHeight w:val="29"/>
        </w:trPr>
        <w:tc>
          <w:tcPr>
            <w:tcW w:w="2067" w:type="dxa"/>
            <w:tcBorders>
              <w:top w:val="nil"/>
              <w:left w:val="single" w:sz="4" w:space="0" w:color="auto"/>
              <w:bottom w:val="nil"/>
              <w:right w:val="single" w:sz="4" w:space="0" w:color="auto"/>
            </w:tcBorders>
            <w:vAlign w:val="center"/>
          </w:tcPr>
          <w:p w14:paraId="64DAE7C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FBA3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4962B"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F1B740"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w:t>
            </w:r>
          </w:p>
        </w:tc>
        <w:tc>
          <w:tcPr>
            <w:tcW w:w="1610" w:type="dxa"/>
            <w:tcBorders>
              <w:top w:val="nil"/>
              <w:left w:val="single" w:sz="4" w:space="0" w:color="auto"/>
              <w:bottom w:val="nil"/>
              <w:right w:val="single" w:sz="4" w:space="0" w:color="auto"/>
            </w:tcBorders>
            <w:vAlign w:val="center"/>
          </w:tcPr>
          <w:p w14:paraId="121004F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1EDE6D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1C39A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BD35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89CFC"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B2F3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7A0FF9C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51990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BD8B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CA_n5A-n25(2A)-n41A</w:t>
            </w:r>
          </w:p>
        </w:tc>
        <w:tc>
          <w:tcPr>
            <w:tcW w:w="1829" w:type="dxa"/>
            <w:tcBorders>
              <w:top w:val="single" w:sz="4" w:space="0" w:color="auto"/>
              <w:left w:val="single" w:sz="4" w:space="0" w:color="auto"/>
              <w:bottom w:val="nil"/>
              <w:right w:val="single" w:sz="4" w:space="0" w:color="auto"/>
            </w:tcBorders>
            <w:vAlign w:val="center"/>
          </w:tcPr>
          <w:p w14:paraId="38A5BB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w:t>
            </w:r>
          </w:p>
          <w:p w14:paraId="49171D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CA_n5A-n41A</w:t>
            </w:r>
          </w:p>
          <w:p w14:paraId="16CFD4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3E1B1BA4"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002F4E"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6F239D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FEFF04D" w14:textId="77777777" w:rsidTr="00FC411A">
        <w:trPr>
          <w:trHeight w:val="29"/>
        </w:trPr>
        <w:tc>
          <w:tcPr>
            <w:tcW w:w="2067" w:type="dxa"/>
            <w:tcBorders>
              <w:top w:val="nil"/>
              <w:left w:val="single" w:sz="4" w:space="0" w:color="auto"/>
              <w:bottom w:val="nil"/>
              <w:right w:val="single" w:sz="4" w:space="0" w:color="auto"/>
            </w:tcBorders>
            <w:vAlign w:val="center"/>
          </w:tcPr>
          <w:p w14:paraId="09682E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C7353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18F39"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F02426"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CA_n25(2A)</w:t>
            </w:r>
          </w:p>
        </w:tc>
        <w:tc>
          <w:tcPr>
            <w:tcW w:w="1610" w:type="dxa"/>
            <w:tcBorders>
              <w:top w:val="nil"/>
              <w:left w:val="single" w:sz="4" w:space="0" w:color="auto"/>
              <w:bottom w:val="nil"/>
              <w:right w:val="single" w:sz="4" w:space="0" w:color="auto"/>
            </w:tcBorders>
            <w:vAlign w:val="center"/>
          </w:tcPr>
          <w:p w14:paraId="07A7804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4EE0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E2A2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7C7B0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92F22" w14:textId="77777777" w:rsidR="001B2D51" w:rsidRPr="001B2D51" w:rsidRDefault="001B2D51" w:rsidP="001B2D51">
            <w:pPr>
              <w:keepNext/>
              <w:keepLines/>
              <w:spacing w:after="0"/>
              <w:jc w:val="center"/>
              <w:rPr>
                <w:rFonts w:ascii="Arial" w:eastAsia="宋体" w:hAnsi="Arial"/>
                <w:color w:val="000000"/>
                <w:sz w:val="18"/>
                <w:lang w:eastAsia="zh-CN"/>
              </w:rPr>
            </w:pPr>
            <w:r w:rsidRPr="001B2D51">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E218F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1AE4D8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72C850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01BC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0EBBAC5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CA_n5A-n25A</w:t>
            </w:r>
          </w:p>
          <w:p w14:paraId="50CE960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CA_n5A-n66A</w:t>
            </w:r>
          </w:p>
          <w:p w14:paraId="205EC5B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ED3CD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7707C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72B8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E602002" w14:textId="77777777" w:rsidTr="00FC411A">
        <w:trPr>
          <w:trHeight w:val="29"/>
        </w:trPr>
        <w:tc>
          <w:tcPr>
            <w:tcW w:w="2067" w:type="dxa"/>
            <w:tcBorders>
              <w:top w:val="nil"/>
              <w:left w:val="single" w:sz="4" w:space="0" w:color="auto"/>
              <w:bottom w:val="nil"/>
              <w:right w:val="single" w:sz="4" w:space="0" w:color="auto"/>
            </w:tcBorders>
            <w:vAlign w:val="center"/>
          </w:tcPr>
          <w:p w14:paraId="21F85B3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CF7E7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31A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EA1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D4161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DA502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B8DA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A8D7B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75C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515AC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1438F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54B95D" w14:textId="77777777" w:rsidTr="00FC411A">
        <w:trPr>
          <w:trHeight w:val="29"/>
        </w:trPr>
        <w:tc>
          <w:tcPr>
            <w:tcW w:w="2067" w:type="dxa"/>
            <w:tcBorders>
              <w:top w:val="nil"/>
              <w:left w:val="single" w:sz="4" w:space="0" w:color="auto"/>
              <w:bottom w:val="nil"/>
              <w:right w:val="single" w:sz="4" w:space="0" w:color="auto"/>
            </w:tcBorders>
            <w:vAlign w:val="center"/>
          </w:tcPr>
          <w:p w14:paraId="064265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3C483D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w:t>
            </w:r>
          </w:p>
          <w:p w14:paraId="3A738F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w:t>
            </w:r>
          </w:p>
          <w:p w14:paraId="7E5270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BC18CF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495A6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1E4B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0E485E0" w14:textId="77777777" w:rsidTr="00FC411A">
        <w:trPr>
          <w:trHeight w:val="29"/>
        </w:trPr>
        <w:tc>
          <w:tcPr>
            <w:tcW w:w="2067" w:type="dxa"/>
            <w:tcBorders>
              <w:top w:val="nil"/>
              <w:left w:val="single" w:sz="4" w:space="0" w:color="auto"/>
              <w:bottom w:val="nil"/>
              <w:right w:val="single" w:sz="4" w:space="0" w:color="auto"/>
            </w:tcBorders>
            <w:vAlign w:val="center"/>
          </w:tcPr>
          <w:p w14:paraId="165809F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821E4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00DF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B5835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CA_n25(2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527C98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2EE44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F0A71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46C02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549E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0877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CADA8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F5BD8A" w14:textId="77777777" w:rsidTr="00FC411A">
        <w:trPr>
          <w:trHeight w:val="29"/>
        </w:trPr>
        <w:tc>
          <w:tcPr>
            <w:tcW w:w="2067" w:type="dxa"/>
            <w:tcBorders>
              <w:top w:val="nil"/>
              <w:left w:val="single" w:sz="4" w:space="0" w:color="auto"/>
              <w:bottom w:val="nil"/>
              <w:right w:val="single" w:sz="4" w:space="0" w:color="auto"/>
            </w:tcBorders>
            <w:vAlign w:val="center"/>
          </w:tcPr>
          <w:p w14:paraId="64F96E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50001A9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CA_n5A-n25A</w:t>
            </w:r>
          </w:p>
          <w:p w14:paraId="2F0968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w:t>
            </w:r>
          </w:p>
          <w:p w14:paraId="16E8A5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620A6A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A698D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41EB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03513B0B" w14:textId="77777777" w:rsidTr="00FC411A">
        <w:trPr>
          <w:trHeight w:val="29"/>
        </w:trPr>
        <w:tc>
          <w:tcPr>
            <w:tcW w:w="2067" w:type="dxa"/>
            <w:tcBorders>
              <w:top w:val="nil"/>
              <w:left w:val="single" w:sz="4" w:space="0" w:color="auto"/>
              <w:bottom w:val="nil"/>
              <w:right w:val="single" w:sz="4" w:space="0" w:color="auto"/>
            </w:tcBorders>
            <w:vAlign w:val="center"/>
          </w:tcPr>
          <w:p w14:paraId="107517A6"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718FDD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F065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2D40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FBFE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77092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52BC8F"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18903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09B4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1560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4BDE13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9C327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A6D9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3FDCBE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CA_n5A-n25A</w:t>
            </w:r>
          </w:p>
          <w:p w14:paraId="6A8485F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CA_n5A-n66A</w:t>
            </w:r>
          </w:p>
          <w:p w14:paraId="7913D97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989FBA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8703D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AC0D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FADCF56" w14:textId="77777777" w:rsidTr="00FC411A">
        <w:trPr>
          <w:trHeight w:val="29"/>
        </w:trPr>
        <w:tc>
          <w:tcPr>
            <w:tcW w:w="2067" w:type="dxa"/>
            <w:tcBorders>
              <w:top w:val="nil"/>
              <w:left w:val="single" w:sz="4" w:space="0" w:color="auto"/>
              <w:bottom w:val="nil"/>
              <w:right w:val="single" w:sz="4" w:space="0" w:color="auto"/>
            </w:tcBorders>
            <w:vAlign w:val="center"/>
          </w:tcPr>
          <w:p w14:paraId="414A04D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A933C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43A8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B7043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CA_n25(2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2F29BFB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77B8E4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F804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E4235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DB5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F703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8A1851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E6714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0E529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528292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764A053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0B7581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BB31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76A3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38EB7A" w14:textId="77777777" w:rsidTr="00FC411A">
        <w:trPr>
          <w:trHeight w:val="29"/>
        </w:trPr>
        <w:tc>
          <w:tcPr>
            <w:tcW w:w="2067" w:type="dxa"/>
            <w:tcBorders>
              <w:top w:val="nil"/>
              <w:left w:val="single" w:sz="4" w:space="0" w:color="auto"/>
              <w:bottom w:val="nil"/>
              <w:right w:val="single" w:sz="4" w:space="0" w:color="auto"/>
            </w:tcBorders>
            <w:vAlign w:val="center"/>
          </w:tcPr>
          <w:p w14:paraId="03962F2E"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39CB36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9C53E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AE5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5489D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0E7B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AE7027"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4115C6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13921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799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29938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41AF2E" w14:textId="77777777" w:rsidTr="00FC411A">
        <w:trPr>
          <w:trHeight w:val="29"/>
        </w:trPr>
        <w:tc>
          <w:tcPr>
            <w:tcW w:w="2067" w:type="dxa"/>
            <w:tcBorders>
              <w:top w:val="single" w:sz="4" w:space="0" w:color="auto"/>
              <w:left w:val="single" w:sz="4" w:space="0" w:color="auto"/>
              <w:bottom w:val="nil"/>
              <w:right w:val="single" w:sz="4" w:space="0" w:color="auto"/>
            </w:tcBorders>
          </w:tcPr>
          <w:p w14:paraId="34A065C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086D2A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5F038A72"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CA_n5A-n25A</w:t>
            </w:r>
          </w:p>
          <w:p w14:paraId="25E3287C"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CA_n5A-n77A</w:t>
            </w:r>
            <w:r w:rsidRPr="001B2D51">
              <w:rPr>
                <w:rFonts w:ascii="Arial" w:hAnsi="Arial"/>
                <w:sz w:val="18"/>
                <w:vertAlign w:val="superscript"/>
                <w:lang w:val="en-US" w:eastAsia="zh-CN"/>
              </w:rPr>
              <w:t>7</w:t>
            </w:r>
          </w:p>
          <w:p w14:paraId="1694D43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69D500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1378B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0B582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A4676FD" w14:textId="77777777" w:rsidTr="00FC411A">
        <w:trPr>
          <w:trHeight w:val="29"/>
        </w:trPr>
        <w:tc>
          <w:tcPr>
            <w:tcW w:w="2067" w:type="dxa"/>
            <w:tcBorders>
              <w:top w:val="nil"/>
              <w:left w:val="single" w:sz="4" w:space="0" w:color="auto"/>
              <w:bottom w:val="nil"/>
              <w:right w:val="single" w:sz="4" w:space="0" w:color="auto"/>
            </w:tcBorders>
          </w:tcPr>
          <w:p w14:paraId="2AEA377A"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765F0CE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7EBBA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0F4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CA_n25(2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w:t>
            </w:r>
            <w:r w:rsidRPr="001B2D51">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1DEEB94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829F1F" w14:textId="77777777" w:rsidTr="00FC411A">
        <w:trPr>
          <w:trHeight w:val="29"/>
        </w:trPr>
        <w:tc>
          <w:tcPr>
            <w:tcW w:w="2067" w:type="dxa"/>
            <w:tcBorders>
              <w:top w:val="nil"/>
              <w:left w:val="single" w:sz="4" w:space="0" w:color="auto"/>
              <w:bottom w:val="single" w:sz="4" w:space="0" w:color="auto"/>
              <w:right w:val="single" w:sz="4" w:space="0" w:color="auto"/>
            </w:tcBorders>
          </w:tcPr>
          <w:p w14:paraId="2C4FA978"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725271B"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59E75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DA9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2437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9458641" w14:textId="77777777" w:rsidTr="00FC411A">
        <w:trPr>
          <w:trHeight w:val="29"/>
        </w:trPr>
        <w:tc>
          <w:tcPr>
            <w:tcW w:w="2067" w:type="dxa"/>
            <w:tcBorders>
              <w:top w:val="single" w:sz="4" w:space="0" w:color="auto"/>
              <w:left w:val="single" w:sz="4" w:space="0" w:color="auto"/>
              <w:bottom w:val="nil"/>
              <w:right w:val="single" w:sz="4" w:space="0" w:color="auto"/>
            </w:tcBorders>
          </w:tcPr>
          <w:p w14:paraId="411F23E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62B145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5B9F35A"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CA_n5A-n25A</w:t>
            </w:r>
          </w:p>
          <w:p w14:paraId="09B99466"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CA_n5A-n77A</w:t>
            </w:r>
            <w:r w:rsidRPr="001B2D51">
              <w:rPr>
                <w:rFonts w:ascii="Arial" w:hAnsi="Arial"/>
                <w:sz w:val="18"/>
                <w:vertAlign w:val="superscript"/>
                <w:lang w:val="en-US" w:eastAsia="zh-CN"/>
              </w:rPr>
              <w:t>7</w:t>
            </w:r>
          </w:p>
          <w:p w14:paraId="2F7EB23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A87EBC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6D1E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3967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1D1F284" w14:textId="77777777" w:rsidTr="00FC411A">
        <w:trPr>
          <w:trHeight w:val="29"/>
        </w:trPr>
        <w:tc>
          <w:tcPr>
            <w:tcW w:w="2067" w:type="dxa"/>
            <w:tcBorders>
              <w:top w:val="nil"/>
              <w:left w:val="single" w:sz="4" w:space="0" w:color="auto"/>
              <w:bottom w:val="nil"/>
              <w:right w:val="single" w:sz="4" w:space="0" w:color="auto"/>
            </w:tcBorders>
          </w:tcPr>
          <w:p w14:paraId="4B3C27C8"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5DCEF80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0DEC3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2D26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2D884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42DE5E" w14:textId="77777777" w:rsidTr="00FC411A">
        <w:trPr>
          <w:trHeight w:val="29"/>
        </w:trPr>
        <w:tc>
          <w:tcPr>
            <w:tcW w:w="2067" w:type="dxa"/>
            <w:tcBorders>
              <w:top w:val="nil"/>
              <w:left w:val="single" w:sz="4" w:space="0" w:color="auto"/>
              <w:bottom w:val="single" w:sz="4" w:space="0" w:color="auto"/>
              <w:right w:val="single" w:sz="4" w:space="0" w:color="auto"/>
            </w:tcBorders>
          </w:tcPr>
          <w:p w14:paraId="1E51B348"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F57986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7EEA6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F27D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eastAsia="zh-CN" w:bidi="ar"/>
              </w:rPr>
              <w:t>CA_n77(2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2BA184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DDA9A5" w14:textId="77777777" w:rsidTr="00FC411A">
        <w:trPr>
          <w:trHeight w:val="29"/>
        </w:trPr>
        <w:tc>
          <w:tcPr>
            <w:tcW w:w="2067" w:type="dxa"/>
            <w:tcBorders>
              <w:top w:val="single" w:sz="4" w:space="0" w:color="auto"/>
              <w:left w:val="single" w:sz="4" w:space="0" w:color="auto"/>
              <w:bottom w:val="nil"/>
              <w:right w:val="single" w:sz="4" w:space="0" w:color="auto"/>
            </w:tcBorders>
          </w:tcPr>
          <w:p w14:paraId="3859B64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64B2C4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393C202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CA_n77(2A)</w:t>
            </w:r>
          </w:p>
          <w:p w14:paraId="52A9ACB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CA_n5A-n25A</w:t>
            </w:r>
          </w:p>
          <w:p w14:paraId="5253C5B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CA_n5A-n77A</w:t>
            </w:r>
            <w:r w:rsidRPr="001B2D51">
              <w:rPr>
                <w:rFonts w:ascii="Arial" w:hAnsi="Arial"/>
                <w:sz w:val="18"/>
                <w:vertAlign w:val="superscript"/>
                <w:lang w:val="en-US" w:eastAsia="zh-CN"/>
              </w:rPr>
              <w:t>7</w:t>
            </w:r>
          </w:p>
          <w:p w14:paraId="72D3EF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9D4656"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A03079"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708C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B6B663" w14:textId="77777777" w:rsidTr="00FC411A">
        <w:trPr>
          <w:trHeight w:val="29"/>
        </w:trPr>
        <w:tc>
          <w:tcPr>
            <w:tcW w:w="2067" w:type="dxa"/>
            <w:tcBorders>
              <w:top w:val="nil"/>
              <w:left w:val="single" w:sz="4" w:space="0" w:color="auto"/>
              <w:bottom w:val="nil"/>
              <w:right w:val="single" w:sz="4" w:space="0" w:color="auto"/>
            </w:tcBorders>
          </w:tcPr>
          <w:p w14:paraId="39C1C95A" w14:textId="77777777" w:rsidR="001B2D51" w:rsidRPr="001B2D51" w:rsidRDefault="001B2D51" w:rsidP="001B2D51">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nil"/>
              <w:right w:val="single" w:sz="4" w:space="0" w:color="auto"/>
            </w:tcBorders>
          </w:tcPr>
          <w:p w14:paraId="5A565431"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E8B51E"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790728"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1459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A1CE6E" w14:textId="77777777" w:rsidTr="00FC411A">
        <w:trPr>
          <w:trHeight w:val="29"/>
        </w:trPr>
        <w:tc>
          <w:tcPr>
            <w:tcW w:w="2067" w:type="dxa"/>
            <w:tcBorders>
              <w:top w:val="nil"/>
              <w:left w:val="single" w:sz="4" w:space="0" w:color="auto"/>
              <w:bottom w:val="single" w:sz="4" w:space="0" w:color="auto"/>
              <w:right w:val="single" w:sz="4" w:space="0" w:color="auto"/>
            </w:tcBorders>
          </w:tcPr>
          <w:p w14:paraId="337FB202" w14:textId="77777777" w:rsidR="001B2D51" w:rsidRPr="001B2D51" w:rsidRDefault="001B2D51" w:rsidP="001B2D51">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44DCB97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C4C42E"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6F566"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hAnsi="Arial" w:cs="Arial"/>
                <w:color w:val="000000"/>
                <w:sz w:val="18"/>
                <w:szCs w:val="18"/>
                <w:lang w:eastAsia="zh-CN" w:bidi="ar"/>
              </w:rPr>
              <w:t>CA_n77(3</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D2117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4AD45E" w14:textId="77777777" w:rsidTr="00FC411A">
        <w:trPr>
          <w:trHeight w:val="29"/>
        </w:trPr>
        <w:tc>
          <w:tcPr>
            <w:tcW w:w="2067" w:type="dxa"/>
            <w:tcBorders>
              <w:top w:val="single" w:sz="4" w:space="0" w:color="auto"/>
              <w:left w:val="single" w:sz="4" w:space="0" w:color="auto"/>
              <w:bottom w:val="nil"/>
              <w:right w:val="single" w:sz="4" w:space="0" w:color="auto"/>
            </w:tcBorders>
          </w:tcPr>
          <w:p w14:paraId="3F79082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2139E6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55465E0"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CA_n5A-n25A</w:t>
            </w:r>
          </w:p>
          <w:p w14:paraId="51D51E16" w14:textId="77777777" w:rsidR="001B2D51" w:rsidRPr="001B2D51" w:rsidRDefault="001B2D51" w:rsidP="001B2D51">
            <w:pPr>
              <w:keepNext/>
              <w:keepLines/>
              <w:spacing w:after="0"/>
              <w:jc w:val="center"/>
              <w:rPr>
                <w:rFonts w:ascii="Arial" w:eastAsia="等线" w:hAnsi="Arial"/>
                <w:sz w:val="18"/>
              </w:rPr>
            </w:pPr>
            <w:r w:rsidRPr="001B2D51">
              <w:rPr>
                <w:rFonts w:ascii="Arial" w:eastAsia="等线" w:hAnsi="Arial"/>
                <w:sz w:val="18"/>
              </w:rPr>
              <w:t>CA_n5A-n77A</w:t>
            </w:r>
            <w:r w:rsidRPr="001B2D51">
              <w:rPr>
                <w:rFonts w:ascii="Arial" w:hAnsi="Arial"/>
                <w:sz w:val="18"/>
                <w:vertAlign w:val="superscript"/>
                <w:lang w:val="en-US" w:eastAsia="zh-CN"/>
              </w:rPr>
              <w:t>7</w:t>
            </w:r>
          </w:p>
          <w:p w14:paraId="77F0186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rPr>
              <w:t>CA_n25A-n77A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0E5A6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2A95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C540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D3788D4" w14:textId="77777777" w:rsidTr="00FC411A">
        <w:trPr>
          <w:trHeight w:val="29"/>
        </w:trPr>
        <w:tc>
          <w:tcPr>
            <w:tcW w:w="2067" w:type="dxa"/>
            <w:tcBorders>
              <w:top w:val="nil"/>
              <w:left w:val="single" w:sz="4" w:space="0" w:color="auto"/>
              <w:bottom w:val="nil"/>
              <w:right w:val="single" w:sz="4" w:space="0" w:color="auto"/>
            </w:tcBorders>
          </w:tcPr>
          <w:p w14:paraId="58C1DDE2"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206A08B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DDE1C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2B3BB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eastAsia="zh-CN" w:bidi="ar"/>
              </w:rPr>
              <w:t>CA_n25(2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w:t>
            </w:r>
            <w:r w:rsidRPr="001B2D51">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329F1D6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FAB5BE" w14:textId="77777777" w:rsidTr="00FC411A">
        <w:trPr>
          <w:trHeight w:val="29"/>
        </w:trPr>
        <w:tc>
          <w:tcPr>
            <w:tcW w:w="2067" w:type="dxa"/>
            <w:tcBorders>
              <w:top w:val="nil"/>
              <w:left w:val="single" w:sz="4" w:space="0" w:color="auto"/>
              <w:bottom w:val="single" w:sz="4" w:space="0" w:color="auto"/>
              <w:right w:val="single" w:sz="4" w:space="0" w:color="auto"/>
            </w:tcBorders>
          </w:tcPr>
          <w:p w14:paraId="7688FE62" w14:textId="77777777" w:rsidR="001B2D51" w:rsidRPr="001B2D51" w:rsidRDefault="001B2D51" w:rsidP="001B2D51">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093FFD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CAE04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09EE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eastAsia="zh-CN" w:bidi="ar"/>
              </w:rPr>
              <w:t>CA_n77(2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A1C692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A1DD9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1AF2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lastRenderedPageBreak/>
              <w:t>CA_n5A-n25A-n78A</w:t>
            </w:r>
          </w:p>
        </w:tc>
        <w:tc>
          <w:tcPr>
            <w:tcW w:w="1829" w:type="dxa"/>
            <w:tcBorders>
              <w:top w:val="single" w:sz="4" w:space="0" w:color="auto"/>
              <w:left w:val="single" w:sz="4" w:space="0" w:color="auto"/>
              <w:bottom w:val="nil"/>
              <w:right w:val="single" w:sz="4" w:space="0" w:color="auto"/>
            </w:tcBorders>
            <w:vAlign w:val="center"/>
          </w:tcPr>
          <w:p w14:paraId="7BE22F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r w:rsidRPr="001B2D51">
              <w:rPr>
                <w:rFonts w:ascii="Arial" w:hAnsi="Arial"/>
                <w:sz w:val="18"/>
                <w:vertAlign w:val="superscript"/>
                <w:lang w:val="en-US" w:eastAsia="zh-CN"/>
              </w:rPr>
              <w:t>7,9</w:t>
            </w:r>
          </w:p>
          <w:p w14:paraId="2F57E49D"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CA_n5A-n25A</w:t>
            </w:r>
          </w:p>
          <w:p w14:paraId="59EA1D7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CA_n5A-n78A</w:t>
            </w:r>
            <w:r w:rsidRPr="001B2D51">
              <w:rPr>
                <w:rFonts w:ascii="Arial" w:hAnsi="Arial"/>
                <w:sz w:val="18"/>
                <w:vertAlign w:val="superscript"/>
                <w:lang w:val="en-US" w:eastAsia="zh-CN"/>
              </w:rPr>
              <w:t>7</w:t>
            </w:r>
          </w:p>
          <w:p w14:paraId="057A6F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CA_n25A-n78A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1062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AD84B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C91E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2A9FCBE" w14:textId="77777777" w:rsidTr="00FC411A">
        <w:trPr>
          <w:trHeight w:val="29"/>
        </w:trPr>
        <w:tc>
          <w:tcPr>
            <w:tcW w:w="2067" w:type="dxa"/>
            <w:tcBorders>
              <w:top w:val="nil"/>
              <w:left w:val="single" w:sz="4" w:space="0" w:color="auto"/>
              <w:bottom w:val="nil"/>
              <w:right w:val="single" w:sz="4" w:space="0" w:color="auto"/>
            </w:tcBorders>
            <w:vAlign w:val="center"/>
          </w:tcPr>
          <w:p w14:paraId="35BE01E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5CE3C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F4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DF1B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4F20C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7EE43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E51B5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A15DD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AB6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C0D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A26AF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808D3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A506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67E7D7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r w:rsidRPr="001B2D51">
              <w:rPr>
                <w:rFonts w:ascii="Arial" w:hAnsi="Arial"/>
                <w:sz w:val="18"/>
                <w:vertAlign w:val="superscript"/>
                <w:lang w:val="en-US" w:eastAsia="zh-CN"/>
              </w:rPr>
              <w:t>7,9</w:t>
            </w:r>
          </w:p>
          <w:p w14:paraId="4431219A"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CA_n5A-n25A</w:t>
            </w:r>
          </w:p>
          <w:p w14:paraId="2BE2E6AA"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CA_n5A-n78A</w:t>
            </w:r>
            <w:r w:rsidRPr="001B2D51">
              <w:rPr>
                <w:rFonts w:ascii="Arial" w:hAnsi="Arial"/>
                <w:sz w:val="18"/>
                <w:vertAlign w:val="superscript"/>
                <w:lang w:val="en-US" w:eastAsia="zh-CN"/>
              </w:rPr>
              <w:t>7</w:t>
            </w:r>
          </w:p>
          <w:p w14:paraId="3AB7D9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CA_n25A-n78A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2B89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4E9E6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1E96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22EE4F3" w14:textId="77777777" w:rsidTr="00FC411A">
        <w:trPr>
          <w:trHeight w:val="29"/>
        </w:trPr>
        <w:tc>
          <w:tcPr>
            <w:tcW w:w="2067" w:type="dxa"/>
            <w:tcBorders>
              <w:top w:val="nil"/>
              <w:left w:val="single" w:sz="4" w:space="0" w:color="auto"/>
              <w:bottom w:val="nil"/>
              <w:right w:val="single" w:sz="4" w:space="0" w:color="auto"/>
            </w:tcBorders>
            <w:vAlign w:val="center"/>
          </w:tcPr>
          <w:p w14:paraId="08B6FD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23501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5A5F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7C62A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CA_n25(2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6BE242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6F844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12308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DD1E6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47A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47464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6053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E545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3275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4FD39E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r w:rsidRPr="001B2D51">
              <w:rPr>
                <w:rFonts w:ascii="Arial" w:hAnsi="Arial"/>
                <w:sz w:val="18"/>
                <w:vertAlign w:val="superscript"/>
                <w:lang w:val="en-US" w:eastAsia="zh-CN"/>
              </w:rPr>
              <w:t>7,9</w:t>
            </w:r>
          </w:p>
          <w:p w14:paraId="0482C142"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CA_n5A-n25A</w:t>
            </w:r>
          </w:p>
          <w:p w14:paraId="273CB833"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CA_n5A-n78A</w:t>
            </w:r>
            <w:r w:rsidRPr="001B2D51">
              <w:rPr>
                <w:rFonts w:ascii="Arial" w:hAnsi="Arial"/>
                <w:sz w:val="18"/>
                <w:vertAlign w:val="superscript"/>
                <w:lang w:val="en-US" w:eastAsia="zh-CN"/>
              </w:rPr>
              <w:t>7</w:t>
            </w:r>
          </w:p>
          <w:p w14:paraId="5F7351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CA_n25A-n78A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48E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DB0C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685D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54CA5FB" w14:textId="77777777" w:rsidTr="00FC411A">
        <w:trPr>
          <w:trHeight w:val="29"/>
        </w:trPr>
        <w:tc>
          <w:tcPr>
            <w:tcW w:w="2067" w:type="dxa"/>
            <w:tcBorders>
              <w:top w:val="nil"/>
              <w:left w:val="single" w:sz="4" w:space="0" w:color="auto"/>
              <w:bottom w:val="nil"/>
              <w:right w:val="single" w:sz="4" w:space="0" w:color="auto"/>
            </w:tcBorders>
            <w:vAlign w:val="center"/>
          </w:tcPr>
          <w:p w14:paraId="0DB06F4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AA8D14"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303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1411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BACCB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6986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8860A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1CC88"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01E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D73FD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3B94A7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8D2C1A" w14:textId="77777777" w:rsidTr="00FC411A">
        <w:trPr>
          <w:trHeight w:val="29"/>
        </w:trPr>
        <w:tc>
          <w:tcPr>
            <w:tcW w:w="2067" w:type="dxa"/>
            <w:tcBorders>
              <w:top w:val="nil"/>
              <w:left w:val="single" w:sz="4" w:space="0" w:color="auto"/>
              <w:bottom w:val="nil"/>
              <w:right w:val="single" w:sz="4" w:space="0" w:color="auto"/>
            </w:tcBorders>
            <w:vAlign w:val="center"/>
          </w:tcPr>
          <w:p w14:paraId="19477E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66BE8BA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r w:rsidRPr="001B2D51">
              <w:rPr>
                <w:rFonts w:ascii="Arial" w:hAnsi="Arial"/>
                <w:sz w:val="18"/>
                <w:vertAlign w:val="superscript"/>
                <w:lang w:val="en-US" w:eastAsia="zh-CN"/>
              </w:rPr>
              <w:t>7,9</w:t>
            </w:r>
          </w:p>
          <w:p w14:paraId="37018E4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CA_n5A-n25A</w:t>
            </w:r>
          </w:p>
          <w:p w14:paraId="51BCA54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CA_n5A-n78A</w:t>
            </w:r>
            <w:r w:rsidRPr="001B2D51">
              <w:rPr>
                <w:rFonts w:ascii="Arial" w:hAnsi="Arial"/>
                <w:sz w:val="18"/>
                <w:vertAlign w:val="superscript"/>
                <w:lang w:val="en-US" w:eastAsia="zh-CN"/>
              </w:rPr>
              <w:t>7</w:t>
            </w:r>
          </w:p>
          <w:p w14:paraId="4D1E04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CA_n25A-n78A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90AC8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3737F2"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69F9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915D046" w14:textId="77777777" w:rsidTr="00FC411A">
        <w:trPr>
          <w:trHeight w:val="29"/>
        </w:trPr>
        <w:tc>
          <w:tcPr>
            <w:tcW w:w="2067" w:type="dxa"/>
            <w:tcBorders>
              <w:top w:val="nil"/>
              <w:left w:val="single" w:sz="4" w:space="0" w:color="auto"/>
              <w:bottom w:val="nil"/>
              <w:right w:val="single" w:sz="4" w:space="0" w:color="auto"/>
            </w:tcBorders>
            <w:vAlign w:val="center"/>
          </w:tcPr>
          <w:p w14:paraId="67E1BF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75EA3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6D44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2AD6FA"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CA_n25(2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0D86026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EAC0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E3FE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A72B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24D2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6C6CE" w14:textId="77777777" w:rsidR="001B2D51" w:rsidRPr="001B2D51" w:rsidRDefault="001B2D51" w:rsidP="001B2D51">
            <w:pPr>
              <w:keepNext/>
              <w:keepLines/>
              <w:spacing w:after="0"/>
              <w:jc w:val="center"/>
              <w:rPr>
                <w:rFonts w:ascii="Calibri" w:hAnsi="Calibri"/>
                <w:sz w:val="21"/>
                <w:szCs w:val="18"/>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A55AD6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28D7C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FF65D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297BD73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CA_n5A-n28A</w:t>
            </w:r>
          </w:p>
          <w:p w14:paraId="0EFCB44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CA_n5A-n78A</w:t>
            </w:r>
          </w:p>
          <w:p w14:paraId="0F9D94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5640D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2701A815"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59A07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32619D1B" w14:textId="77777777" w:rsidTr="00FC411A">
        <w:trPr>
          <w:trHeight w:val="29"/>
        </w:trPr>
        <w:tc>
          <w:tcPr>
            <w:tcW w:w="2067" w:type="dxa"/>
            <w:tcBorders>
              <w:top w:val="nil"/>
              <w:left w:val="single" w:sz="4" w:space="0" w:color="auto"/>
              <w:bottom w:val="nil"/>
              <w:right w:val="single" w:sz="4" w:space="0" w:color="auto"/>
            </w:tcBorders>
            <w:vAlign w:val="center"/>
          </w:tcPr>
          <w:p w14:paraId="16E9A9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1E61C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918A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95346D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AD2C1C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ABC1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D4E12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CEBF4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C06E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13058"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DD87FC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7A06F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92C1A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C0D24A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CA_n5A-n28A</w:t>
            </w:r>
          </w:p>
          <w:p w14:paraId="6F450AD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CA_n5A-n79A</w:t>
            </w:r>
          </w:p>
          <w:p w14:paraId="46BEB0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1C8428D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1F534A"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DCB04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068AD015" w14:textId="77777777" w:rsidTr="00FC411A">
        <w:trPr>
          <w:trHeight w:val="29"/>
        </w:trPr>
        <w:tc>
          <w:tcPr>
            <w:tcW w:w="2067" w:type="dxa"/>
            <w:tcBorders>
              <w:top w:val="nil"/>
              <w:left w:val="single" w:sz="4" w:space="0" w:color="auto"/>
              <w:bottom w:val="nil"/>
              <w:right w:val="single" w:sz="4" w:space="0" w:color="auto"/>
            </w:tcBorders>
            <w:vAlign w:val="center"/>
          </w:tcPr>
          <w:p w14:paraId="046ADE4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DDC60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3910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E07FA1"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F8D308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A432D5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5D7B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4A22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D6AB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E4B3D1"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9D34D2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1FE9CF" w14:textId="77777777" w:rsidTr="00FC411A">
        <w:trPr>
          <w:trHeight w:val="29"/>
        </w:trPr>
        <w:tc>
          <w:tcPr>
            <w:tcW w:w="2067" w:type="dxa"/>
            <w:tcBorders>
              <w:top w:val="nil"/>
              <w:left w:val="single" w:sz="4" w:space="0" w:color="auto"/>
              <w:bottom w:val="nil"/>
              <w:right w:val="single" w:sz="4" w:space="0" w:color="auto"/>
            </w:tcBorders>
            <w:vAlign w:val="center"/>
          </w:tcPr>
          <w:p w14:paraId="6E2FB6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3770A0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CA_n5A-n28A</w:t>
            </w:r>
          </w:p>
          <w:p w14:paraId="76D5BE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00FDE38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0E73E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8158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934CA66" w14:textId="77777777" w:rsidTr="00FC411A">
        <w:trPr>
          <w:trHeight w:val="29"/>
        </w:trPr>
        <w:tc>
          <w:tcPr>
            <w:tcW w:w="2067" w:type="dxa"/>
            <w:tcBorders>
              <w:top w:val="nil"/>
              <w:left w:val="single" w:sz="4" w:space="0" w:color="auto"/>
              <w:bottom w:val="nil"/>
              <w:right w:val="single" w:sz="4" w:space="0" w:color="auto"/>
            </w:tcBorders>
            <w:vAlign w:val="center"/>
          </w:tcPr>
          <w:p w14:paraId="3C59826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EC082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1812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C3BB5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F69EB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F829D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4569B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F4A5D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9CF5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E5027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B9C8DC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32563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6A04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0438DC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4688F3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4A82D4"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789B6A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2EBE8783" w14:textId="77777777" w:rsidTr="00FC411A">
        <w:trPr>
          <w:trHeight w:val="29"/>
        </w:trPr>
        <w:tc>
          <w:tcPr>
            <w:tcW w:w="2067" w:type="dxa"/>
            <w:tcBorders>
              <w:top w:val="nil"/>
              <w:left w:val="single" w:sz="4" w:space="0" w:color="auto"/>
              <w:bottom w:val="nil"/>
              <w:right w:val="single" w:sz="4" w:space="0" w:color="auto"/>
            </w:tcBorders>
            <w:vAlign w:val="center"/>
          </w:tcPr>
          <w:p w14:paraId="0B21E1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DBB3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ED63A"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ED5E69"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394BDF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05971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617A3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9A70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2E31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eastAsia="宋体"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DBAB3"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7602F5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B38D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822F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3A710BF7"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1DE4CE8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rPr>
              <w:t>CA_n5A-n77A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D516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DC2BF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8F04A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5FA344E" w14:textId="77777777" w:rsidTr="00FC411A">
        <w:trPr>
          <w:trHeight w:val="29"/>
        </w:trPr>
        <w:tc>
          <w:tcPr>
            <w:tcW w:w="2067" w:type="dxa"/>
            <w:tcBorders>
              <w:top w:val="nil"/>
              <w:left w:val="single" w:sz="4" w:space="0" w:color="auto"/>
              <w:bottom w:val="nil"/>
              <w:right w:val="single" w:sz="4" w:space="0" w:color="auto"/>
            </w:tcBorders>
            <w:vAlign w:val="center"/>
          </w:tcPr>
          <w:p w14:paraId="134D549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335C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285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5FF64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5778A1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504E36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B56F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92A30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5CA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BDBF2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5AB5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9C730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79408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5506F38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06B98373"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F47A7E"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0BF19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4002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43AC284" w14:textId="77777777" w:rsidTr="00FC411A">
        <w:trPr>
          <w:trHeight w:val="29"/>
        </w:trPr>
        <w:tc>
          <w:tcPr>
            <w:tcW w:w="2067" w:type="dxa"/>
            <w:tcBorders>
              <w:top w:val="nil"/>
              <w:left w:val="single" w:sz="4" w:space="0" w:color="auto"/>
              <w:bottom w:val="nil"/>
              <w:right w:val="single" w:sz="4" w:space="0" w:color="auto"/>
            </w:tcBorders>
            <w:vAlign w:val="center"/>
          </w:tcPr>
          <w:p w14:paraId="5EF5FB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CAF30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9DC17"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DD0697"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F52BD7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BD0D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44FE5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DE5F3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8AF3B" w14:textId="77777777" w:rsidR="001B2D51" w:rsidRPr="001B2D51" w:rsidRDefault="001B2D51" w:rsidP="001B2D51">
            <w:pPr>
              <w:keepNext/>
              <w:keepLines/>
              <w:spacing w:after="0"/>
              <w:jc w:val="center"/>
              <w:rPr>
                <w:rFonts w:ascii="Arial" w:hAnsi="Arial"/>
                <w:sz w:val="18"/>
                <w:lang w:val="en-US"/>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673EE2"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DE40C6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15783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FC3B2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19EA34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CA_n5A-n30A</w:t>
            </w:r>
          </w:p>
          <w:p w14:paraId="0DEAC0A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CA_n5A-n66A</w:t>
            </w:r>
          </w:p>
          <w:p w14:paraId="01EC67D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6558289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973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65A70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470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FA8C6AD" w14:textId="77777777" w:rsidTr="00FC411A">
        <w:trPr>
          <w:trHeight w:val="29"/>
        </w:trPr>
        <w:tc>
          <w:tcPr>
            <w:tcW w:w="2067" w:type="dxa"/>
            <w:tcBorders>
              <w:top w:val="nil"/>
              <w:left w:val="single" w:sz="4" w:space="0" w:color="auto"/>
              <w:bottom w:val="nil"/>
              <w:right w:val="single" w:sz="4" w:space="0" w:color="auto"/>
            </w:tcBorders>
            <w:vAlign w:val="center"/>
          </w:tcPr>
          <w:p w14:paraId="10B1B6F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C3F0A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4EE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697DF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81243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E3AEC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DAE22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23674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D2E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2B41E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58BEBD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781F0F" w14:textId="77777777" w:rsidTr="00FC411A">
        <w:trPr>
          <w:trHeight w:val="29"/>
        </w:trPr>
        <w:tc>
          <w:tcPr>
            <w:tcW w:w="2067" w:type="dxa"/>
            <w:tcBorders>
              <w:top w:val="nil"/>
              <w:left w:val="single" w:sz="4" w:space="0" w:color="auto"/>
              <w:bottom w:val="nil"/>
              <w:right w:val="single" w:sz="4" w:space="0" w:color="auto"/>
            </w:tcBorders>
            <w:vAlign w:val="center"/>
          </w:tcPr>
          <w:p w14:paraId="30B43A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0D4424A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CA_n5A-n30A</w:t>
            </w:r>
          </w:p>
          <w:p w14:paraId="0A3FF79D"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CA_n5A-n66A</w:t>
            </w:r>
          </w:p>
          <w:p w14:paraId="530AF1B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65E6DAD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6EF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F764D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E38B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B01C75D" w14:textId="77777777" w:rsidTr="00FC411A">
        <w:trPr>
          <w:trHeight w:val="29"/>
        </w:trPr>
        <w:tc>
          <w:tcPr>
            <w:tcW w:w="2067" w:type="dxa"/>
            <w:tcBorders>
              <w:top w:val="nil"/>
              <w:left w:val="single" w:sz="4" w:space="0" w:color="auto"/>
              <w:bottom w:val="nil"/>
              <w:right w:val="single" w:sz="4" w:space="0" w:color="auto"/>
            </w:tcBorders>
            <w:vAlign w:val="center"/>
          </w:tcPr>
          <w:p w14:paraId="1B4C2A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FA4B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EF7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0E7D8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DF1A98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39AF0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49DF0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FECC4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F1E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8A1B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9E2007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1452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FC5D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D9946A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CA_n5A-n30A</w:t>
            </w:r>
          </w:p>
          <w:p w14:paraId="3C38AB5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CA_n5A-n66A</w:t>
            </w:r>
          </w:p>
          <w:p w14:paraId="651222A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CA_n30A-n66A</w:t>
            </w:r>
          </w:p>
          <w:p w14:paraId="03C8A97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A7F5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50F0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6DEC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C8A9A40" w14:textId="77777777" w:rsidTr="00FC411A">
        <w:trPr>
          <w:trHeight w:val="29"/>
        </w:trPr>
        <w:tc>
          <w:tcPr>
            <w:tcW w:w="2067" w:type="dxa"/>
            <w:tcBorders>
              <w:top w:val="nil"/>
              <w:left w:val="single" w:sz="4" w:space="0" w:color="auto"/>
              <w:bottom w:val="nil"/>
              <w:right w:val="single" w:sz="4" w:space="0" w:color="auto"/>
            </w:tcBorders>
            <w:vAlign w:val="center"/>
          </w:tcPr>
          <w:p w14:paraId="06A6A7C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8003B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A7B3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F4AAC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348023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51DA4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4C7D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64CE5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D52F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4F31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CA_n66(3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59EDB5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552B16A" w14:textId="77777777" w:rsidTr="00FC411A">
        <w:trPr>
          <w:trHeight w:val="29"/>
        </w:trPr>
        <w:tc>
          <w:tcPr>
            <w:tcW w:w="2067" w:type="dxa"/>
            <w:tcBorders>
              <w:top w:val="nil"/>
              <w:left w:val="single" w:sz="4" w:space="0" w:color="auto"/>
              <w:bottom w:val="nil"/>
              <w:right w:val="single" w:sz="4" w:space="0" w:color="auto"/>
            </w:tcBorders>
            <w:vAlign w:val="center"/>
          </w:tcPr>
          <w:p w14:paraId="71305DD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678CDED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n77</w:t>
            </w:r>
            <w:r w:rsidRPr="001B2D51">
              <w:rPr>
                <w:rFonts w:ascii="Arial" w:hAnsi="Arial"/>
                <w:sz w:val="18"/>
                <w:vertAlign w:val="superscript"/>
                <w:lang w:val="en-US"/>
              </w:rPr>
              <w:t>7</w:t>
            </w:r>
          </w:p>
          <w:p w14:paraId="224DC0F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CA_n5A-n30A</w:t>
            </w:r>
          </w:p>
          <w:p w14:paraId="1BEF8112" w14:textId="77777777" w:rsidR="001B2D51" w:rsidRPr="001B2D51" w:rsidRDefault="001B2D51" w:rsidP="001B2D51">
            <w:pPr>
              <w:keepNext/>
              <w:keepLines/>
              <w:spacing w:after="0"/>
              <w:jc w:val="center"/>
              <w:rPr>
                <w:rFonts w:ascii="Arial" w:hAnsi="Arial"/>
                <w:sz w:val="18"/>
                <w:vertAlign w:val="superscript"/>
                <w:lang w:val="en-US"/>
              </w:rPr>
            </w:pPr>
            <w:r w:rsidRPr="001B2D51">
              <w:rPr>
                <w:rFonts w:ascii="Arial" w:hAnsi="Arial"/>
                <w:sz w:val="18"/>
                <w:lang w:val="en-US"/>
              </w:rPr>
              <w:t>CA_n5A-n77A</w:t>
            </w:r>
            <w:r w:rsidRPr="001B2D51">
              <w:rPr>
                <w:rFonts w:ascii="Arial" w:hAnsi="Arial"/>
                <w:sz w:val="18"/>
                <w:vertAlign w:val="superscript"/>
                <w:lang w:val="en-US"/>
              </w:rPr>
              <w:t>7</w:t>
            </w:r>
          </w:p>
          <w:p w14:paraId="4E3746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CA_n30A-n77A</w:t>
            </w:r>
            <w:r w:rsidRPr="001B2D51">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27B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6ECD8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D054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451F5C9" w14:textId="77777777" w:rsidTr="00FC411A">
        <w:trPr>
          <w:trHeight w:val="29"/>
        </w:trPr>
        <w:tc>
          <w:tcPr>
            <w:tcW w:w="2067" w:type="dxa"/>
            <w:tcBorders>
              <w:top w:val="nil"/>
              <w:left w:val="single" w:sz="4" w:space="0" w:color="auto"/>
              <w:bottom w:val="nil"/>
              <w:right w:val="single" w:sz="4" w:space="0" w:color="auto"/>
            </w:tcBorders>
            <w:vAlign w:val="center"/>
          </w:tcPr>
          <w:p w14:paraId="106D01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CD5B5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6AE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E02BD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7FE5D6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2935F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74EF0C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786E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A19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E145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D003A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BEF2F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095C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421CD4C2"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671AEA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CA_n5A-n30A CA_n5A-n77A</w:t>
            </w:r>
            <w:r w:rsidRPr="001B2D51">
              <w:rPr>
                <w:rFonts w:ascii="Arial" w:hAnsi="Arial"/>
                <w:sz w:val="18"/>
                <w:vertAlign w:val="superscript"/>
              </w:rPr>
              <w:t>7</w:t>
            </w:r>
            <w:r w:rsidRPr="001B2D51">
              <w:rPr>
                <w:rFonts w:ascii="Arial" w:hAnsi="Arial"/>
                <w:sz w:val="18"/>
              </w:rPr>
              <w:t xml:space="preserve"> CA_n30A-n77A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994F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8E885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10D4C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Calibri" w:hAnsi="Calibri"/>
                <w:sz w:val="21"/>
                <w:lang w:val="en-US" w:eastAsia="zh-CN"/>
              </w:rPr>
              <w:t>0</w:t>
            </w:r>
          </w:p>
        </w:tc>
      </w:tr>
      <w:tr w:rsidR="001B2D51" w:rsidRPr="001B2D51" w14:paraId="68A5A110" w14:textId="77777777" w:rsidTr="00FC411A">
        <w:trPr>
          <w:trHeight w:val="29"/>
        </w:trPr>
        <w:tc>
          <w:tcPr>
            <w:tcW w:w="2067" w:type="dxa"/>
            <w:tcBorders>
              <w:top w:val="nil"/>
              <w:left w:val="single" w:sz="4" w:space="0" w:color="auto"/>
              <w:bottom w:val="nil"/>
              <w:right w:val="single" w:sz="4" w:space="0" w:color="auto"/>
            </w:tcBorders>
            <w:vAlign w:val="center"/>
          </w:tcPr>
          <w:p w14:paraId="197AC09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3A83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92C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8489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5A511B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413E80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20C37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F7B89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9B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F8E55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8212B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F27F149" w14:textId="77777777" w:rsidTr="00FC411A">
        <w:trPr>
          <w:trHeight w:val="29"/>
        </w:trPr>
        <w:tc>
          <w:tcPr>
            <w:tcW w:w="2067" w:type="dxa"/>
            <w:tcBorders>
              <w:top w:val="single" w:sz="4" w:space="0" w:color="auto"/>
              <w:left w:val="single" w:sz="4" w:space="0" w:color="auto"/>
              <w:bottom w:val="nil"/>
              <w:right w:val="single" w:sz="4" w:space="0" w:color="auto"/>
            </w:tcBorders>
          </w:tcPr>
          <w:p w14:paraId="3AB9BC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CA_n5</w:t>
            </w:r>
            <w:r w:rsidRPr="001B2D51">
              <w:rPr>
                <w:rFonts w:ascii="Arial" w:hAnsi="Arial"/>
                <w:sz w:val="18"/>
                <w:szCs w:val="18"/>
                <w:lang w:val="sv-SE"/>
              </w:rPr>
              <w:t>A-</w:t>
            </w:r>
            <w:r w:rsidRPr="001B2D51">
              <w:rPr>
                <w:rFonts w:ascii="Arial" w:hAnsi="Arial"/>
                <w:sz w:val="18"/>
                <w:szCs w:val="18"/>
              </w:rPr>
              <w:t>n40</w:t>
            </w:r>
            <w:r w:rsidRPr="001B2D51">
              <w:rPr>
                <w:rFonts w:ascii="Arial"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027C625B"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CA_n5A-n40A</w:t>
            </w:r>
          </w:p>
          <w:p w14:paraId="78D5E85D"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szCs w:val="18"/>
              </w:rPr>
              <w:t>CA_n5A-n78A</w:t>
            </w:r>
          </w:p>
          <w:p w14:paraId="414037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79F8E5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1F25487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5, 10, 15, 20, 25</w:t>
            </w:r>
            <w:r w:rsidRPr="001B2D51">
              <w:rPr>
                <w:rFonts w:ascii="Arial"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45A16C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0</w:t>
            </w:r>
          </w:p>
        </w:tc>
      </w:tr>
      <w:tr w:rsidR="001B2D51" w:rsidRPr="001B2D51" w14:paraId="4A5228ED" w14:textId="77777777" w:rsidTr="00FC411A">
        <w:trPr>
          <w:trHeight w:val="29"/>
        </w:trPr>
        <w:tc>
          <w:tcPr>
            <w:tcW w:w="2067" w:type="dxa"/>
            <w:tcBorders>
              <w:top w:val="nil"/>
              <w:left w:val="single" w:sz="4" w:space="0" w:color="auto"/>
              <w:bottom w:val="nil"/>
              <w:right w:val="single" w:sz="4" w:space="0" w:color="auto"/>
            </w:tcBorders>
          </w:tcPr>
          <w:p w14:paraId="7A604B1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2CCB4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803A3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32452EE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5</w:t>
            </w:r>
            <w:r w:rsidRPr="001B2D51">
              <w:rPr>
                <w:rFonts w:ascii="Arial" w:hAnsi="Arial" w:cs="Arial"/>
                <w:sz w:val="18"/>
                <w:szCs w:val="18"/>
                <w:vertAlign w:val="superscript"/>
                <w:lang w:val="en-US" w:eastAsia="zh-CN" w:bidi="ar"/>
              </w:rPr>
              <w:t>8</w:t>
            </w:r>
            <w:r w:rsidRPr="001B2D51">
              <w:rPr>
                <w:rFonts w:ascii="Arial"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2324801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02C0893" w14:textId="77777777" w:rsidTr="00FC411A">
        <w:trPr>
          <w:trHeight w:val="29"/>
        </w:trPr>
        <w:tc>
          <w:tcPr>
            <w:tcW w:w="2067" w:type="dxa"/>
            <w:tcBorders>
              <w:top w:val="nil"/>
              <w:left w:val="single" w:sz="4" w:space="0" w:color="auto"/>
              <w:bottom w:val="single" w:sz="4" w:space="0" w:color="auto"/>
              <w:right w:val="single" w:sz="4" w:space="0" w:color="auto"/>
            </w:tcBorders>
          </w:tcPr>
          <w:p w14:paraId="4CF8E5A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38E7A6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F99EC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024BF8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7883A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36DFCF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5193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883DE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CA_n5A-n41A</w:t>
            </w:r>
            <w:r w:rsidRPr="001B2D51">
              <w:rPr>
                <w:rFonts w:ascii="Arial" w:hAnsi="Arial"/>
                <w:sz w:val="18"/>
                <w:lang w:eastAsia="zh-CN"/>
              </w:rPr>
              <w:br/>
              <w:t>CA_n5A-n66A</w:t>
            </w:r>
            <w:r w:rsidRPr="001B2D51">
              <w:rPr>
                <w:rFonts w:ascii="Arial"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60353FE" w14:textId="77777777" w:rsidR="001B2D51" w:rsidRPr="001B2D51" w:rsidRDefault="001B2D51" w:rsidP="001B2D51">
            <w:pPr>
              <w:keepNext/>
              <w:keepLines/>
              <w:spacing w:after="0"/>
              <w:jc w:val="center"/>
              <w:rPr>
                <w:rFonts w:ascii="Arial" w:hAnsi="Arial"/>
                <w:sz w:val="18"/>
                <w:szCs w:val="18"/>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B9FE62"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5260B78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hint="eastAsia"/>
                <w:sz w:val="18"/>
                <w:lang w:eastAsia="zh-CN"/>
              </w:rPr>
              <w:t>0</w:t>
            </w:r>
          </w:p>
        </w:tc>
      </w:tr>
      <w:tr w:rsidR="001B2D51" w:rsidRPr="001B2D51" w14:paraId="44DC9635" w14:textId="77777777" w:rsidTr="00FC411A">
        <w:trPr>
          <w:trHeight w:val="29"/>
        </w:trPr>
        <w:tc>
          <w:tcPr>
            <w:tcW w:w="2067" w:type="dxa"/>
            <w:tcBorders>
              <w:top w:val="nil"/>
              <w:left w:val="single" w:sz="4" w:space="0" w:color="auto"/>
              <w:bottom w:val="nil"/>
              <w:right w:val="single" w:sz="4" w:space="0" w:color="auto"/>
            </w:tcBorders>
            <w:vAlign w:val="center"/>
          </w:tcPr>
          <w:p w14:paraId="0D8EE67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2CA02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7C23E" w14:textId="77777777" w:rsidR="001B2D51" w:rsidRPr="001B2D51" w:rsidRDefault="001B2D51" w:rsidP="001B2D51">
            <w:pPr>
              <w:keepNext/>
              <w:keepLines/>
              <w:spacing w:after="0"/>
              <w:jc w:val="center"/>
              <w:rPr>
                <w:rFonts w:ascii="Arial" w:hAnsi="Arial"/>
                <w:sz w:val="18"/>
                <w:szCs w:val="18"/>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B39D77"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hint="eastAsia"/>
                <w:sz w:val="18"/>
              </w:rPr>
              <w:t>1</w:t>
            </w:r>
            <w:r w:rsidRPr="001B2D51">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52ACA90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A9A0F5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7B38F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45EB3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CBA3A" w14:textId="77777777" w:rsidR="001B2D51" w:rsidRPr="001B2D51" w:rsidRDefault="001B2D51" w:rsidP="001B2D51">
            <w:pPr>
              <w:keepNext/>
              <w:keepLines/>
              <w:spacing w:after="0"/>
              <w:jc w:val="center"/>
              <w:rPr>
                <w:rFonts w:ascii="Arial" w:hAnsi="Arial"/>
                <w:sz w:val="18"/>
                <w:szCs w:val="18"/>
              </w:rPr>
            </w:pPr>
            <w:r w:rsidRPr="001B2D51">
              <w:rPr>
                <w:rFonts w:ascii="Arial" w:hAnsi="Arial" w:hint="eastAsia"/>
                <w:sz w:val="18"/>
                <w:lang w:eastAsia="zh-CN"/>
              </w:rPr>
              <w:t>n</w:t>
            </w:r>
            <w:r w:rsidRPr="001B2D51">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4610D7A"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6A4EC2F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4EFB22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4B4A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6A7159E8" w14:textId="77777777" w:rsidR="001B2D51" w:rsidRPr="001B2D51" w:rsidRDefault="001B2D51" w:rsidP="001B2D51">
            <w:pPr>
              <w:keepNext/>
              <w:keepLines/>
              <w:spacing w:after="0"/>
              <w:jc w:val="center"/>
              <w:rPr>
                <w:lang w:eastAsia="zh-CN"/>
              </w:rPr>
            </w:pPr>
            <w:r w:rsidRPr="001B2D51">
              <w:rPr>
                <w:rFonts w:ascii="Arial" w:hAnsi="Arial"/>
                <w:sz w:val="18"/>
                <w:lang w:eastAsia="zh-CN"/>
              </w:rPr>
              <w:t>CA_n5A-n41A</w:t>
            </w:r>
          </w:p>
          <w:p w14:paraId="1992FDFD" w14:textId="77777777" w:rsidR="001B2D51" w:rsidRPr="001B2D51" w:rsidRDefault="001B2D51" w:rsidP="001B2D51">
            <w:pPr>
              <w:keepNext/>
              <w:keepLines/>
              <w:spacing w:after="0"/>
              <w:jc w:val="center"/>
              <w:rPr>
                <w:lang w:eastAsia="zh-CN"/>
              </w:rPr>
            </w:pPr>
            <w:r w:rsidRPr="001B2D51">
              <w:rPr>
                <w:rFonts w:ascii="Arial" w:hAnsi="Arial"/>
                <w:sz w:val="18"/>
                <w:lang w:eastAsia="zh-CN"/>
              </w:rPr>
              <w:t>CA_n5A-n77A</w:t>
            </w:r>
          </w:p>
          <w:p w14:paraId="37268B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B64D5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C2A09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3D98408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0</w:t>
            </w:r>
          </w:p>
        </w:tc>
      </w:tr>
      <w:tr w:rsidR="001B2D51" w:rsidRPr="001B2D51" w14:paraId="699EA2FC" w14:textId="77777777" w:rsidTr="00FC411A">
        <w:trPr>
          <w:trHeight w:val="29"/>
        </w:trPr>
        <w:tc>
          <w:tcPr>
            <w:tcW w:w="2067" w:type="dxa"/>
            <w:tcBorders>
              <w:top w:val="nil"/>
              <w:left w:val="single" w:sz="4" w:space="0" w:color="auto"/>
              <w:bottom w:val="nil"/>
              <w:right w:val="single" w:sz="4" w:space="0" w:color="auto"/>
            </w:tcBorders>
            <w:vAlign w:val="center"/>
          </w:tcPr>
          <w:p w14:paraId="4A91CCA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65A1C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CFB9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4D43BF"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0E2CD9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90BE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DF7C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BFF97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1BED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9326ED" w14:textId="77777777" w:rsidR="001B2D51" w:rsidRPr="001B2D51" w:rsidRDefault="001B2D51" w:rsidP="001B2D51">
            <w:pPr>
              <w:keepNext/>
              <w:keepLines/>
              <w:spacing w:after="0"/>
              <w:jc w:val="center"/>
              <w:rPr>
                <w:rFonts w:ascii="Arial" w:hAnsi="Arial"/>
                <w:sz w:val="18"/>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4956B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5CFC1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DC2B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05824E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CA_n5A-n41A</w:t>
            </w:r>
          </w:p>
          <w:p w14:paraId="7317BDB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CA_n5A-n77A</w:t>
            </w:r>
          </w:p>
          <w:p w14:paraId="70D6CC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7070C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A2EB71"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3C2F189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0</w:t>
            </w:r>
          </w:p>
        </w:tc>
      </w:tr>
      <w:tr w:rsidR="001B2D51" w:rsidRPr="001B2D51" w14:paraId="0340DA52" w14:textId="77777777" w:rsidTr="00FC411A">
        <w:trPr>
          <w:trHeight w:val="29"/>
        </w:trPr>
        <w:tc>
          <w:tcPr>
            <w:tcW w:w="2067" w:type="dxa"/>
            <w:tcBorders>
              <w:top w:val="nil"/>
              <w:left w:val="single" w:sz="4" w:space="0" w:color="auto"/>
              <w:bottom w:val="nil"/>
              <w:right w:val="single" w:sz="4" w:space="0" w:color="auto"/>
            </w:tcBorders>
            <w:vAlign w:val="center"/>
          </w:tcPr>
          <w:p w14:paraId="3E4DD13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5F39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7DC6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106C0F"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350E5E3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E6612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A041EB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AD1F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58A6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CC8369"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CA_n77(2A)</w:t>
            </w:r>
          </w:p>
        </w:tc>
        <w:tc>
          <w:tcPr>
            <w:tcW w:w="1610" w:type="dxa"/>
            <w:tcBorders>
              <w:top w:val="nil"/>
              <w:left w:val="single" w:sz="4" w:space="0" w:color="auto"/>
              <w:bottom w:val="single" w:sz="4" w:space="0" w:color="auto"/>
              <w:right w:val="single" w:sz="4" w:space="0" w:color="auto"/>
            </w:tcBorders>
            <w:vAlign w:val="center"/>
          </w:tcPr>
          <w:p w14:paraId="4CDA511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363CEA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F229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513E6825"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CA_n5A-n48A</w:t>
            </w:r>
          </w:p>
          <w:p w14:paraId="622E3C7D"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CA_n5A-n66A</w:t>
            </w:r>
          </w:p>
          <w:p w14:paraId="22D37A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6123A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FF72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CA066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A745209" w14:textId="77777777" w:rsidTr="00FC411A">
        <w:trPr>
          <w:trHeight w:val="29"/>
        </w:trPr>
        <w:tc>
          <w:tcPr>
            <w:tcW w:w="2067" w:type="dxa"/>
            <w:tcBorders>
              <w:top w:val="nil"/>
              <w:left w:val="single" w:sz="4" w:space="0" w:color="auto"/>
              <w:bottom w:val="nil"/>
              <w:right w:val="single" w:sz="4" w:space="0" w:color="auto"/>
            </w:tcBorders>
            <w:vAlign w:val="center"/>
          </w:tcPr>
          <w:p w14:paraId="46FC53A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213BB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C37A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F0555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706C9B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566C1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7BE8B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9C100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F71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5D5F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FF623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62D221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1835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65D64382"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CA_n5A-n48A</w:t>
            </w:r>
          </w:p>
          <w:p w14:paraId="67E8BA3A"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CA_n5A-n66A</w:t>
            </w:r>
          </w:p>
          <w:p w14:paraId="663D21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3760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801642"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9E2A05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37890DA5" w14:textId="77777777" w:rsidTr="00FC411A">
        <w:trPr>
          <w:trHeight w:val="29"/>
        </w:trPr>
        <w:tc>
          <w:tcPr>
            <w:tcW w:w="2067" w:type="dxa"/>
            <w:tcBorders>
              <w:top w:val="nil"/>
              <w:left w:val="single" w:sz="4" w:space="0" w:color="auto"/>
              <w:bottom w:val="nil"/>
              <w:right w:val="single" w:sz="4" w:space="0" w:color="auto"/>
            </w:tcBorders>
            <w:vAlign w:val="center"/>
          </w:tcPr>
          <w:p w14:paraId="2C80831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32344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FA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A566D4"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w:t>
            </w:r>
            <w:proofErr w:type="gramStart"/>
            <w:r w:rsidRPr="001B2D51">
              <w:rPr>
                <w:rFonts w:ascii="Arial" w:hAnsi="Arial" w:cs="Arial"/>
                <w:color w:val="000000"/>
                <w:sz w:val="18"/>
                <w:szCs w:val="18"/>
                <w:lang w:val="en-US" w:eastAsia="zh-CN" w:bidi="ar"/>
              </w:rPr>
              <w:t>B)_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1866B70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A8D8DA7" w14:textId="77777777" w:rsidTr="00FC411A">
        <w:trPr>
          <w:trHeight w:val="29"/>
        </w:trPr>
        <w:tc>
          <w:tcPr>
            <w:tcW w:w="2067" w:type="dxa"/>
            <w:tcBorders>
              <w:top w:val="nil"/>
              <w:left w:val="single" w:sz="4" w:space="0" w:color="auto"/>
              <w:bottom w:val="nil"/>
              <w:right w:val="single" w:sz="4" w:space="0" w:color="auto"/>
            </w:tcBorders>
            <w:vAlign w:val="center"/>
          </w:tcPr>
          <w:p w14:paraId="1FDD34F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454F7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5F4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85B0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18EEC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E98851A" w14:textId="77777777" w:rsidTr="00FC411A">
        <w:trPr>
          <w:trHeight w:val="29"/>
        </w:trPr>
        <w:tc>
          <w:tcPr>
            <w:tcW w:w="2067" w:type="dxa"/>
            <w:tcBorders>
              <w:top w:val="nil"/>
              <w:left w:val="single" w:sz="4" w:space="0" w:color="auto"/>
              <w:bottom w:val="nil"/>
              <w:right w:val="single" w:sz="4" w:space="0" w:color="auto"/>
            </w:tcBorders>
            <w:vAlign w:val="center"/>
          </w:tcPr>
          <w:p w14:paraId="53802A7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E904A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509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20190B"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16D711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30F84896" w14:textId="77777777" w:rsidTr="00FC411A">
        <w:trPr>
          <w:trHeight w:val="29"/>
        </w:trPr>
        <w:tc>
          <w:tcPr>
            <w:tcW w:w="2067" w:type="dxa"/>
            <w:tcBorders>
              <w:top w:val="nil"/>
              <w:left w:val="single" w:sz="4" w:space="0" w:color="auto"/>
              <w:bottom w:val="nil"/>
              <w:right w:val="single" w:sz="4" w:space="0" w:color="auto"/>
            </w:tcBorders>
            <w:vAlign w:val="center"/>
          </w:tcPr>
          <w:p w14:paraId="6C3719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C8E31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BA0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81C9F"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CA_n48(A-</w:t>
            </w:r>
            <w:proofErr w:type="gramStart"/>
            <w:r w:rsidRPr="001B2D51">
              <w:rPr>
                <w:rFonts w:ascii="Arial" w:hAnsi="Arial" w:cs="Arial"/>
                <w:color w:val="000000"/>
                <w:sz w:val="18"/>
                <w:szCs w:val="18"/>
                <w:lang w:val="en-US" w:eastAsia="zh-CN" w:bidi="ar"/>
              </w:rPr>
              <w:t>B)_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1C3ED18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CA1995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056C9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23F5B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0F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046AE"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04579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FC629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849C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0065C188"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CA_n48B</w:t>
            </w:r>
          </w:p>
          <w:p w14:paraId="5ABE2C56"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CA_n5A-n48A</w:t>
            </w:r>
          </w:p>
          <w:p w14:paraId="4CB7C658"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CA_n5A-n66A</w:t>
            </w:r>
          </w:p>
          <w:p w14:paraId="414103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63B7D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3E1FE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AEB2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15BF64F3" w14:textId="77777777" w:rsidTr="00FC411A">
        <w:trPr>
          <w:trHeight w:val="29"/>
        </w:trPr>
        <w:tc>
          <w:tcPr>
            <w:tcW w:w="2067" w:type="dxa"/>
            <w:tcBorders>
              <w:top w:val="nil"/>
              <w:left w:val="single" w:sz="4" w:space="0" w:color="auto"/>
              <w:bottom w:val="nil"/>
              <w:right w:val="single" w:sz="4" w:space="0" w:color="auto"/>
            </w:tcBorders>
            <w:vAlign w:val="center"/>
          </w:tcPr>
          <w:p w14:paraId="285F9E9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52D47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D2D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B0923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DE5D8E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D603C4" w14:textId="77777777" w:rsidTr="00FC411A">
        <w:trPr>
          <w:trHeight w:val="29"/>
        </w:trPr>
        <w:tc>
          <w:tcPr>
            <w:tcW w:w="2067" w:type="dxa"/>
            <w:tcBorders>
              <w:top w:val="nil"/>
              <w:left w:val="single" w:sz="4" w:space="0" w:color="auto"/>
              <w:bottom w:val="nil"/>
              <w:right w:val="single" w:sz="4" w:space="0" w:color="auto"/>
            </w:tcBorders>
            <w:vAlign w:val="center"/>
          </w:tcPr>
          <w:p w14:paraId="6A906C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ADF33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777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90DF3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CF254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1A0A1A0" w14:textId="77777777" w:rsidTr="00FC411A">
        <w:trPr>
          <w:trHeight w:val="29"/>
        </w:trPr>
        <w:tc>
          <w:tcPr>
            <w:tcW w:w="2067" w:type="dxa"/>
            <w:tcBorders>
              <w:top w:val="nil"/>
              <w:left w:val="single" w:sz="4" w:space="0" w:color="auto"/>
              <w:bottom w:val="nil"/>
              <w:right w:val="single" w:sz="4" w:space="0" w:color="auto"/>
            </w:tcBorders>
            <w:vAlign w:val="center"/>
          </w:tcPr>
          <w:p w14:paraId="155B2A0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6929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FCD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6C8D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6A8C9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49939C44" w14:textId="77777777" w:rsidTr="00FC411A">
        <w:trPr>
          <w:trHeight w:val="29"/>
        </w:trPr>
        <w:tc>
          <w:tcPr>
            <w:tcW w:w="2067" w:type="dxa"/>
            <w:tcBorders>
              <w:top w:val="nil"/>
              <w:left w:val="single" w:sz="4" w:space="0" w:color="auto"/>
              <w:bottom w:val="nil"/>
              <w:right w:val="single" w:sz="4" w:space="0" w:color="auto"/>
            </w:tcBorders>
            <w:vAlign w:val="center"/>
          </w:tcPr>
          <w:p w14:paraId="0A653B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95AB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953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5F392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1F588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E9C2C0F" w14:textId="77777777" w:rsidTr="00FC411A">
        <w:trPr>
          <w:trHeight w:val="29"/>
        </w:trPr>
        <w:tc>
          <w:tcPr>
            <w:tcW w:w="2067" w:type="dxa"/>
            <w:tcBorders>
              <w:top w:val="nil"/>
              <w:left w:val="single" w:sz="4" w:space="0" w:color="auto"/>
              <w:bottom w:val="nil"/>
              <w:right w:val="single" w:sz="4" w:space="0" w:color="auto"/>
            </w:tcBorders>
            <w:vAlign w:val="center"/>
          </w:tcPr>
          <w:p w14:paraId="3EDEAE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CBD2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D2B4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14D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1DE9B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E228B4" w14:textId="77777777" w:rsidTr="00FC411A">
        <w:trPr>
          <w:trHeight w:val="29"/>
        </w:trPr>
        <w:tc>
          <w:tcPr>
            <w:tcW w:w="2067" w:type="dxa"/>
            <w:tcBorders>
              <w:top w:val="nil"/>
              <w:left w:val="single" w:sz="4" w:space="0" w:color="auto"/>
              <w:bottom w:val="nil"/>
              <w:right w:val="single" w:sz="4" w:space="0" w:color="auto"/>
            </w:tcBorders>
            <w:vAlign w:val="center"/>
          </w:tcPr>
          <w:p w14:paraId="08530AB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CF3BC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593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64497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62D71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2</w:t>
            </w:r>
          </w:p>
        </w:tc>
      </w:tr>
      <w:tr w:rsidR="001B2D51" w:rsidRPr="001B2D51" w14:paraId="1F2ED597" w14:textId="77777777" w:rsidTr="00FC411A">
        <w:trPr>
          <w:trHeight w:val="29"/>
        </w:trPr>
        <w:tc>
          <w:tcPr>
            <w:tcW w:w="2067" w:type="dxa"/>
            <w:tcBorders>
              <w:top w:val="nil"/>
              <w:left w:val="single" w:sz="4" w:space="0" w:color="auto"/>
              <w:bottom w:val="nil"/>
              <w:right w:val="single" w:sz="4" w:space="0" w:color="auto"/>
            </w:tcBorders>
            <w:vAlign w:val="center"/>
          </w:tcPr>
          <w:p w14:paraId="3A4066C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B3644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A50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84C4D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08165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15C77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C4BBB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61A48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2D6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4CF7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690E7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2D9880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6A9A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5BBCB2D7"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CA_n5A-n48A</w:t>
            </w:r>
          </w:p>
          <w:p w14:paraId="7125D3C5" w14:textId="77777777" w:rsidR="001B2D51" w:rsidRPr="001B2D51" w:rsidRDefault="001B2D51" w:rsidP="001B2D51">
            <w:pPr>
              <w:keepNext/>
              <w:keepLines/>
              <w:spacing w:after="0"/>
              <w:jc w:val="center"/>
              <w:rPr>
                <w:rFonts w:ascii="Arial" w:hAnsi="Arial"/>
                <w:color w:val="000000" w:themeColor="text1"/>
                <w:sz w:val="18"/>
                <w:szCs w:val="18"/>
                <w:lang w:val="en-US" w:eastAsia="zh-CN"/>
              </w:rPr>
            </w:pPr>
            <w:r w:rsidRPr="001B2D51">
              <w:rPr>
                <w:rFonts w:ascii="Arial" w:hAnsi="Arial"/>
                <w:color w:val="000000" w:themeColor="text1"/>
                <w:sz w:val="18"/>
                <w:szCs w:val="18"/>
                <w:lang w:val="en-US" w:eastAsia="zh-CN"/>
              </w:rPr>
              <w:t>CA_n5A-n66A</w:t>
            </w:r>
          </w:p>
          <w:p w14:paraId="533A1B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73C51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0097C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CCA4C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D61876F" w14:textId="77777777" w:rsidTr="00FC411A">
        <w:trPr>
          <w:trHeight w:val="29"/>
        </w:trPr>
        <w:tc>
          <w:tcPr>
            <w:tcW w:w="2067" w:type="dxa"/>
            <w:tcBorders>
              <w:top w:val="nil"/>
              <w:left w:val="single" w:sz="4" w:space="0" w:color="auto"/>
              <w:bottom w:val="nil"/>
              <w:right w:val="single" w:sz="4" w:space="0" w:color="auto"/>
            </w:tcBorders>
            <w:vAlign w:val="center"/>
          </w:tcPr>
          <w:p w14:paraId="1E4487C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19B44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629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3B8B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577277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6AAC0D2" w14:textId="77777777" w:rsidTr="00FC411A">
        <w:trPr>
          <w:trHeight w:val="29"/>
        </w:trPr>
        <w:tc>
          <w:tcPr>
            <w:tcW w:w="2067" w:type="dxa"/>
            <w:tcBorders>
              <w:top w:val="nil"/>
              <w:left w:val="single" w:sz="4" w:space="0" w:color="auto"/>
              <w:bottom w:val="nil"/>
              <w:right w:val="single" w:sz="4" w:space="0" w:color="auto"/>
            </w:tcBorders>
            <w:vAlign w:val="center"/>
          </w:tcPr>
          <w:p w14:paraId="0195890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B704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6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38FF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76626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9A202D3" w14:textId="77777777" w:rsidTr="00FC411A">
        <w:trPr>
          <w:trHeight w:val="29"/>
        </w:trPr>
        <w:tc>
          <w:tcPr>
            <w:tcW w:w="2067" w:type="dxa"/>
            <w:tcBorders>
              <w:top w:val="nil"/>
              <w:left w:val="single" w:sz="4" w:space="0" w:color="auto"/>
              <w:bottom w:val="nil"/>
              <w:right w:val="single" w:sz="4" w:space="0" w:color="auto"/>
            </w:tcBorders>
            <w:vAlign w:val="center"/>
          </w:tcPr>
          <w:p w14:paraId="7FB40E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92D46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AA3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93D37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2377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3C5FE9A6" w14:textId="77777777" w:rsidTr="00FC411A">
        <w:trPr>
          <w:trHeight w:val="29"/>
        </w:trPr>
        <w:tc>
          <w:tcPr>
            <w:tcW w:w="2067" w:type="dxa"/>
            <w:tcBorders>
              <w:top w:val="nil"/>
              <w:left w:val="single" w:sz="4" w:space="0" w:color="auto"/>
              <w:bottom w:val="nil"/>
              <w:right w:val="single" w:sz="4" w:space="0" w:color="auto"/>
            </w:tcBorders>
            <w:vAlign w:val="center"/>
          </w:tcPr>
          <w:p w14:paraId="3753442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6B3EE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9D5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397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3F97C4A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F0B50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935A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2077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5FE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E423C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3CEA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9F0A23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1F9A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6768C5B1" w14:textId="77777777" w:rsidR="001B2D51" w:rsidRPr="001B2D51" w:rsidRDefault="001B2D51" w:rsidP="001B2D51">
            <w:pPr>
              <w:keepNext/>
              <w:keepLines/>
              <w:spacing w:after="0"/>
              <w:jc w:val="center"/>
              <w:rPr>
                <w:rFonts w:ascii="Arial" w:hAnsi="Arial" w:cs="Arial"/>
                <w:color w:val="000000"/>
                <w:kern w:val="2"/>
                <w:sz w:val="18"/>
                <w:szCs w:val="18"/>
                <w:vertAlign w:val="superscript"/>
              </w:rPr>
            </w:pPr>
            <w:r w:rsidRPr="001B2D51">
              <w:rPr>
                <w:rFonts w:ascii="Arial" w:hAnsi="Arial" w:cs="Arial"/>
                <w:color w:val="000000"/>
                <w:kern w:val="2"/>
                <w:sz w:val="18"/>
                <w:szCs w:val="18"/>
              </w:rPr>
              <w:t>n77</w:t>
            </w:r>
            <w:r w:rsidRPr="001B2D51">
              <w:rPr>
                <w:rFonts w:ascii="Arial" w:hAnsi="Arial" w:cs="Arial"/>
                <w:color w:val="000000"/>
                <w:kern w:val="2"/>
                <w:sz w:val="18"/>
                <w:szCs w:val="18"/>
                <w:vertAlign w:val="superscript"/>
              </w:rPr>
              <w:t>7,9</w:t>
            </w:r>
          </w:p>
          <w:p w14:paraId="3975121C"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5B448AD8"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CA_n5A-n77A</w:t>
            </w:r>
            <w:r w:rsidRPr="001B2D51">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8F76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AFEA8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C4D37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47239D4E" w14:textId="77777777" w:rsidTr="00FC411A">
        <w:trPr>
          <w:trHeight w:val="29"/>
        </w:trPr>
        <w:tc>
          <w:tcPr>
            <w:tcW w:w="2067" w:type="dxa"/>
            <w:tcBorders>
              <w:top w:val="nil"/>
              <w:left w:val="single" w:sz="4" w:space="0" w:color="auto"/>
              <w:bottom w:val="nil"/>
              <w:right w:val="single" w:sz="4" w:space="0" w:color="auto"/>
            </w:tcBorders>
            <w:vAlign w:val="center"/>
          </w:tcPr>
          <w:p w14:paraId="4F8CF89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29B16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813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59BBC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0869C3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7FCAFD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56A3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8C6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0E2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588C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4C0F8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89D014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F1D5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7FA5A60B" w14:textId="77777777" w:rsidR="001B2D51" w:rsidRPr="001B2D51" w:rsidRDefault="001B2D51" w:rsidP="001B2D51">
            <w:pPr>
              <w:keepNext/>
              <w:keepLines/>
              <w:spacing w:after="0"/>
              <w:jc w:val="center"/>
              <w:rPr>
                <w:rFonts w:ascii="Arial" w:eastAsia="宋体" w:hAnsi="Arial"/>
                <w:kern w:val="2"/>
                <w:sz w:val="18"/>
              </w:rPr>
            </w:pPr>
            <w:r w:rsidRPr="001B2D51">
              <w:rPr>
                <w:rFonts w:ascii="Arial" w:eastAsia="宋体" w:hAnsi="Arial"/>
                <w:kern w:val="2"/>
                <w:sz w:val="18"/>
              </w:rPr>
              <w:t>n77</w:t>
            </w:r>
            <w:r w:rsidRPr="001B2D51">
              <w:rPr>
                <w:rFonts w:ascii="Arial" w:eastAsia="宋体" w:hAnsi="Arial"/>
                <w:kern w:val="2"/>
                <w:sz w:val="18"/>
                <w:vertAlign w:val="superscript"/>
              </w:rPr>
              <w:t>7,9</w:t>
            </w:r>
          </w:p>
          <w:p w14:paraId="10DFE76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78BC9050"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CA_n5A-n77A</w:t>
            </w:r>
            <w:r w:rsidRPr="001B2D51">
              <w:rPr>
                <w:rFonts w:ascii="Arial" w:eastAsia="宋体" w:hAnsi="Arial"/>
                <w:kern w:val="2"/>
                <w:sz w:val="18"/>
                <w:vertAlign w:val="superscript"/>
              </w:rPr>
              <w:t>7</w:t>
            </w:r>
          </w:p>
          <w:p w14:paraId="74F934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6446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E1150D"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1F17ED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6CDC23C3" w14:textId="77777777" w:rsidTr="00FC411A">
        <w:trPr>
          <w:trHeight w:val="29"/>
        </w:trPr>
        <w:tc>
          <w:tcPr>
            <w:tcW w:w="2067" w:type="dxa"/>
            <w:tcBorders>
              <w:top w:val="nil"/>
              <w:left w:val="single" w:sz="4" w:space="0" w:color="auto"/>
              <w:bottom w:val="nil"/>
              <w:right w:val="single" w:sz="4" w:space="0" w:color="auto"/>
            </w:tcBorders>
            <w:vAlign w:val="center"/>
          </w:tcPr>
          <w:p w14:paraId="0A462F6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96120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EA7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BC3171"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1C1A4C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B4240CE" w14:textId="77777777" w:rsidTr="00FC411A">
        <w:trPr>
          <w:trHeight w:val="29"/>
        </w:trPr>
        <w:tc>
          <w:tcPr>
            <w:tcW w:w="2067" w:type="dxa"/>
            <w:tcBorders>
              <w:top w:val="nil"/>
              <w:left w:val="single" w:sz="4" w:space="0" w:color="auto"/>
              <w:bottom w:val="nil"/>
              <w:right w:val="single" w:sz="4" w:space="0" w:color="auto"/>
            </w:tcBorders>
            <w:vAlign w:val="center"/>
          </w:tcPr>
          <w:p w14:paraId="5454E12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4DA16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5D4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D2B77"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E194A4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5403E69" w14:textId="77777777" w:rsidTr="00FC411A">
        <w:trPr>
          <w:trHeight w:val="29"/>
        </w:trPr>
        <w:tc>
          <w:tcPr>
            <w:tcW w:w="2067" w:type="dxa"/>
            <w:tcBorders>
              <w:top w:val="nil"/>
              <w:left w:val="single" w:sz="4" w:space="0" w:color="auto"/>
              <w:bottom w:val="nil"/>
              <w:right w:val="single" w:sz="4" w:space="0" w:color="auto"/>
            </w:tcBorders>
            <w:vAlign w:val="center"/>
          </w:tcPr>
          <w:p w14:paraId="37BD0A9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4BD7C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121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87F33A"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8AA0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674FD51D" w14:textId="77777777" w:rsidTr="00FC411A">
        <w:trPr>
          <w:trHeight w:val="29"/>
        </w:trPr>
        <w:tc>
          <w:tcPr>
            <w:tcW w:w="2067" w:type="dxa"/>
            <w:tcBorders>
              <w:top w:val="nil"/>
              <w:left w:val="single" w:sz="4" w:space="0" w:color="auto"/>
              <w:bottom w:val="nil"/>
              <w:right w:val="single" w:sz="4" w:space="0" w:color="auto"/>
            </w:tcBorders>
            <w:vAlign w:val="center"/>
          </w:tcPr>
          <w:p w14:paraId="1CA735C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C637B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4DC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D6D4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A5F25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E3261A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CAFB8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589A9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0C8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36256" w14:textId="77777777" w:rsidR="001B2D51" w:rsidRPr="001B2D51" w:rsidRDefault="001B2D51" w:rsidP="001B2D51">
            <w:pPr>
              <w:keepNext/>
              <w:keepLines/>
              <w:spacing w:after="0"/>
              <w:jc w:val="center"/>
              <w:rPr>
                <w:rFonts w:ascii="Calibri" w:hAnsi="Calibri" w:cs="Arial"/>
                <w:sz w:val="21"/>
                <w:szCs w:val="18"/>
                <w:lang w:val="en-US"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B60734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BF704D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D9F4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0D7C2341"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r w:rsidRPr="001B2D51">
              <w:rPr>
                <w:rFonts w:ascii="Arial" w:eastAsia="MS Mincho" w:hAnsi="Arial" w:cs="Arial"/>
                <w:color w:val="000000"/>
                <w:sz w:val="18"/>
                <w:szCs w:val="18"/>
                <w:lang w:val="en-US"/>
              </w:rPr>
              <w:t xml:space="preserve"> </w:t>
            </w:r>
          </w:p>
          <w:p w14:paraId="6E612C95"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20F844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sz w:val="18"/>
                <w:lang w:val="en-US"/>
              </w:rPr>
              <w:t>CA_n5A-n77A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FD3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4287F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6988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A2E42B0" w14:textId="77777777" w:rsidTr="00FC411A">
        <w:trPr>
          <w:trHeight w:val="29"/>
        </w:trPr>
        <w:tc>
          <w:tcPr>
            <w:tcW w:w="2067" w:type="dxa"/>
            <w:tcBorders>
              <w:top w:val="nil"/>
              <w:left w:val="single" w:sz="4" w:space="0" w:color="auto"/>
              <w:bottom w:val="nil"/>
              <w:right w:val="single" w:sz="4" w:space="0" w:color="auto"/>
            </w:tcBorders>
            <w:vAlign w:val="center"/>
          </w:tcPr>
          <w:p w14:paraId="4E812E6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DEFDB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821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8666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1ACB87D"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3F0DE3B" w14:textId="77777777" w:rsidTr="00FC411A">
        <w:trPr>
          <w:trHeight w:val="29"/>
        </w:trPr>
        <w:tc>
          <w:tcPr>
            <w:tcW w:w="2067" w:type="dxa"/>
            <w:tcBorders>
              <w:top w:val="nil"/>
              <w:left w:val="single" w:sz="4" w:space="0" w:color="auto"/>
              <w:bottom w:val="nil"/>
              <w:right w:val="single" w:sz="4" w:space="0" w:color="auto"/>
            </w:tcBorders>
            <w:vAlign w:val="center"/>
          </w:tcPr>
          <w:p w14:paraId="3BC14B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75B93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FE2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362C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B1E02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706BFB5" w14:textId="77777777" w:rsidTr="00FC411A">
        <w:trPr>
          <w:trHeight w:val="29"/>
        </w:trPr>
        <w:tc>
          <w:tcPr>
            <w:tcW w:w="2067" w:type="dxa"/>
            <w:tcBorders>
              <w:top w:val="nil"/>
              <w:left w:val="single" w:sz="4" w:space="0" w:color="auto"/>
              <w:bottom w:val="nil"/>
              <w:right w:val="single" w:sz="4" w:space="0" w:color="auto"/>
            </w:tcBorders>
            <w:vAlign w:val="center"/>
          </w:tcPr>
          <w:p w14:paraId="5A8A61C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D5580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DA9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7D7C5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18808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27C41812" w14:textId="77777777" w:rsidTr="00FC411A">
        <w:trPr>
          <w:trHeight w:val="29"/>
        </w:trPr>
        <w:tc>
          <w:tcPr>
            <w:tcW w:w="2067" w:type="dxa"/>
            <w:tcBorders>
              <w:top w:val="nil"/>
              <w:left w:val="single" w:sz="4" w:space="0" w:color="auto"/>
              <w:bottom w:val="nil"/>
              <w:right w:val="single" w:sz="4" w:space="0" w:color="auto"/>
            </w:tcBorders>
            <w:vAlign w:val="center"/>
          </w:tcPr>
          <w:p w14:paraId="58F583D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D0413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216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115E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6B345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96FC892" w14:textId="77777777" w:rsidTr="00FC411A">
        <w:trPr>
          <w:trHeight w:val="29"/>
        </w:trPr>
        <w:tc>
          <w:tcPr>
            <w:tcW w:w="2067" w:type="dxa"/>
            <w:tcBorders>
              <w:top w:val="nil"/>
              <w:left w:val="single" w:sz="4" w:space="0" w:color="auto"/>
              <w:bottom w:val="nil"/>
              <w:right w:val="single" w:sz="4" w:space="0" w:color="auto"/>
            </w:tcBorders>
            <w:vAlign w:val="center"/>
          </w:tcPr>
          <w:p w14:paraId="28DC26E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CE61B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4B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B239D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6088E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CA440E7" w14:textId="77777777" w:rsidTr="00FC411A">
        <w:trPr>
          <w:trHeight w:val="29"/>
        </w:trPr>
        <w:tc>
          <w:tcPr>
            <w:tcW w:w="2067" w:type="dxa"/>
            <w:tcBorders>
              <w:top w:val="nil"/>
              <w:left w:val="single" w:sz="4" w:space="0" w:color="auto"/>
              <w:bottom w:val="nil"/>
              <w:right w:val="single" w:sz="4" w:space="0" w:color="auto"/>
            </w:tcBorders>
            <w:vAlign w:val="center"/>
          </w:tcPr>
          <w:p w14:paraId="006E89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8B419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FD6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C374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61025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2</w:t>
            </w:r>
          </w:p>
        </w:tc>
      </w:tr>
      <w:tr w:rsidR="001B2D51" w:rsidRPr="001B2D51" w14:paraId="6DE0DDAF" w14:textId="77777777" w:rsidTr="00FC411A">
        <w:trPr>
          <w:trHeight w:val="29"/>
        </w:trPr>
        <w:tc>
          <w:tcPr>
            <w:tcW w:w="2067" w:type="dxa"/>
            <w:tcBorders>
              <w:top w:val="nil"/>
              <w:left w:val="single" w:sz="4" w:space="0" w:color="auto"/>
              <w:bottom w:val="nil"/>
              <w:right w:val="single" w:sz="4" w:space="0" w:color="auto"/>
            </w:tcBorders>
            <w:vAlign w:val="center"/>
          </w:tcPr>
          <w:p w14:paraId="045AA61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A1FDA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D6F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0E728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B4CD70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C0189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A575B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A2B48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50D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01281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6C122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D5413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F2E5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6E5C3BE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637371F9"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5EE841EF" w14:textId="77777777" w:rsidR="001B2D51" w:rsidRPr="001B2D51" w:rsidRDefault="001B2D51" w:rsidP="001B2D51">
            <w:pPr>
              <w:keepNext/>
              <w:keepLines/>
              <w:spacing w:after="0"/>
              <w:jc w:val="center"/>
              <w:rPr>
                <w:rFonts w:ascii="Arial" w:eastAsia="宋体" w:hAnsi="Arial"/>
                <w:kern w:val="2"/>
                <w:sz w:val="18"/>
                <w:vertAlign w:val="superscript"/>
              </w:rPr>
            </w:pPr>
            <w:r w:rsidRPr="001B2D51">
              <w:rPr>
                <w:rFonts w:ascii="Arial" w:eastAsia="MS Mincho" w:hAnsi="Arial" w:cs="Arial"/>
                <w:color w:val="000000"/>
                <w:sz w:val="18"/>
                <w:szCs w:val="18"/>
                <w:lang w:val="en-US"/>
              </w:rPr>
              <w:t>CA_n5A-n77A</w:t>
            </w:r>
            <w:r w:rsidRPr="001B2D51">
              <w:rPr>
                <w:rFonts w:ascii="Arial" w:eastAsia="宋体" w:hAnsi="Arial"/>
                <w:kern w:val="2"/>
                <w:sz w:val="18"/>
                <w:vertAlign w:val="superscript"/>
              </w:rPr>
              <w:t>7</w:t>
            </w:r>
          </w:p>
          <w:p w14:paraId="0F365D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3BDD0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E22CE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E07E2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2D6F5063" w14:textId="77777777" w:rsidTr="00FC411A">
        <w:trPr>
          <w:trHeight w:val="29"/>
        </w:trPr>
        <w:tc>
          <w:tcPr>
            <w:tcW w:w="2067" w:type="dxa"/>
            <w:tcBorders>
              <w:top w:val="nil"/>
              <w:left w:val="single" w:sz="4" w:space="0" w:color="auto"/>
              <w:bottom w:val="nil"/>
              <w:right w:val="single" w:sz="4" w:space="0" w:color="auto"/>
            </w:tcBorders>
            <w:vAlign w:val="center"/>
          </w:tcPr>
          <w:p w14:paraId="2D6CC49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0BF15B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122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85E0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DFA7BE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F26F749" w14:textId="77777777" w:rsidTr="00FC411A">
        <w:trPr>
          <w:trHeight w:val="29"/>
        </w:trPr>
        <w:tc>
          <w:tcPr>
            <w:tcW w:w="2067" w:type="dxa"/>
            <w:tcBorders>
              <w:top w:val="nil"/>
              <w:left w:val="single" w:sz="4" w:space="0" w:color="auto"/>
              <w:bottom w:val="nil"/>
              <w:right w:val="single" w:sz="4" w:space="0" w:color="auto"/>
            </w:tcBorders>
            <w:vAlign w:val="center"/>
          </w:tcPr>
          <w:p w14:paraId="226BC4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50CC0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F39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5166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5A8934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E5CB9E5" w14:textId="77777777" w:rsidTr="00FC411A">
        <w:trPr>
          <w:trHeight w:val="29"/>
        </w:trPr>
        <w:tc>
          <w:tcPr>
            <w:tcW w:w="2067" w:type="dxa"/>
            <w:tcBorders>
              <w:top w:val="nil"/>
              <w:left w:val="single" w:sz="4" w:space="0" w:color="auto"/>
              <w:bottom w:val="nil"/>
              <w:right w:val="single" w:sz="4" w:space="0" w:color="auto"/>
            </w:tcBorders>
            <w:vAlign w:val="center"/>
          </w:tcPr>
          <w:p w14:paraId="44E9AC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84A8E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125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0A09B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23FAE3"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1</w:t>
            </w:r>
          </w:p>
        </w:tc>
      </w:tr>
      <w:tr w:rsidR="001B2D51" w:rsidRPr="001B2D51" w14:paraId="5D05B3A2" w14:textId="77777777" w:rsidTr="00FC411A">
        <w:trPr>
          <w:trHeight w:val="29"/>
        </w:trPr>
        <w:tc>
          <w:tcPr>
            <w:tcW w:w="2067" w:type="dxa"/>
            <w:tcBorders>
              <w:top w:val="nil"/>
              <w:left w:val="single" w:sz="4" w:space="0" w:color="auto"/>
              <w:bottom w:val="nil"/>
              <w:right w:val="single" w:sz="4" w:space="0" w:color="auto"/>
            </w:tcBorders>
            <w:vAlign w:val="center"/>
          </w:tcPr>
          <w:p w14:paraId="065461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2B821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BB71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1B4F9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0C9E93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6EF4CFE" w14:textId="77777777" w:rsidTr="00FC411A">
        <w:trPr>
          <w:trHeight w:val="29"/>
        </w:trPr>
        <w:tc>
          <w:tcPr>
            <w:tcW w:w="2067" w:type="dxa"/>
            <w:tcBorders>
              <w:top w:val="nil"/>
              <w:left w:val="single" w:sz="4" w:space="0" w:color="auto"/>
              <w:bottom w:val="nil"/>
              <w:right w:val="single" w:sz="4" w:space="0" w:color="auto"/>
            </w:tcBorders>
            <w:vAlign w:val="center"/>
          </w:tcPr>
          <w:p w14:paraId="3EC92BF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A8671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6C3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136EE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A91D04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81C2FF5" w14:textId="77777777" w:rsidTr="00FC411A">
        <w:trPr>
          <w:trHeight w:val="29"/>
        </w:trPr>
        <w:tc>
          <w:tcPr>
            <w:tcW w:w="2067" w:type="dxa"/>
            <w:tcBorders>
              <w:top w:val="nil"/>
              <w:left w:val="single" w:sz="4" w:space="0" w:color="auto"/>
              <w:bottom w:val="nil"/>
              <w:right w:val="single" w:sz="4" w:space="0" w:color="auto"/>
            </w:tcBorders>
            <w:vAlign w:val="center"/>
          </w:tcPr>
          <w:p w14:paraId="15697E0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14662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096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B8AC4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B59B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2</w:t>
            </w:r>
          </w:p>
        </w:tc>
      </w:tr>
      <w:tr w:rsidR="001B2D51" w:rsidRPr="001B2D51" w14:paraId="74FE3E59" w14:textId="77777777" w:rsidTr="00FC411A">
        <w:trPr>
          <w:trHeight w:val="29"/>
        </w:trPr>
        <w:tc>
          <w:tcPr>
            <w:tcW w:w="2067" w:type="dxa"/>
            <w:tcBorders>
              <w:top w:val="nil"/>
              <w:left w:val="single" w:sz="4" w:space="0" w:color="auto"/>
              <w:bottom w:val="nil"/>
              <w:right w:val="single" w:sz="4" w:space="0" w:color="auto"/>
            </w:tcBorders>
            <w:vAlign w:val="center"/>
          </w:tcPr>
          <w:p w14:paraId="5C68A06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DE2D1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4A2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AC57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1C7471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BFAAD21" w14:textId="77777777" w:rsidTr="00FC411A">
        <w:trPr>
          <w:trHeight w:val="29"/>
        </w:trPr>
        <w:tc>
          <w:tcPr>
            <w:tcW w:w="2067" w:type="dxa"/>
            <w:tcBorders>
              <w:top w:val="nil"/>
              <w:left w:val="single" w:sz="4" w:space="0" w:color="auto"/>
              <w:bottom w:val="nil"/>
              <w:right w:val="single" w:sz="4" w:space="0" w:color="auto"/>
            </w:tcBorders>
            <w:vAlign w:val="center"/>
          </w:tcPr>
          <w:p w14:paraId="58AAE11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8A9D8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B14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E8AEA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0480CB0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ED2CE60" w14:textId="77777777" w:rsidTr="00FC411A">
        <w:trPr>
          <w:trHeight w:val="29"/>
        </w:trPr>
        <w:tc>
          <w:tcPr>
            <w:tcW w:w="2067" w:type="dxa"/>
            <w:tcBorders>
              <w:top w:val="nil"/>
              <w:left w:val="single" w:sz="4" w:space="0" w:color="auto"/>
              <w:bottom w:val="nil"/>
              <w:right w:val="single" w:sz="4" w:space="0" w:color="auto"/>
            </w:tcBorders>
            <w:vAlign w:val="center"/>
          </w:tcPr>
          <w:p w14:paraId="3AD0AB0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3EBFF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6D0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80149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A1FF7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3</w:t>
            </w:r>
          </w:p>
        </w:tc>
      </w:tr>
      <w:tr w:rsidR="001B2D51" w:rsidRPr="001B2D51" w14:paraId="6BDEEC3F" w14:textId="77777777" w:rsidTr="00FC411A">
        <w:trPr>
          <w:trHeight w:val="29"/>
        </w:trPr>
        <w:tc>
          <w:tcPr>
            <w:tcW w:w="2067" w:type="dxa"/>
            <w:tcBorders>
              <w:top w:val="nil"/>
              <w:left w:val="single" w:sz="4" w:space="0" w:color="auto"/>
              <w:bottom w:val="nil"/>
              <w:right w:val="single" w:sz="4" w:space="0" w:color="auto"/>
            </w:tcBorders>
            <w:vAlign w:val="center"/>
          </w:tcPr>
          <w:p w14:paraId="584417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4C7F9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8A65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23E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346BD7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7287FB1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1A16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6C4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A10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641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A83EF8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0D238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B933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0CF760FA"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09501204"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5FCFE9F6"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4F59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2113F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07F1C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0C550C32" w14:textId="77777777" w:rsidTr="00FC411A">
        <w:trPr>
          <w:trHeight w:val="29"/>
        </w:trPr>
        <w:tc>
          <w:tcPr>
            <w:tcW w:w="2067" w:type="dxa"/>
            <w:tcBorders>
              <w:top w:val="nil"/>
              <w:left w:val="single" w:sz="4" w:space="0" w:color="auto"/>
              <w:bottom w:val="nil"/>
              <w:right w:val="single" w:sz="4" w:space="0" w:color="auto"/>
            </w:tcBorders>
            <w:vAlign w:val="center"/>
          </w:tcPr>
          <w:p w14:paraId="0BDCD9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89E08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673C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56F7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6FD2FD8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21956A1" w14:textId="77777777" w:rsidTr="00FC411A">
        <w:trPr>
          <w:trHeight w:val="29"/>
        </w:trPr>
        <w:tc>
          <w:tcPr>
            <w:tcW w:w="2067" w:type="dxa"/>
            <w:tcBorders>
              <w:top w:val="nil"/>
              <w:left w:val="single" w:sz="4" w:space="0" w:color="auto"/>
              <w:bottom w:val="nil"/>
              <w:right w:val="single" w:sz="4" w:space="0" w:color="auto"/>
            </w:tcBorders>
            <w:vAlign w:val="center"/>
          </w:tcPr>
          <w:p w14:paraId="35C1A03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2C7E2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16B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B6D21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A6911A"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3C9FECF" w14:textId="77777777" w:rsidTr="00FC411A">
        <w:trPr>
          <w:trHeight w:val="29"/>
        </w:trPr>
        <w:tc>
          <w:tcPr>
            <w:tcW w:w="2067" w:type="dxa"/>
            <w:tcBorders>
              <w:top w:val="nil"/>
              <w:left w:val="single" w:sz="4" w:space="0" w:color="auto"/>
              <w:bottom w:val="nil"/>
              <w:right w:val="single" w:sz="4" w:space="0" w:color="auto"/>
            </w:tcBorders>
            <w:vAlign w:val="center"/>
          </w:tcPr>
          <w:p w14:paraId="311D43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B5ECC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9D6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B3F3A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97489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1</w:t>
            </w:r>
          </w:p>
        </w:tc>
      </w:tr>
      <w:tr w:rsidR="001B2D51" w:rsidRPr="001B2D51" w14:paraId="2E5C65FB" w14:textId="77777777" w:rsidTr="00FC411A">
        <w:trPr>
          <w:trHeight w:val="29"/>
        </w:trPr>
        <w:tc>
          <w:tcPr>
            <w:tcW w:w="2067" w:type="dxa"/>
            <w:tcBorders>
              <w:top w:val="nil"/>
              <w:left w:val="single" w:sz="4" w:space="0" w:color="auto"/>
              <w:bottom w:val="nil"/>
              <w:right w:val="single" w:sz="4" w:space="0" w:color="auto"/>
            </w:tcBorders>
            <w:vAlign w:val="center"/>
          </w:tcPr>
          <w:p w14:paraId="07413F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30548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771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27ACA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CA_n48(2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031742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655412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C116D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97147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926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6F1C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86CC3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13388F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FB179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569FE74B"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hAnsi="Arial"/>
                <w:sz w:val="18"/>
              </w:rPr>
              <w:t>n77</w:t>
            </w:r>
            <w:r w:rsidRPr="001B2D51">
              <w:rPr>
                <w:rFonts w:ascii="Arial" w:hAnsi="Arial"/>
                <w:sz w:val="18"/>
                <w:vertAlign w:val="superscript"/>
              </w:rPr>
              <w:t>7,9</w:t>
            </w:r>
          </w:p>
          <w:p w14:paraId="4F7912DE"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MS Mincho" w:hAnsi="Arial" w:cs="Arial"/>
                <w:color w:val="000000"/>
                <w:sz w:val="18"/>
                <w:szCs w:val="18"/>
                <w:lang w:val="en-US"/>
              </w:rPr>
              <w:t>CA_n5A-n48A</w:t>
            </w:r>
          </w:p>
          <w:p w14:paraId="72D5BAB1" w14:textId="77777777" w:rsidR="001B2D51" w:rsidRPr="001B2D51" w:rsidRDefault="001B2D51" w:rsidP="001B2D51">
            <w:pPr>
              <w:keepNext/>
              <w:keepLines/>
              <w:spacing w:after="0"/>
              <w:jc w:val="center"/>
              <w:rPr>
                <w:rFonts w:ascii="Arial" w:eastAsia="宋体" w:hAnsi="Arial"/>
                <w:kern w:val="2"/>
                <w:sz w:val="18"/>
                <w:vertAlign w:val="superscript"/>
              </w:rPr>
            </w:pPr>
            <w:r w:rsidRPr="001B2D51">
              <w:rPr>
                <w:rFonts w:ascii="Arial" w:eastAsia="MS Mincho" w:hAnsi="Arial" w:cs="Arial"/>
                <w:color w:val="000000"/>
                <w:sz w:val="18"/>
                <w:szCs w:val="18"/>
                <w:lang w:val="en-US"/>
              </w:rPr>
              <w:t>CA_n5A-n77A</w:t>
            </w:r>
            <w:r w:rsidRPr="001B2D51">
              <w:rPr>
                <w:rFonts w:ascii="Arial" w:eastAsia="宋体" w:hAnsi="Arial"/>
                <w:kern w:val="2"/>
                <w:sz w:val="18"/>
                <w:vertAlign w:val="superscript"/>
              </w:rPr>
              <w:t>7</w:t>
            </w:r>
          </w:p>
          <w:p w14:paraId="0C6815A9" w14:textId="77777777" w:rsidR="001B2D51" w:rsidRPr="001B2D51" w:rsidRDefault="001B2D51" w:rsidP="001B2D51">
            <w:pPr>
              <w:keepNext/>
              <w:keepLines/>
              <w:spacing w:after="0"/>
              <w:jc w:val="center"/>
              <w:rPr>
                <w:rFonts w:ascii="Arial" w:eastAsia="MS Mincho" w:hAnsi="Arial" w:cs="Arial"/>
                <w:color w:val="000000"/>
                <w:sz w:val="18"/>
                <w:szCs w:val="18"/>
                <w:lang w:val="en-US"/>
              </w:rPr>
            </w:pPr>
            <w:r w:rsidRPr="001B2D51">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013A3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752F2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A0004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0</w:t>
            </w:r>
          </w:p>
        </w:tc>
      </w:tr>
      <w:tr w:rsidR="001B2D51" w:rsidRPr="001B2D51" w14:paraId="5A944828" w14:textId="77777777" w:rsidTr="00FC411A">
        <w:trPr>
          <w:trHeight w:val="29"/>
        </w:trPr>
        <w:tc>
          <w:tcPr>
            <w:tcW w:w="2067" w:type="dxa"/>
            <w:tcBorders>
              <w:top w:val="nil"/>
              <w:left w:val="single" w:sz="4" w:space="0" w:color="auto"/>
              <w:bottom w:val="nil"/>
              <w:right w:val="single" w:sz="4" w:space="0" w:color="auto"/>
            </w:tcBorders>
            <w:vAlign w:val="center"/>
          </w:tcPr>
          <w:p w14:paraId="7BDA495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3CF9E2" w14:textId="77777777" w:rsidR="001B2D51" w:rsidRPr="001B2D51" w:rsidRDefault="001B2D51" w:rsidP="001B2D51">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B141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D962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CA_n48(2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78867DC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5251E1C0" w14:textId="77777777" w:rsidTr="00FC411A">
        <w:trPr>
          <w:trHeight w:val="29"/>
        </w:trPr>
        <w:tc>
          <w:tcPr>
            <w:tcW w:w="2067" w:type="dxa"/>
            <w:tcBorders>
              <w:top w:val="nil"/>
              <w:left w:val="single" w:sz="4" w:space="0" w:color="auto"/>
              <w:bottom w:val="nil"/>
              <w:right w:val="single" w:sz="4" w:space="0" w:color="auto"/>
            </w:tcBorders>
            <w:vAlign w:val="center"/>
          </w:tcPr>
          <w:p w14:paraId="05A112F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60EE1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B8F5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727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F1C78C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4573C4C4" w14:textId="77777777" w:rsidTr="00FC411A">
        <w:trPr>
          <w:trHeight w:val="29"/>
        </w:trPr>
        <w:tc>
          <w:tcPr>
            <w:tcW w:w="2067" w:type="dxa"/>
            <w:tcBorders>
              <w:top w:val="nil"/>
              <w:left w:val="single" w:sz="4" w:space="0" w:color="auto"/>
              <w:bottom w:val="nil"/>
              <w:right w:val="single" w:sz="4" w:space="0" w:color="auto"/>
            </w:tcBorders>
            <w:vAlign w:val="center"/>
          </w:tcPr>
          <w:p w14:paraId="2A4E67D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F20B2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1C6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3700F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2CD85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1</w:t>
            </w:r>
          </w:p>
        </w:tc>
      </w:tr>
      <w:tr w:rsidR="001B2D51" w:rsidRPr="001B2D51" w14:paraId="6AFB89A7" w14:textId="77777777" w:rsidTr="00FC411A">
        <w:trPr>
          <w:trHeight w:val="29"/>
        </w:trPr>
        <w:tc>
          <w:tcPr>
            <w:tcW w:w="2067" w:type="dxa"/>
            <w:tcBorders>
              <w:top w:val="nil"/>
              <w:left w:val="single" w:sz="4" w:space="0" w:color="auto"/>
              <w:bottom w:val="nil"/>
              <w:right w:val="single" w:sz="4" w:space="0" w:color="auto"/>
            </w:tcBorders>
            <w:vAlign w:val="center"/>
          </w:tcPr>
          <w:p w14:paraId="05505A2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9FB14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00D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E201C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CA_n48(2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7B6BA08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650AB0F" w14:textId="77777777" w:rsidTr="00FC411A">
        <w:trPr>
          <w:trHeight w:val="29"/>
        </w:trPr>
        <w:tc>
          <w:tcPr>
            <w:tcW w:w="2067" w:type="dxa"/>
            <w:tcBorders>
              <w:top w:val="nil"/>
              <w:left w:val="single" w:sz="4" w:space="0" w:color="auto"/>
              <w:bottom w:val="nil"/>
              <w:right w:val="single" w:sz="4" w:space="0" w:color="auto"/>
            </w:tcBorders>
            <w:vAlign w:val="center"/>
          </w:tcPr>
          <w:p w14:paraId="4EDCC7A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E5030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0F7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254D7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C1AAC4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6D9176D1" w14:textId="77777777" w:rsidTr="00FC411A">
        <w:trPr>
          <w:trHeight w:val="29"/>
        </w:trPr>
        <w:tc>
          <w:tcPr>
            <w:tcW w:w="2067" w:type="dxa"/>
            <w:tcBorders>
              <w:top w:val="nil"/>
              <w:left w:val="single" w:sz="4" w:space="0" w:color="auto"/>
              <w:bottom w:val="nil"/>
              <w:right w:val="single" w:sz="4" w:space="0" w:color="auto"/>
            </w:tcBorders>
            <w:vAlign w:val="center"/>
          </w:tcPr>
          <w:p w14:paraId="3FBF5B4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1DA4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F8BE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1773B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BFEA6F"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2</w:t>
            </w:r>
          </w:p>
        </w:tc>
      </w:tr>
      <w:tr w:rsidR="001B2D51" w:rsidRPr="001B2D51" w14:paraId="13BFE8C6" w14:textId="77777777" w:rsidTr="00FC411A">
        <w:trPr>
          <w:trHeight w:val="29"/>
        </w:trPr>
        <w:tc>
          <w:tcPr>
            <w:tcW w:w="2067" w:type="dxa"/>
            <w:tcBorders>
              <w:top w:val="nil"/>
              <w:left w:val="single" w:sz="4" w:space="0" w:color="auto"/>
              <w:bottom w:val="nil"/>
              <w:right w:val="single" w:sz="4" w:space="0" w:color="auto"/>
            </w:tcBorders>
            <w:vAlign w:val="center"/>
          </w:tcPr>
          <w:p w14:paraId="00882F9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97149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CCE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8CCE5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CA_n48(2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5AD40B3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3840138B" w14:textId="77777777" w:rsidTr="00FC411A">
        <w:trPr>
          <w:trHeight w:val="29"/>
        </w:trPr>
        <w:tc>
          <w:tcPr>
            <w:tcW w:w="2067" w:type="dxa"/>
            <w:tcBorders>
              <w:top w:val="nil"/>
              <w:left w:val="single" w:sz="4" w:space="0" w:color="auto"/>
              <w:bottom w:val="nil"/>
              <w:right w:val="single" w:sz="4" w:space="0" w:color="auto"/>
            </w:tcBorders>
            <w:vAlign w:val="center"/>
          </w:tcPr>
          <w:p w14:paraId="44519D9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17836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95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39B61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E0A9D4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52CE0D2" w14:textId="77777777" w:rsidTr="00FC411A">
        <w:trPr>
          <w:trHeight w:val="29"/>
        </w:trPr>
        <w:tc>
          <w:tcPr>
            <w:tcW w:w="2067" w:type="dxa"/>
            <w:tcBorders>
              <w:top w:val="nil"/>
              <w:left w:val="single" w:sz="4" w:space="0" w:color="auto"/>
              <w:bottom w:val="nil"/>
              <w:right w:val="single" w:sz="4" w:space="0" w:color="auto"/>
            </w:tcBorders>
            <w:vAlign w:val="center"/>
          </w:tcPr>
          <w:p w14:paraId="0D3A8D2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46840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335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61302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220B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hint="eastAsia"/>
                <w:color w:val="000000"/>
                <w:sz w:val="18"/>
                <w:szCs w:val="18"/>
                <w:lang w:val="en-US" w:eastAsia="zh-CN" w:bidi="ar"/>
              </w:rPr>
              <w:t>3</w:t>
            </w:r>
          </w:p>
        </w:tc>
      </w:tr>
      <w:tr w:rsidR="001B2D51" w:rsidRPr="001B2D51" w14:paraId="04B45EFC" w14:textId="77777777" w:rsidTr="00FC411A">
        <w:trPr>
          <w:trHeight w:val="29"/>
        </w:trPr>
        <w:tc>
          <w:tcPr>
            <w:tcW w:w="2067" w:type="dxa"/>
            <w:tcBorders>
              <w:top w:val="nil"/>
              <w:left w:val="single" w:sz="4" w:space="0" w:color="auto"/>
              <w:bottom w:val="nil"/>
              <w:right w:val="single" w:sz="4" w:space="0" w:color="auto"/>
            </w:tcBorders>
            <w:vAlign w:val="center"/>
          </w:tcPr>
          <w:p w14:paraId="45B9AC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2756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B67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0400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CA_n48(2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59A407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0D2D46F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AC92E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8CB24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16D5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CB17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B621786"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p>
        </w:tc>
      </w:tr>
      <w:tr w:rsidR="001B2D51" w:rsidRPr="001B2D51" w14:paraId="2DE2199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D0889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6B8B6704" w14:textId="77777777" w:rsidR="001B2D51" w:rsidRPr="001B2D51" w:rsidRDefault="001B2D51" w:rsidP="001B2D51">
            <w:pPr>
              <w:keepNext/>
              <w:keepLines/>
              <w:spacing w:after="0"/>
              <w:jc w:val="center"/>
              <w:rPr>
                <w:rFonts w:ascii="Arial" w:hAnsi="Arial"/>
                <w:sz w:val="18"/>
              </w:rPr>
            </w:pPr>
            <w:r w:rsidRPr="001B2D51">
              <w:rPr>
                <w:rFonts w:ascii="Arial" w:eastAsia="宋体" w:hAnsi="Arial"/>
                <w:sz w:val="18"/>
                <w:lang w:val="en-US" w:eastAsia="zh-CN"/>
              </w:rPr>
              <w:t>n77</w:t>
            </w:r>
            <w:r w:rsidRPr="001B2D51">
              <w:rPr>
                <w:rFonts w:ascii="Arial" w:eastAsia="宋体" w:hAnsi="Arial"/>
                <w:sz w:val="18"/>
                <w:vertAlign w:val="superscript"/>
                <w:lang w:val="en-US" w:eastAsia="zh-CN"/>
              </w:rPr>
              <w:t>7,9</w:t>
            </w:r>
          </w:p>
          <w:p w14:paraId="5DFBEC4D"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CA_n5A-n66A</w:t>
            </w:r>
          </w:p>
          <w:p w14:paraId="24A53CE3"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CA_n5A-n77A</w:t>
            </w:r>
            <w:r w:rsidRPr="001B2D51">
              <w:rPr>
                <w:rFonts w:ascii="Arial" w:hAnsi="Arial"/>
                <w:sz w:val="18"/>
                <w:vertAlign w:val="superscript"/>
              </w:rPr>
              <w:t>7</w:t>
            </w:r>
          </w:p>
          <w:p w14:paraId="721D8E0E"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CA_n66A-n77A</w:t>
            </w:r>
            <w:r w:rsidRPr="001B2D51">
              <w:rPr>
                <w:rFonts w:ascii="Arial" w:hAnsi="Arial"/>
                <w:sz w:val="18"/>
                <w:vertAlign w:val="superscript"/>
              </w:rPr>
              <w:t>7</w:t>
            </w:r>
          </w:p>
          <w:p w14:paraId="72DF94C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AE9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B942A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3DDA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EED0C49" w14:textId="77777777" w:rsidTr="00FC411A">
        <w:trPr>
          <w:trHeight w:val="29"/>
        </w:trPr>
        <w:tc>
          <w:tcPr>
            <w:tcW w:w="2067" w:type="dxa"/>
            <w:tcBorders>
              <w:top w:val="nil"/>
              <w:left w:val="single" w:sz="4" w:space="0" w:color="auto"/>
              <w:bottom w:val="nil"/>
              <w:right w:val="single" w:sz="4" w:space="0" w:color="auto"/>
            </w:tcBorders>
            <w:vAlign w:val="center"/>
          </w:tcPr>
          <w:p w14:paraId="55FC37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DEAA1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F48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71A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94AE3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DA047A" w14:textId="77777777" w:rsidTr="00BC7BDC">
        <w:trPr>
          <w:trHeight w:val="29"/>
        </w:trPr>
        <w:tc>
          <w:tcPr>
            <w:tcW w:w="2067" w:type="dxa"/>
            <w:tcBorders>
              <w:top w:val="nil"/>
              <w:left w:val="single" w:sz="4" w:space="0" w:color="auto"/>
              <w:bottom w:val="nil"/>
              <w:right w:val="single" w:sz="4" w:space="0" w:color="auto"/>
            </w:tcBorders>
            <w:vAlign w:val="center"/>
          </w:tcPr>
          <w:p w14:paraId="76FD3A3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AF26D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134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ECC1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B7DE5B" w14:textId="77777777" w:rsidR="001B2D51" w:rsidRPr="001B2D51" w:rsidRDefault="001B2D51" w:rsidP="001B2D51">
            <w:pPr>
              <w:keepNext/>
              <w:keepLines/>
              <w:spacing w:after="0"/>
              <w:jc w:val="center"/>
              <w:rPr>
                <w:rFonts w:ascii="Arial" w:hAnsi="Arial"/>
                <w:sz w:val="18"/>
                <w:lang w:val="en-US" w:eastAsia="zh-CN"/>
              </w:rPr>
            </w:pPr>
          </w:p>
        </w:tc>
      </w:tr>
      <w:tr w:rsidR="00CA6F2B" w:rsidRPr="001B2D51" w14:paraId="37FB4CCB" w14:textId="77777777" w:rsidTr="00BC7BDC">
        <w:trPr>
          <w:trHeight w:val="29"/>
          <w:ins w:id="2" w:author="qingxiang dong/Advanced Solution Research Lab /SRC-Beijing/Engineer/Samsung Electronics" w:date="2024-03-19T12:40:00Z"/>
        </w:trPr>
        <w:tc>
          <w:tcPr>
            <w:tcW w:w="2067" w:type="dxa"/>
            <w:tcBorders>
              <w:top w:val="nil"/>
              <w:left w:val="single" w:sz="4" w:space="0" w:color="auto"/>
              <w:bottom w:val="nil"/>
              <w:right w:val="single" w:sz="4" w:space="0" w:color="auto"/>
            </w:tcBorders>
            <w:vAlign w:val="center"/>
          </w:tcPr>
          <w:p w14:paraId="0D951320" w14:textId="77777777" w:rsidR="00CA6F2B" w:rsidRPr="001B2D51" w:rsidRDefault="00CA6F2B" w:rsidP="00CA6F2B">
            <w:pPr>
              <w:keepNext/>
              <w:keepLines/>
              <w:spacing w:after="0"/>
              <w:jc w:val="center"/>
              <w:rPr>
                <w:ins w:id="3" w:author="qingxiang dong/Advanced Solution Research Lab /SRC-Beijing/Engineer/Samsung Electronics" w:date="2024-03-19T12:4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0B6953" w14:textId="77777777" w:rsidR="00CA6F2B" w:rsidRPr="001B2D51" w:rsidRDefault="00CA6F2B" w:rsidP="00CA6F2B">
            <w:pPr>
              <w:keepNext/>
              <w:keepLines/>
              <w:spacing w:after="0"/>
              <w:jc w:val="center"/>
              <w:rPr>
                <w:ins w:id="4" w:author="qingxiang dong/Advanced Solution Research Lab /SRC-Beijing/Engineer/Samsung Electronics" w:date="2024-03-19T12:4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45F8E" w14:textId="3EA00040" w:rsidR="00CA6F2B" w:rsidRPr="001B2D51" w:rsidRDefault="00CA6F2B" w:rsidP="00CA6F2B">
            <w:pPr>
              <w:keepNext/>
              <w:keepLines/>
              <w:spacing w:after="0"/>
              <w:jc w:val="center"/>
              <w:rPr>
                <w:ins w:id="5" w:author="qingxiang dong/Advanced Solution Research Lab /SRC-Beijing/Engineer/Samsung Electronics" w:date="2024-03-19T12:40:00Z"/>
                <w:rFonts w:ascii="Arial" w:hAnsi="Arial"/>
                <w:sz w:val="18"/>
                <w:lang w:val="en-US" w:eastAsia="zh-CN"/>
              </w:rPr>
            </w:pPr>
            <w:ins w:id="6" w:author="qingxiang dong/Advanced Solution Research Lab /SRC-Beijing/Engineer/Samsung Electronics" w:date="2024-03-19T12:40:00Z">
              <w:r w:rsidRPr="001B2D51">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162B296" w14:textId="3DAAB39E" w:rsidR="00CA6F2B" w:rsidRPr="001B2D51" w:rsidRDefault="00FA2879" w:rsidP="00CA6F2B">
            <w:pPr>
              <w:keepNext/>
              <w:keepLines/>
              <w:spacing w:after="0"/>
              <w:jc w:val="center"/>
              <w:rPr>
                <w:ins w:id="7" w:author="qingxiang dong/Advanced Solution Research Lab /SRC-Beijing/Engineer/Samsung Electronics" w:date="2024-03-19T12:40:00Z"/>
                <w:rFonts w:ascii="Arial" w:hAnsi="Arial" w:cs="Arial"/>
                <w:color w:val="000000"/>
                <w:sz w:val="18"/>
                <w:szCs w:val="18"/>
                <w:lang w:val="en-US" w:eastAsia="zh-CN" w:bidi="ar"/>
              </w:rPr>
            </w:pPr>
            <w:ins w:id="8" w:author="qingxiang dong/Advanced Solution Research Lab /SRC-Beijing/Engineer/Samsung Electronics" w:date="2024-03-19T12:40:00Z">
              <w:r w:rsidRPr="001B2D51">
                <w:rPr>
                  <w:rFonts w:ascii="Arial" w:hAnsi="Arial"/>
                  <w:sz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026A02D5" w14:textId="3CB41D0E" w:rsidR="00CA6F2B" w:rsidRPr="001B2D51" w:rsidRDefault="00FA2879" w:rsidP="00CA6F2B">
            <w:pPr>
              <w:keepNext/>
              <w:keepLines/>
              <w:spacing w:after="0"/>
              <w:jc w:val="center"/>
              <w:rPr>
                <w:ins w:id="9" w:author="qingxiang dong/Advanced Solution Research Lab /SRC-Beijing/Engineer/Samsung Electronics" w:date="2024-03-19T12:40:00Z"/>
                <w:rFonts w:ascii="Arial" w:hAnsi="Arial"/>
                <w:sz w:val="18"/>
                <w:lang w:val="en-US" w:eastAsia="zh-CN"/>
              </w:rPr>
            </w:pPr>
            <w:ins w:id="10" w:author="qingxiang dong/Advanced Solution Research Lab /SRC-Beijing/Engineer/Samsung Electronics" w:date="2024-03-19T12:40:00Z">
              <w:r w:rsidRPr="001B2D51">
                <w:rPr>
                  <w:rFonts w:ascii="Arial" w:hAnsi="Arial"/>
                  <w:sz w:val="18"/>
                  <w:lang w:eastAsia="zh-CN"/>
                </w:rPr>
                <w:t>4 and 5</w:t>
              </w:r>
            </w:ins>
          </w:p>
        </w:tc>
      </w:tr>
      <w:tr w:rsidR="00CA6F2B" w:rsidRPr="001B2D51" w14:paraId="142D130D" w14:textId="77777777" w:rsidTr="00BC7BDC">
        <w:trPr>
          <w:trHeight w:val="29"/>
          <w:ins w:id="11" w:author="qingxiang dong/Advanced Solution Research Lab /SRC-Beijing/Engineer/Samsung Electronics" w:date="2024-03-19T12:40:00Z"/>
        </w:trPr>
        <w:tc>
          <w:tcPr>
            <w:tcW w:w="2067" w:type="dxa"/>
            <w:tcBorders>
              <w:top w:val="nil"/>
              <w:left w:val="single" w:sz="4" w:space="0" w:color="auto"/>
              <w:bottom w:val="nil"/>
              <w:right w:val="single" w:sz="4" w:space="0" w:color="auto"/>
            </w:tcBorders>
            <w:vAlign w:val="center"/>
          </w:tcPr>
          <w:p w14:paraId="3EBDD00E" w14:textId="77777777" w:rsidR="00CA6F2B" w:rsidRPr="001B2D51" w:rsidRDefault="00CA6F2B" w:rsidP="00CA6F2B">
            <w:pPr>
              <w:keepNext/>
              <w:keepLines/>
              <w:spacing w:after="0"/>
              <w:jc w:val="center"/>
              <w:rPr>
                <w:ins w:id="12" w:author="qingxiang dong/Advanced Solution Research Lab /SRC-Beijing/Engineer/Samsung Electronics" w:date="2024-03-19T12:4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E37E6F" w14:textId="77777777" w:rsidR="00CA6F2B" w:rsidRPr="001B2D51" w:rsidRDefault="00CA6F2B" w:rsidP="00CA6F2B">
            <w:pPr>
              <w:keepNext/>
              <w:keepLines/>
              <w:spacing w:after="0"/>
              <w:jc w:val="center"/>
              <w:rPr>
                <w:ins w:id="13" w:author="qingxiang dong/Advanced Solution Research Lab /SRC-Beijing/Engineer/Samsung Electronics" w:date="2024-03-19T12:4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61788" w14:textId="6D28DB0B" w:rsidR="00CA6F2B" w:rsidRPr="001B2D51" w:rsidRDefault="00CA6F2B" w:rsidP="00CA6F2B">
            <w:pPr>
              <w:keepNext/>
              <w:keepLines/>
              <w:spacing w:after="0"/>
              <w:jc w:val="center"/>
              <w:rPr>
                <w:ins w:id="14" w:author="qingxiang dong/Advanced Solution Research Lab /SRC-Beijing/Engineer/Samsung Electronics" w:date="2024-03-19T12:40:00Z"/>
                <w:rFonts w:ascii="Arial" w:hAnsi="Arial"/>
                <w:sz w:val="18"/>
                <w:lang w:val="en-US" w:eastAsia="zh-CN"/>
              </w:rPr>
            </w:pPr>
            <w:ins w:id="15" w:author="qingxiang dong/Advanced Solution Research Lab /SRC-Beijing/Engineer/Samsung Electronics" w:date="2024-03-19T12:40: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9718085" w14:textId="557ADE3D" w:rsidR="00CA6F2B" w:rsidRPr="001B2D51" w:rsidRDefault="00FA2879" w:rsidP="00CA6F2B">
            <w:pPr>
              <w:keepNext/>
              <w:keepLines/>
              <w:spacing w:after="0"/>
              <w:jc w:val="center"/>
              <w:rPr>
                <w:ins w:id="16" w:author="qingxiang dong/Advanced Solution Research Lab /SRC-Beijing/Engineer/Samsung Electronics" w:date="2024-03-19T12:40:00Z"/>
                <w:rFonts w:ascii="Arial" w:hAnsi="Arial" w:cs="Arial"/>
                <w:color w:val="000000"/>
                <w:sz w:val="18"/>
                <w:szCs w:val="18"/>
                <w:lang w:val="en-US" w:eastAsia="zh-CN" w:bidi="ar"/>
              </w:rPr>
            </w:pPr>
            <w:ins w:id="17" w:author="qingxiang dong/Advanced Solution Research Lab /SRC-Beijing/Engineer/Samsung Electronics" w:date="2024-03-19T12:41:00Z">
              <w:r w:rsidRPr="001B2D51">
                <w:rPr>
                  <w:rFonts w:ascii="Arial" w:hAnsi="Arial"/>
                  <w:sz w:val="18"/>
                  <w:lang w:val="en-US" w:eastAsia="zh-CN" w:bidi="ar"/>
                </w:rPr>
                <w:t>n</w:t>
              </w:r>
              <w:r>
                <w:rPr>
                  <w:rFonts w:ascii="Arial" w:hAnsi="Arial"/>
                  <w:sz w:val="18"/>
                  <w:lang w:val="en-US" w:eastAsia="zh-CN" w:bidi="ar"/>
                </w:rPr>
                <w:t>66</w:t>
              </w:r>
              <w:r w:rsidRPr="001B2D51">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25C2610" w14:textId="77777777" w:rsidR="00CA6F2B" w:rsidRPr="001B2D51" w:rsidRDefault="00CA6F2B" w:rsidP="00CA6F2B">
            <w:pPr>
              <w:keepNext/>
              <w:keepLines/>
              <w:spacing w:after="0"/>
              <w:jc w:val="center"/>
              <w:rPr>
                <w:ins w:id="18" w:author="qingxiang dong/Advanced Solution Research Lab /SRC-Beijing/Engineer/Samsung Electronics" w:date="2024-03-19T12:40:00Z"/>
                <w:rFonts w:ascii="Arial" w:hAnsi="Arial"/>
                <w:sz w:val="18"/>
                <w:lang w:val="en-US" w:eastAsia="zh-CN"/>
              </w:rPr>
            </w:pPr>
          </w:p>
        </w:tc>
      </w:tr>
      <w:tr w:rsidR="00CA6F2B" w:rsidRPr="001B2D51" w14:paraId="08ECF88D" w14:textId="77777777" w:rsidTr="00FC411A">
        <w:trPr>
          <w:trHeight w:val="29"/>
          <w:ins w:id="19" w:author="qingxiang dong/Advanced Solution Research Lab /SRC-Beijing/Engineer/Samsung Electronics" w:date="2024-03-19T12:40:00Z"/>
        </w:trPr>
        <w:tc>
          <w:tcPr>
            <w:tcW w:w="2067" w:type="dxa"/>
            <w:tcBorders>
              <w:top w:val="nil"/>
              <w:left w:val="single" w:sz="4" w:space="0" w:color="auto"/>
              <w:bottom w:val="single" w:sz="4" w:space="0" w:color="auto"/>
              <w:right w:val="single" w:sz="4" w:space="0" w:color="auto"/>
            </w:tcBorders>
            <w:vAlign w:val="center"/>
          </w:tcPr>
          <w:p w14:paraId="20408808" w14:textId="77777777" w:rsidR="00CA6F2B" w:rsidRPr="001B2D51" w:rsidRDefault="00CA6F2B" w:rsidP="00CA6F2B">
            <w:pPr>
              <w:keepNext/>
              <w:keepLines/>
              <w:spacing w:after="0"/>
              <w:jc w:val="center"/>
              <w:rPr>
                <w:ins w:id="20" w:author="qingxiang dong/Advanced Solution Research Lab /SRC-Beijing/Engineer/Samsung Electronics" w:date="2024-03-19T12:4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AF581F" w14:textId="77777777" w:rsidR="00CA6F2B" w:rsidRPr="001B2D51" w:rsidRDefault="00CA6F2B" w:rsidP="00CA6F2B">
            <w:pPr>
              <w:keepNext/>
              <w:keepLines/>
              <w:spacing w:after="0"/>
              <w:jc w:val="center"/>
              <w:rPr>
                <w:ins w:id="21" w:author="qingxiang dong/Advanced Solution Research Lab /SRC-Beijing/Engineer/Samsung Electronics" w:date="2024-03-19T12:4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48675" w14:textId="5F71BB69" w:rsidR="00CA6F2B" w:rsidRPr="001B2D51" w:rsidRDefault="00CA6F2B" w:rsidP="00CA6F2B">
            <w:pPr>
              <w:keepNext/>
              <w:keepLines/>
              <w:spacing w:after="0"/>
              <w:jc w:val="center"/>
              <w:rPr>
                <w:ins w:id="22" w:author="qingxiang dong/Advanced Solution Research Lab /SRC-Beijing/Engineer/Samsung Electronics" w:date="2024-03-19T12:40:00Z"/>
                <w:rFonts w:ascii="Arial" w:hAnsi="Arial"/>
                <w:sz w:val="18"/>
                <w:lang w:val="en-US" w:eastAsia="zh-CN"/>
              </w:rPr>
            </w:pPr>
            <w:ins w:id="23" w:author="qingxiang dong/Advanced Solution Research Lab /SRC-Beijing/Engineer/Samsung Electronics" w:date="2024-03-19T12:40: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737379B" w14:textId="5378F99E" w:rsidR="00CA6F2B" w:rsidRPr="001B2D51" w:rsidRDefault="00FA2879" w:rsidP="00CA6F2B">
            <w:pPr>
              <w:keepNext/>
              <w:keepLines/>
              <w:spacing w:after="0"/>
              <w:jc w:val="center"/>
              <w:rPr>
                <w:ins w:id="24" w:author="qingxiang dong/Advanced Solution Research Lab /SRC-Beijing/Engineer/Samsung Electronics" w:date="2024-03-19T12:40:00Z"/>
                <w:rFonts w:ascii="Arial" w:hAnsi="Arial" w:cs="Arial"/>
                <w:color w:val="000000"/>
                <w:sz w:val="18"/>
                <w:szCs w:val="18"/>
                <w:lang w:val="en-US" w:eastAsia="zh-CN" w:bidi="ar"/>
              </w:rPr>
            </w:pPr>
            <w:ins w:id="25" w:author="qingxiang dong/Advanced Solution Research Lab /SRC-Beijing/Engineer/Samsung Electronics" w:date="2024-03-19T12:41:00Z">
              <w:r w:rsidRPr="001B2D51">
                <w:rPr>
                  <w:rFonts w:ascii="Arial" w:hAnsi="Arial"/>
                  <w:sz w:val="18"/>
                  <w:lang w:val="en-US" w:eastAsia="zh-CN" w:bidi="ar"/>
                </w:rPr>
                <w:t>n</w:t>
              </w:r>
              <w:r>
                <w:rPr>
                  <w:rFonts w:ascii="Arial" w:hAnsi="Arial"/>
                  <w:sz w:val="18"/>
                  <w:lang w:val="en-US" w:eastAsia="zh-CN" w:bidi="ar"/>
                </w:rPr>
                <w:t>77</w:t>
              </w:r>
              <w:r w:rsidRPr="001B2D51">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C5D0DF3" w14:textId="77777777" w:rsidR="00CA6F2B" w:rsidRPr="001B2D51" w:rsidRDefault="00CA6F2B" w:rsidP="00CA6F2B">
            <w:pPr>
              <w:keepNext/>
              <w:keepLines/>
              <w:spacing w:after="0"/>
              <w:jc w:val="center"/>
              <w:rPr>
                <w:ins w:id="26" w:author="qingxiang dong/Advanced Solution Research Lab /SRC-Beijing/Engineer/Samsung Electronics" w:date="2024-03-19T12:40:00Z"/>
                <w:rFonts w:ascii="Arial" w:hAnsi="Arial"/>
                <w:sz w:val="18"/>
                <w:lang w:val="en-US" w:eastAsia="zh-CN"/>
              </w:rPr>
            </w:pPr>
          </w:p>
        </w:tc>
      </w:tr>
      <w:tr w:rsidR="001B2D51" w:rsidRPr="001B2D51" w14:paraId="16A914F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EA97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27CBD1DA"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513E67C5"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CA_n5A-n66A</w:t>
            </w:r>
          </w:p>
          <w:p w14:paraId="621FC6A8"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CA_n5A-n77A</w:t>
            </w:r>
            <w:r w:rsidRPr="001B2D51">
              <w:rPr>
                <w:rFonts w:ascii="Arial" w:hAnsi="Arial"/>
                <w:sz w:val="18"/>
                <w:vertAlign w:val="superscript"/>
              </w:rPr>
              <w:t>7</w:t>
            </w:r>
          </w:p>
          <w:p w14:paraId="78150FE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CA_n66A-n77A</w:t>
            </w:r>
            <w:r w:rsidRPr="001B2D51">
              <w:rPr>
                <w:rFonts w:ascii="Arial" w:hAnsi="Arial"/>
                <w:sz w:val="18"/>
                <w:vertAlign w:val="superscript"/>
              </w:rPr>
              <w:t>7</w:t>
            </w:r>
          </w:p>
          <w:p w14:paraId="5B1091FF" w14:textId="77777777" w:rsidR="001B2D51" w:rsidRPr="001B2D51" w:rsidRDefault="001B2D51" w:rsidP="001B2D51">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DC59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5135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6C0F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D1D9D06" w14:textId="77777777" w:rsidTr="00FC411A">
        <w:trPr>
          <w:trHeight w:val="29"/>
        </w:trPr>
        <w:tc>
          <w:tcPr>
            <w:tcW w:w="2067" w:type="dxa"/>
            <w:tcBorders>
              <w:top w:val="nil"/>
              <w:left w:val="single" w:sz="4" w:space="0" w:color="auto"/>
              <w:bottom w:val="nil"/>
              <w:right w:val="single" w:sz="4" w:space="0" w:color="auto"/>
            </w:tcBorders>
            <w:vAlign w:val="center"/>
          </w:tcPr>
          <w:p w14:paraId="6F95D10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809ABC" w14:textId="77777777" w:rsidR="001B2D51" w:rsidRPr="001B2D51" w:rsidRDefault="001B2D51" w:rsidP="001B2D51">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D0A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3A09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65857D1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9DB80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1DC0B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684D9" w14:textId="77777777" w:rsidR="001B2D51" w:rsidRPr="001B2D51" w:rsidRDefault="001B2D51" w:rsidP="001B2D51">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328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D64A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E90CD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AAEE2F" w14:textId="77777777" w:rsidTr="00FC411A">
        <w:trPr>
          <w:trHeight w:val="29"/>
        </w:trPr>
        <w:tc>
          <w:tcPr>
            <w:tcW w:w="2067" w:type="dxa"/>
            <w:tcBorders>
              <w:top w:val="single" w:sz="4" w:space="0" w:color="auto"/>
              <w:left w:val="single" w:sz="4" w:space="0" w:color="auto"/>
              <w:bottom w:val="nil"/>
              <w:right w:val="single" w:sz="4" w:space="0" w:color="auto"/>
            </w:tcBorders>
          </w:tcPr>
          <w:p w14:paraId="53A9689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251E3B5A"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13D7C50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CA_n5A-n66A</w:t>
            </w:r>
          </w:p>
          <w:p w14:paraId="57ADCB58"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CA_n5A-n77A</w:t>
            </w:r>
            <w:r w:rsidRPr="001B2D51">
              <w:rPr>
                <w:rFonts w:ascii="Arial" w:hAnsi="Arial"/>
                <w:sz w:val="18"/>
                <w:vertAlign w:val="superscript"/>
                <w:lang w:val="en-US" w:eastAsia="zh-CN"/>
              </w:rPr>
              <w:t>7</w:t>
            </w:r>
          </w:p>
          <w:p w14:paraId="415EE535"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CA_n66A-n77A</w:t>
            </w:r>
            <w:r w:rsidRPr="001B2D51">
              <w:rPr>
                <w:rFonts w:ascii="Arial" w:hAnsi="Arial"/>
                <w:sz w:val="18"/>
                <w:vertAlign w:val="superscript"/>
                <w:lang w:val="en-US" w:eastAsia="zh-CN"/>
              </w:rPr>
              <w:t>7</w:t>
            </w:r>
          </w:p>
          <w:p w14:paraId="708BEDDB"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30CE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09C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061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47F4963" w14:textId="77777777" w:rsidTr="00FC411A">
        <w:trPr>
          <w:trHeight w:val="29"/>
        </w:trPr>
        <w:tc>
          <w:tcPr>
            <w:tcW w:w="2067" w:type="dxa"/>
            <w:tcBorders>
              <w:top w:val="nil"/>
              <w:left w:val="single" w:sz="4" w:space="0" w:color="auto"/>
              <w:bottom w:val="nil"/>
              <w:right w:val="single" w:sz="4" w:space="0" w:color="auto"/>
            </w:tcBorders>
          </w:tcPr>
          <w:p w14:paraId="10804F0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563893F"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94EB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E01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620CEA2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33F20A5" w14:textId="77777777" w:rsidTr="00FC411A">
        <w:trPr>
          <w:trHeight w:val="29"/>
        </w:trPr>
        <w:tc>
          <w:tcPr>
            <w:tcW w:w="2067" w:type="dxa"/>
            <w:tcBorders>
              <w:top w:val="nil"/>
              <w:left w:val="single" w:sz="4" w:space="0" w:color="auto"/>
              <w:bottom w:val="single" w:sz="4" w:space="0" w:color="auto"/>
              <w:right w:val="single" w:sz="4" w:space="0" w:color="auto"/>
            </w:tcBorders>
          </w:tcPr>
          <w:p w14:paraId="422F1A6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415C208"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17F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5EC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eastAsia="zh-CN" w:bidi="ar"/>
              </w:rPr>
              <w:t>CA_n77(2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AB52AF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D98F19" w14:textId="77777777" w:rsidTr="00FC411A">
        <w:trPr>
          <w:trHeight w:val="29"/>
        </w:trPr>
        <w:tc>
          <w:tcPr>
            <w:tcW w:w="2067" w:type="dxa"/>
            <w:tcBorders>
              <w:top w:val="single" w:sz="4" w:space="0" w:color="auto"/>
              <w:left w:val="single" w:sz="4" w:space="0" w:color="auto"/>
              <w:bottom w:val="nil"/>
              <w:right w:val="single" w:sz="4" w:space="0" w:color="auto"/>
            </w:tcBorders>
          </w:tcPr>
          <w:p w14:paraId="57D459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088D4F73"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p>
          <w:p w14:paraId="302DB104"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CA_n5A-n66A</w:t>
            </w:r>
          </w:p>
          <w:p w14:paraId="63ECAFCE"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CA_n66A-n77A</w:t>
            </w:r>
            <w:r w:rsidRPr="001B2D51">
              <w:rPr>
                <w:rFonts w:ascii="Arial" w:hAnsi="Arial"/>
                <w:sz w:val="18"/>
                <w:vertAlign w:val="superscript"/>
              </w:rPr>
              <w:t>7</w:t>
            </w:r>
          </w:p>
          <w:p w14:paraId="0A216B60"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rPr>
              <w:t>CA_n5A-n77A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3F20E6D1"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43A874"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A263B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422BA087" w14:textId="77777777" w:rsidTr="00FC411A">
        <w:trPr>
          <w:trHeight w:val="29"/>
        </w:trPr>
        <w:tc>
          <w:tcPr>
            <w:tcW w:w="2067" w:type="dxa"/>
            <w:tcBorders>
              <w:top w:val="nil"/>
              <w:left w:val="single" w:sz="4" w:space="0" w:color="auto"/>
              <w:bottom w:val="nil"/>
              <w:right w:val="single" w:sz="4" w:space="0" w:color="auto"/>
            </w:tcBorders>
          </w:tcPr>
          <w:p w14:paraId="2F537D8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103C73D"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FF3A29"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73047"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eastAsia="宋体" w:hAnsi="Arial" w:cs="Arial"/>
                <w:color w:val="000000"/>
                <w:sz w:val="18"/>
                <w:szCs w:val="18"/>
                <w:lang w:val="en-US" w:eastAsia="zh-CN" w:bidi="ar"/>
              </w:rPr>
              <w:t>CA_n66(3</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7BB3F78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97D69B" w14:textId="77777777" w:rsidTr="00FC411A">
        <w:trPr>
          <w:trHeight w:val="29"/>
        </w:trPr>
        <w:tc>
          <w:tcPr>
            <w:tcW w:w="2067" w:type="dxa"/>
            <w:tcBorders>
              <w:top w:val="nil"/>
              <w:left w:val="single" w:sz="4" w:space="0" w:color="auto"/>
              <w:bottom w:val="single" w:sz="4" w:space="0" w:color="auto"/>
              <w:right w:val="single" w:sz="4" w:space="0" w:color="auto"/>
            </w:tcBorders>
          </w:tcPr>
          <w:p w14:paraId="1EBA349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880144A"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9744C2" w14:textId="77777777" w:rsidR="001B2D51" w:rsidRPr="001B2D51" w:rsidRDefault="001B2D51" w:rsidP="001B2D51">
            <w:pPr>
              <w:keepNext/>
              <w:keepLines/>
              <w:spacing w:after="0"/>
              <w:jc w:val="center"/>
              <w:rPr>
                <w:rFonts w:ascii="Arial" w:eastAsia="等线" w:hAnsi="Arial"/>
                <w:sz w:val="18"/>
                <w:lang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59335" w14:textId="77777777" w:rsidR="001B2D51" w:rsidRPr="001B2D51" w:rsidRDefault="001B2D51" w:rsidP="001B2D51">
            <w:pPr>
              <w:keepNext/>
              <w:keepLines/>
              <w:spacing w:after="0"/>
              <w:jc w:val="center"/>
              <w:rPr>
                <w:rFonts w:ascii="Arial" w:hAnsi="Arial" w:cs="Arial"/>
                <w:color w:val="000000"/>
                <w:sz w:val="18"/>
                <w:szCs w:val="18"/>
                <w:lang w:eastAsia="zh-CN" w:bidi="ar"/>
              </w:rPr>
            </w:pPr>
            <w:r w:rsidRPr="001B2D51">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5D0B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43EBBD" w14:textId="77777777" w:rsidTr="00FC411A">
        <w:trPr>
          <w:trHeight w:val="29"/>
        </w:trPr>
        <w:tc>
          <w:tcPr>
            <w:tcW w:w="2067" w:type="dxa"/>
            <w:tcBorders>
              <w:top w:val="single" w:sz="4" w:space="0" w:color="auto"/>
              <w:left w:val="single" w:sz="4" w:space="0" w:color="auto"/>
              <w:bottom w:val="nil"/>
              <w:right w:val="single" w:sz="4" w:space="0" w:color="auto"/>
            </w:tcBorders>
          </w:tcPr>
          <w:p w14:paraId="1C10D1B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val="en-US" w:eastAsia="zh-CN"/>
              </w:rPr>
              <w:t>CA</w:t>
            </w:r>
            <w:r w:rsidRPr="001B2D51">
              <w:rPr>
                <w:rFonts w:ascii="Arial"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4C498E4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n77</w:t>
            </w:r>
            <w:r w:rsidRPr="001B2D51">
              <w:rPr>
                <w:rFonts w:ascii="Arial" w:hAnsi="Arial"/>
                <w:sz w:val="18"/>
                <w:vertAlign w:val="superscript"/>
                <w:lang w:val="en-US" w:eastAsia="zh-CN"/>
              </w:rPr>
              <w:t>7</w:t>
            </w:r>
          </w:p>
          <w:p w14:paraId="3CE31F5E"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CA_n5A-n66A</w:t>
            </w:r>
          </w:p>
          <w:p w14:paraId="70372520"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rPr>
              <w:t>CA_n66A-n77A</w:t>
            </w:r>
            <w:r w:rsidRPr="001B2D51">
              <w:rPr>
                <w:rFonts w:ascii="Arial" w:hAnsi="Arial"/>
                <w:sz w:val="18"/>
                <w:vertAlign w:val="superscript"/>
                <w:lang w:val="en-US" w:eastAsia="zh-CN"/>
              </w:rPr>
              <w:t>7</w:t>
            </w:r>
          </w:p>
          <w:p w14:paraId="0E981D8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rPr>
              <w:t>CA_n5A-n77A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CB0D8D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7ACCE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1380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6B5F1B3" w14:textId="77777777" w:rsidTr="00FC411A">
        <w:trPr>
          <w:trHeight w:val="29"/>
        </w:trPr>
        <w:tc>
          <w:tcPr>
            <w:tcW w:w="2067" w:type="dxa"/>
            <w:tcBorders>
              <w:top w:val="nil"/>
              <w:left w:val="single" w:sz="4" w:space="0" w:color="auto"/>
              <w:bottom w:val="nil"/>
              <w:right w:val="single" w:sz="4" w:space="0" w:color="auto"/>
            </w:tcBorders>
          </w:tcPr>
          <w:p w14:paraId="28B78DC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24C5BB4B"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AEFD1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305B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eastAsia="宋体" w:hAnsi="Arial" w:cs="Arial"/>
                <w:color w:val="000000"/>
                <w:sz w:val="18"/>
                <w:szCs w:val="18"/>
                <w:lang w:val="en-US" w:eastAsia="zh-CN" w:bidi="ar"/>
              </w:rPr>
              <w:t>CA_n66(3</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2E26EF4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99B845E" w14:textId="77777777" w:rsidTr="00FC411A">
        <w:trPr>
          <w:trHeight w:val="29"/>
        </w:trPr>
        <w:tc>
          <w:tcPr>
            <w:tcW w:w="2067" w:type="dxa"/>
            <w:tcBorders>
              <w:top w:val="nil"/>
              <w:left w:val="single" w:sz="4" w:space="0" w:color="auto"/>
              <w:bottom w:val="single" w:sz="4" w:space="0" w:color="auto"/>
              <w:right w:val="single" w:sz="4" w:space="0" w:color="auto"/>
            </w:tcBorders>
          </w:tcPr>
          <w:p w14:paraId="2D062C61"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60E1629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906DD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3687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eastAsia="zh-CN" w:bidi="ar"/>
              </w:rPr>
              <w:t>CA_n77(2</w:t>
            </w:r>
            <w:proofErr w:type="gramStart"/>
            <w:r w:rsidRPr="001B2D51">
              <w:rPr>
                <w:rFonts w:ascii="Arial" w:hAnsi="Arial" w:cs="Arial"/>
                <w:color w:val="000000"/>
                <w:sz w:val="18"/>
                <w:szCs w:val="18"/>
                <w:lang w:eastAsia="zh-CN" w:bidi="ar"/>
              </w:rPr>
              <w:t>A)</w:t>
            </w:r>
            <w:r w:rsidRPr="001B2D51">
              <w:rPr>
                <w:rFonts w:ascii="Arial" w:hAnsi="Arial" w:cs="Arial"/>
                <w:color w:val="000000"/>
                <w:sz w:val="18"/>
                <w:szCs w:val="18"/>
                <w:lang w:val="en-US" w:eastAsia="zh-CN" w:bidi="ar"/>
              </w:rPr>
              <w:t>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55A70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880E9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31F3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2D48D87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n77</w:t>
            </w:r>
            <w:r w:rsidRPr="001B2D51">
              <w:rPr>
                <w:rFonts w:ascii="Arial" w:hAnsi="Arial"/>
                <w:sz w:val="18"/>
                <w:vertAlign w:val="superscript"/>
              </w:rPr>
              <w:t>7,9</w:t>
            </w:r>
          </w:p>
          <w:p w14:paraId="5EA4E56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CA_n5A-n66A</w:t>
            </w:r>
          </w:p>
          <w:p w14:paraId="7702A07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rPr>
              <w:t>CA_n5A-n77A</w:t>
            </w:r>
            <w:r w:rsidRPr="001B2D51">
              <w:rPr>
                <w:rFonts w:ascii="Arial" w:eastAsia="宋体" w:hAnsi="Arial"/>
                <w:kern w:val="2"/>
                <w:sz w:val="18"/>
                <w:vertAlign w:val="superscript"/>
              </w:rPr>
              <w:t>7</w:t>
            </w:r>
          </w:p>
          <w:p w14:paraId="3AD42BC9" w14:textId="77777777" w:rsidR="001B2D51" w:rsidRPr="001B2D51" w:rsidRDefault="001B2D51" w:rsidP="001B2D51">
            <w:pPr>
              <w:keepNext/>
              <w:keepLines/>
              <w:spacing w:after="0"/>
              <w:jc w:val="center"/>
              <w:rPr>
                <w:rFonts w:ascii="Arial" w:eastAsia="宋体" w:hAnsi="Arial"/>
                <w:kern w:val="2"/>
                <w:sz w:val="18"/>
                <w:vertAlign w:val="superscript"/>
              </w:rPr>
            </w:pPr>
            <w:r w:rsidRPr="001B2D51">
              <w:rPr>
                <w:rFonts w:ascii="Arial" w:hAnsi="Arial" w:cs="Arial"/>
                <w:sz w:val="18"/>
                <w:szCs w:val="18"/>
                <w:lang w:val="en-US" w:eastAsia="zh-CN"/>
              </w:rPr>
              <w:t>CA_n66A-n77A</w:t>
            </w:r>
            <w:r w:rsidRPr="001B2D51">
              <w:rPr>
                <w:rFonts w:ascii="Arial" w:eastAsia="宋体" w:hAnsi="Arial"/>
                <w:kern w:val="2"/>
                <w:sz w:val="18"/>
                <w:vertAlign w:val="superscript"/>
              </w:rPr>
              <w:t>7</w:t>
            </w:r>
          </w:p>
          <w:p w14:paraId="78A09D66"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4C35B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87D08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5741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D6B72BB" w14:textId="77777777" w:rsidTr="00FC411A">
        <w:trPr>
          <w:trHeight w:val="29"/>
        </w:trPr>
        <w:tc>
          <w:tcPr>
            <w:tcW w:w="2067" w:type="dxa"/>
            <w:tcBorders>
              <w:top w:val="nil"/>
              <w:left w:val="single" w:sz="4" w:space="0" w:color="auto"/>
              <w:bottom w:val="nil"/>
              <w:right w:val="single" w:sz="4" w:space="0" w:color="auto"/>
            </w:tcBorders>
            <w:vAlign w:val="center"/>
          </w:tcPr>
          <w:p w14:paraId="7AA572C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302829"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182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8532B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F6A02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6AA400C" w14:textId="77777777" w:rsidTr="00FC411A">
        <w:trPr>
          <w:trHeight w:val="29"/>
        </w:trPr>
        <w:tc>
          <w:tcPr>
            <w:tcW w:w="2067" w:type="dxa"/>
            <w:tcBorders>
              <w:top w:val="nil"/>
              <w:left w:val="single" w:sz="4" w:space="0" w:color="auto"/>
              <w:bottom w:val="nil"/>
              <w:right w:val="single" w:sz="4" w:space="0" w:color="auto"/>
            </w:tcBorders>
            <w:vAlign w:val="center"/>
          </w:tcPr>
          <w:p w14:paraId="6E1D32F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3A29EA"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6E8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ADEA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83C26D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E46A37" w14:textId="77777777" w:rsidTr="00FC411A">
        <w:trPr>
          <w:trHeight w:val="29"/>
        </w:trPr>
        <w:tc>
          <w:tcPr>
            <w:tcW w:w="2067" w:type="dxa"/>
            <w:tcBorders>
              <w:top w:val="nil"/>
              <w:left w:val="single" w:sz="4" w:space="0" w:color="auto"/>
              <w:bottom w:val="nil"/>
              <w:right w:val="single" w:sz="4" w:space="0" w:color="auto"/>
            </w:tcBorders>
            <w:vAlign w:val="center"/>
          </w:tcPr>
          <w:p w14:paraId="3C67ECA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EE3913"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084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B8841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w:t>
            </w:r>
            <w:r w:rsidRPr="001B2D51">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0B0FC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49CE91E" w14:textId="77777777" w:rsidTr="00FC411A">
        <w:trPr>
          <w:trHeight w:val="29"/>
        </w:trPr>
        <w:tc>
          <w:tcPr>
            <w:tcW w:w="2067" w:type="dxa"/>
            <w:tcBorders>
              <w:top w:val="nil"/>
              <w:left w:val="single" w:sz="4" w:space="0" w:color="auto"/>
              <w:bottom w:val="nil"/>
              <w:right w:val="single" w:sz="4" w:space="0" w:color="auto"/>
            </w:tcBorders>
            <w:vAlign w:val="center"/>
          </w:tcPr>
          <w:p w14:paraId="15CB90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718F21"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CA8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6235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7380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EFD3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A7DA8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70A1D" w14:textId="77777777" w:rsidR="001B2D51" w:rsidRPr="001B2D51" w:rsidRDefault="001B2D51" w:rsidP="001B2D51">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BE6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C98FD"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566199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E38F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7F76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C0440F2"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rPr>
              <w:t>n77</w:t>
            </w:r>
            <w:r w:rsidRPr="001B2D51">
              <w:rPr>
                <w:rFonts w:ascii="Arial" w:hAnsi="Arial"/>
                <w:sz w:val="18"/>
                <w:vertAlign w:val="superscript"/>
                <w:lang w:val="en-US" w:eastAsia="zh-CN"/>
              </w:rPr>
              <w:t>7</w:t>
            </w:r>
            <w:r w:rsidRPr="001B2D51">
              <w:rPr>
                <w:rFonts w:ascii="Arial" w:hAnsi="Arial" w:hint="eastAsia"/>
                <w:sz w:val="18"/>
                <w:vertAlign w:val="superscript"/>
                <w:lang w:val="en-US" w:eastAsia="zh-CN"/>
              </w:rPr>
              <w:t>,</w:t>
            </w:r>
            <w:r w:rsidRPr="001B2D51">
              <w:rPr>
                <w:rFonts w:ascii="Arial" w:hAnsi="Arial"/>
                <w:sz w:val="18"/>
                <w:vertAlign w:val="superscript"/>
                <w:lang w:val="en-US" w:eastAsia="zh-CN"/>
              </w:rPr>
              <w:t>9</w:t>
            </w:r>
          </w:p>
          <w:p w14:paraId="1A3C3B83" w14:textId="77777777" w:rsidR="001B2D51" w:rsidRPr="001B2D51" w:rsidRDefault="001B2D51" w:rsidP="001B2D51">
            <w:pPr>
              <w:keepNext/>
              <w:keepLines/>
              <w:spacing w:after="0"/>
              <w:jc w:val="center"/>
              <w:rPr>
                <w:rFonts w:ascii="Arial" w:hAnsi="Arial" w:cs="Arial"/>
                <w:color w:val="000000"/>
                <w:sz w:val="18"/>
                <w:szCs w:val="18"/>
                <w:lang w:val="en-US" w:eastAsia="zh-CN"/>
              </w:rPr>
            </w:pPr>
            <w:r w:rsidRPr="001B2D51">
              <w:rPr>
                <w:rFonts w:ascii="Arial" w:hAnsi="Arial" w:cs="Arial"/>
                <w:color w:val="000000"/>
                <w:sz w:val="18"/>
                <w:szCs w:val="18"/>
                <w:lang w:val="en-US" w:eastAsia="zh-CN"/>
              </w:rPr>
              <w:t>CA_n5A-n66A</w:t>
            </w:r>
          </w:p>
          <w:p w14:paraId="13C3E1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rPr>
              <w:t>CA_n5A-n77A</w:t>
            </w:r>
            <w:r w:rsidRPr="001B2D51">
              <w:rPr>
                <w:rFonts w:ascii="Arial" w:hAnsi="Arial"/>
                <w:sz w:val="18"/>
                <w:vertAlign w:val="superscript"/>
              </w:rPr>
              <w:t>7</w:t>
            </w:r>
          </w:p>
          <w:p w14:paraId="5CBD9E60" w14:textId="77777777" w:rsidR="001B2D51" w:rsidRPr="001B2D51" w:rsidRDefault="001B2D51" w:rsidP="001B2D51">
            <w:pPr>
              <w:keepNext/>
              <w:keepLines/>
              <w:spacing w:after="0"/>
              <w:jc w:val="center"/>
              <w:rPr>
                <w:rFonts w:ascii="Arial" w:hAnsi="Arial"/>
                <w:sz w:val="18"/>
                <w:vertAlign w:val="superscript"/>
              </w:rPr>
            </w:pPr>
            <w:r w:rsidRPr="001B2D51">
              <w:rPr>
                <w:rFonts w:ascii="Arial" w:hAnsi="Arial" w:cs="Arial"/>
                <w:color w:val="000000"/>
                <w:sz w:val="18"/>
                <w:szCs w:val="18"/>
                <w:lang w:val="en-US" w:eastAsia="zh-CN"/>
              </w:rPr>
              <w:t>CA_n66A-n77A</w:t>
            </w:r>
            <w:r w:rsidRPr="001B2D51">
              <w:rPr>
                <w:rFonts w:ascii="Arial" w:hAnsi="Arial"/>
                <w:sz w:val="18"/>
                <w:vertAlign w:val="superscript"/>
              </w:rPr>
              <w:t>7</w:t>
            </w:r>
          </w:p>
          <w:p w14:paraId="7171ABB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30D508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B90C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24B9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64FC18A" w14:textId="77777777" w:rsidTr="00FC411A">
        <w:trPr>
          <w:trHeight w:val="29"/>
        </w:trPr>
        <w:tc>
          <w:tcPr>
            <w:tcW w:w="2067" w:type="dxa"/>
            <w:tcBorders>
              <w:top w:val="nil"/>
              <w:left w:val="single" w:sz="4" w:space="0" w:color="auto"/>
              <w:bottom w:val="nil"/>
              <w:right w:val="single" w:sz="4" w:space="0" w:color="auto"/>
            </w:tcBorders>
            <w:vAlign w:val="center"/>
          </w:tcPr>
          <w:p w14:paraId="5CFDB95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BC312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734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6268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4828B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6B1768" w14:textId="77777777" w:rsidTr="00FC411A">
        <w:trPr>
          <w:trHeight w:val="29"/>
        </w:trPr>
        <w:tc>
          <w:tcPr>
            <w:tcW w:w="2067" w:type="dxa"/>
            <w:tcBorders>
              <w:top w:val="nil"/>
              <w:left w:val="single" w:sz="4" w:space="0" w:color="auto"/>
              <w:bottom w:val="nil"/>
              <w:right w:val="single" w:sz="4" w:space="0" w:color="auto"/>
            </w:tcBorders>
            <w:vAlign w:val="center"/>
          </w:tcPr>
          <w:p w14:paraId="2CC08DA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07BE5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E456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88D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23B48F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F1D845" w14:textId="77777777" w:rsidTr="00FC411A">
        <w:trPr>
          <w:trHeight w:val="29"/>
        </w:trPr>
        <w:tc>
          <w:tcPr>
            <w:tcW w:w="2067" w:type="dxa"/>
            <w:tcBorders>
              <w:top w:val="nil"/>
              <w:left w:val="single" w:sz="4" w:space="0" w:color="auto"/>
              <w:bottom w:val="nil"/>
              <w:right w:val="single" w:sz="4" w:space="0" w:color="auto"/>
            </w:tcBorders>
            <w:vAlign w:val="center"/>
          </w:tcPr>
          <w:p w14:paraId="326DA4E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5D287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6F7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B9D2B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D588E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1</w:t>
            </w:r>
          </w:p>
        </w:tc>
      </w:tr>
      <w:tr w:rsidR="001B2D51" w:rsidRPr="001B2D51" w14:paraId="26ED560F" w14:textId="77777777" w:rsidTr="00FC411A">
        <w:trPr>
          <w:trHeight w:val="29"/>
        </w:trPr>
        <w:tc>
          <w:tcPr>
            <w:tcW w:w="2067" w:type="dxa"/>
            <w:tcBorders>
              <w:top w:val="nil"/>
              <w:left w:val="single" w:sz="4" w:space="0" w:color="auto"/>
              <w:bottom w:val="nil"/>
              <w:right w:val="single" w:sz="4" w:space="0" w:color="auto"/>
            </w:tcBorders>
            <w:vAlign w:val="center"/>
          </w:tcPr>
          <w:p w14:paraId="700274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EF90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340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0F9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7B21C1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6288EE3" w14:textId="77777777" w:rsidTr="00E529C8">
        <w:trPr>
          <w:trHeight w:val="29"/>
        </w:trPr>
        <w:tc>
          <w:tcPr>
            <w:tcW w:w="2067" w:type="dxa"/>
            <w:tcBorders>
              <w:top w:val="nil"/>
              <w:left w:val="single" w:sz="4" w:space="0" w:color="auto"/>
              <w:bottom w:val="nil"/>
              <w:right w:val="single" w:sz="4" w:space="0" w:color="auto"/>
            </w:tcBorders>
            <w:vAlign w:val="center"/>
          </w:tcPr>
          <w:p w14:paraId="7A0B48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F89C6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44D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F58D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35E0A50C" w14:textId="77777777" w:rsidR="001B2D51" w:rsidRPr="001B2D51" w:rsidRDefault="001B2D51" w:rsidP="001B2D51">
            <w:pPr>
              <w:keepNext/>
              <w:keepLines/>
              <w:spacing w:after="0"/>
              <w:jc w:val="center"/>
              <w:rPr>
                <w:rFonts w:ascii="Arial" w:hAnsi="Arial"/>
                <w:sz w:val="18"/>
                <w:lang w:val="en-US" w:eastAsia="zh-CN"/>
              </w:rPr>
            </w:pPr>
          </w:p>
        </w:tc>
      </w:tr>
      <w:tr w:rsidR="00E35DDF" w:rsidRPr="001B2D51" w14:paraId="41F9F2B1" w14:textId="77777777" w:rsidTr="00E529C8">
        <w:trPr>
          <w:trHeight w:val="29"/>
          <w:ins w:id="27" w:author="qingxiang dong/Advanced Solution Research Lab /SRC-Beijing/Engineer/Samsung Electronics" w:date="2024-03-19T12:45:00Z"/>
        </w:trPr>
        <w:tc>
          <w:tcPr>
            <w:tcW w:w="2067" w:type="dxa"/>
            <w:tcBorders>
              <w:top w:val="nil"/>
              <w:left w:val="single" w:sz="4" w:space="0" w:color="auto"/>
              <w:bottom w:val="nil"/>
              <w:right w:val="single" w:sz="4" w:space="0" w:color="auto"/>
            </w:tcBorders>
            <w:vAlign w:val="center"/>
          </w:tcPr>
          <w:p w14:paraId="00A91711" w14:textId="77777777" w:rsidR="00E35DDF" w:rsidRPr="001B2D51" w:rsidRDefault="00E35DDF" w:rsidP="00E35DDF">
            <w:pPr>
              <w:keepNext/>
              <w:keepLines/>
              <w:spacing w:after="0"/>
              <w:jc w:val="center"/>
              <w:rPr>
                <w:ins w:id="28" w:author="qingxiang dong/Advanced Solution Research Lab /SRC-Beijing/Engineer/Samsung Electronics" w:date="2024-03-19T12:4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E68A17" w14:textId="77777777" w:rsidR="00E35DDF" w:rsidRPr="001B2D51" w:rsidRDefault="00E35DDF" w:rsidP="00E35DDF">
            <w:pPr>
              <w:keepNext/>
              <w:keepLines/>
              <w:spacing w:after="0"/>
              <w:jc w:val="center"/>
              <w:rPr>
                <w:ins w:id="29" w:author="qingxiang dong/Advanced Solution Research Lab /SRC-Beijing/Engineer/Samsung Electronics" w:date="2024-03-19T12:45: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C86EC" w14:textId="519F4E47" w:rsidR="00E35DDF" w:rsidRPr="001B2D51" w:rsidRDefault="00E35DDF" w:rsidP="00E35DDF">
            <w:pPr>
              <w:keepNext/>
              <w:keepLines/>
              <w:spacing w:after="0"/>
              <w:jc w:val="center"/>
              <w:rPr>
                <w:ins w:id="30" w:author="qingxiang dong/Advanced Solution Research Lab /SRC-Beijing/Engineer/Samsung Electronics" w:date="2024-03-19T12:45:00Z"/>
                <w:rFonts w:ascii="Arial" w:hAnsi="Arial"/>
                <w:sz w:val="18"/>
                <w:lang w:val="en-US" w:eastAsia="zh-CN"/>
              </w:rPr>
            </w:pPr>
            <w:ins w:id="31" w:author="qingxiang dong/Advanced Solution Research Lab /SRC-Beijing/Engineer/Samsung Electronics" w:date="2024-03-19T12:45:00Z">
              <w:r w:rsidRPr="001B2D51">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6E0E6C5" w14:textId="4A0BA8BD" w:rsidR="00E35DDF" w:rsidRPr="001B2D51" w:rsidRDefault="00E35DDF" w:rsidP="00E35DDF">
            <w:pPr>
              <w:keepNext/>
              <w:keepLines/>
              <w:spacing w:after="0"/>
              <w:jc w:val="center"/>
              <w:rPr>
                <w:ins w:id="32" w:author="qingxiang dong/Advanced Solution Research Lab /SRC-Beijing/Engineer/Samsung Electronics" w:date="2024-03-19T12:45:00Z"/>
                <w:rFonts w:ascii="Arial" w:hAnsi="Arial" w:cs="Arial"/>
                <w:color w:val="000000"/>
                <w:sz w:val="18"/>
                <w:szCs w:val="18"/>
                <w:lang w:val="en-US" w:eastAsia="zh-CN" w:bidi="ar"/>
              </w:rPr>
            </w:pPr>
            <w:ins w:id="33" w:author="qingxiang dong/Advanced Solution Research Lab /SRC-Beijing/Engineer/Samsung Electronics" w:date="2024-03-19T12:46:00Z">
              <w:r w:rsidRPr="001B2D51">
                <w:rPr>
                  <w:rFonts w:ascii="Arial" w:hAnsi="Arial"/>
                  <w:sz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2D020802" w14:textId="1BA457C7" w:rsidR="00E35DDF" w:rsidRPr="001B2D51" w:rsidRDefault="00E35DDF" w:rsidP="00E35DDF">
            <w:pPr>
              <w:keepNext/>
              <w:keepLines/>
              <w:spacing w:after="0"/>
              <w:jc w:val="center"/>
              <w:rPr>
                <w:ins w:id="34" w:author="qingxiang dong/Advanced Solution Research Lab /SRC-Beijing/Engineer/Samsung Electronics" w:date="2024-03-19T12:45:00Z"/>
                <w:rFonts w:ascii="Arial" w:hAnsi="Arial"/>
                <w:sz w:val="18"/>
                <w:lang w:val="en-US" w:eastAsia="zh-CN"/>
              </w:rPr>
            </w:pPr>
            <w:ins w:id="35" w:author="qingxiang dong/Advanced Solution Research Lab /SRC-Beijing/Engineer/Samsung Electronics" w:date="2024-03-19T12:46:00Z">
              <w:r w:rsidRPr="001B2D51">
                <w:rPr>
                  <w:rFonts w:ascii="Arial" w:hAnsi="Arial"/>
                  <w:sz w:val="18"/>
                  <w:lang w:eastAsia="zh-CN"/>
                </w:rPr>
                <w:t>4 and 5</w:t>
              </w:r>
            </w:ins>
          </w:p>
        </w:tc>
      </w:tr>
      <w:tr w:rsidR="00E35DDF" w:rsidRPr="001B2D51" w14:paraId="0C44EAD2" w14:textId="77777777" w:rsidTr="00E529C8">
        <w:trPr>
          <w:trHeight w:val="29"/>
          <w:ins w:id="36" w:author="qingxiang dong/Advanced Solution Research Lab /SRC-Beijing/Engineer/Samsung Electronics" w:date="2024-03-19T12:45:00Z"/>
        </w:trPr>
        <w:tc>
          <w:tcPr>
            <w:tcW w:w="2067" w:type="dxa"/>
            <w:tcBorders>
              <w:top w:val="nil"/>
              <w:left w:val="single" w:sz="4" w:space="0" w:color="auto"/>
              <w:bottom w:val="nil"/>
              <w:right w:val="single" w:sz="4" w:space="0" w:color="auto"/>
            </w:tcBorders>
            <w:vAlign w:val="center"/>
          </w:tcPr>
          <w:p w14:paraId="2CE05275" w14:textId="77777777" w:rsidR="00E35DDF" w:rsidRPr="001B2D51" w:rsidRDefault="00E35DDF" w:rsidP="00E35DDF">
            <w:pPr>
              <w:keepNext/>
              <w:keepLines/>
              <w:spacing w:after="0"/>
              <w:jc w:val="center"/>
              <w:rPr>
                <w:ins w:id="37" w:author="qingxiang dong/Advanced Solution Research Lab /SRC-Beijing/Engineer/Samsung Electronics" w:date="2024-03-19T12:4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C82A65" w14:textId="77777777" w:rsidR="00E35DDF" w:rsidRPr="001B2D51" w:rsidRDefault="00E35DDF" w:rsidP="00E35DDF">
            <w:pPr>
              <w:keepNext/>
              <w:keepLines/>
              <w:spacing w:after="0"/>
              <w:jc w:val="center"/>
              <w:rPr>
                <w:ins w:id="38" w:author="qingxiang dong/Advanced Solution Research Lab /SRC-Beijing/Engineer/Samsung Electronics" w:date="2024-03-19T12:45: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F4100" w14:textId="0E26CEB4" w:rsidR="00E35DDF" w:rsidRPr="001B2D51" w:rsidRDefault="00E35DDF" w:rsidP="00E35DDF">
            <w:pPr>
              <w:keepNext/>
              <w:keepLines/>
              <w:spacing w:after="0"/>
              <w:jc w:val="center"/>
              <w:rPr>
                <w:ins w:id="39" w:author="qingxiang dong/Advanced Solution Research Lab /SRC-Beijing/Engineer/Samsung Electronics" w:date="2024-03-19T12:45:00Z"/>
                <w:rFonts w:ascii="Arial" w:hAnsi="Arial"/>
                <w:sz w:val="18"/>
                <w:lang w:val="en-US" w:eastAsia="zh-CN"/>
              </w:rPr>
            </w:pPr>
            <w:ins w:id="40" w:author="qingxiang dong/Advanced Solution Research Lab /SRC-Beijing/Engineer/Samsung Electronics" w:date="2024-03-19T12:45: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A3D94D0" w14:textId="75E3A337" w:rsidR="00E35DDF" w:rsidRPr="001B2D51" w:rsidRDefault="00E35DDF" w:rsidP="00E35DDF">
            <w:pPr>
              <w:keepNext/>
              <w:keepLines/>
              <w:spacing w:after="0"/>
              <w:jc w:val="center"/>
              <w:rPr>
                <w:ins w:id="41" w:author="qingxiang dong/Advanced Solution Research Lab /SRC-Beijing/Engineer/Samsung Electronics" w:date="2024-03-19T12:45:00Z"/>
                <w:rFonts w:ascii="Arial" w:hAnsi="Arial" w:cs="Arial"/>
                <w:color w:val="000000"/>
                <w:sz w:val="18"/>
                <w:szCs w:val="18"/>
                <w:lang w:val="en-US" w:eastAsia="zh-CN" w:bidi="ar"/>
              </w:rPr>
            </w:pPr>
            <w:ins w:id="42" w:author="qingxiang dong/Advanced Solution Research Lab /SRC-Beijing/Engineer/Samsung Electronics" w:date="2024-03-19T12:46:00Z">
              <w:r w:rsidRPr="001B2D51">
                <w:rPr>
                  <w:rFonts w:ascii="Arial" w:hAnsi="Arial"/>
                  <w:sz w:val="18"/>
                  <w:lang w:val="en-US" w:eastAsia="zh-CN" w:bidi="ar"/>
                </w:rPr>
                <w:t>n</w:t>
              </w:r>
              <w:r>
                <w:rPr>
                  <w:rFonts w:ascii="Arial" w:hAnsi="Arial"/>
                  <w:sz w:val="18"/>
                  <w:lang w:val="en-US" w:eastAsia="zh-CN" w:bidi="ar"/>
                </w:rPr>
                <w:t>66</w:t>
              </w:r>
              <w:r w:rsidRPr="001B2D51">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782B420" w14:textId="77777777" w:rsidR="00E35DDF" w:rsidRPr="001B2D51" w:rsidRDefault="00E35DDF" w:rsidP="00E35DDF">
            <w:pPr>
              <w:keepNext/>
              <w:keepLines/>
              <w:spacing w:after="0"/>
              <w:jc w:val="center"/>
              <w:rPr>
                <w:ins w:id="43" w:author="qingxiang dong/Advanced Solution Research Lab /SRC-Beijing/Engineer/Samsung Electronics" w:date="2024-03-19T12:45:00Z"/>
                <w:rFonts w:ascii="Arial" w:hAnsi="Arial"/>
                <w:sz w:val="18"/>
                <w:lang w:val="en-US" w:eastAsia="zh-CN"/>
              </w:rPr>
            </w:pPr>
          </w:p>
        </w:tc>
      </w:tr>
      <w:tr w:rsidR="00E35DDF" w:rsidRPr="001B2D51" w14:paraId="10EDA5B2" w14:textId="77777777" w:rsidTr="00FC411A">
        <w:trPr>
          <w:trHeight w:val="29"/>
          <w:ins w:id="44" w:author="qingxiang dong/Advanced Solution Research Lab /SRC-Beijing/Engineer/Samsung Electronics" w:date="2024-03-19T12:45:00Z"/>
        </w:trPr>
        <w:tc>
          <w:tcPr>
            <w:tcW w:w="2067" w:type="dxa"/>
            <w:tcBorders>
              <w:top w:val="nil"/>
              <w:left w:val="single" w:sz="4" w:space="0" w:color="auto"/>
              <w:bottom w:val="single" w:sz="4" w:space="0" w:color="auto"/>
              <w:right w:val="single" w:sz="4" w:space="0" w:color="auto"/>
            </w:tcBorders>
            <w:vAlign w:val="center"/>
          </w:tcPr>
          <w:p w14:paraId="4AF140CC" w14:textId="77777777" w:rsidR="00E35DDF" w:rsidRPr="001B2D51" w:rsidRDefault="00E35DDF" w:rsidP="00E35DDF">
            <w:pPr>
              <w:keepNext/>
              <w:keepLines/>
              <w:spacing w:after="0"/>
              <w:jc w:val="center"/>
              <w:rPr>
                <w:ins w:id="45" w:author="qingxiang dong/Advanced Solution Research Lab /SRC-Beijing/Engineer/Samsung Electronics" w:date="2024-03-19T12:4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FA907" w14:textId="77777777" w:rsidR="00E35DDF" w:rsidRPr="001B2D51" w:rsidRDefault="00E35DDF" w:rsidP="00E35DDF">
            <w:pPr>
              <w:keepNext/>
              <w:keepLines/>
              <w:spacing w:after="0"/>
              <w:jc w:val="center"/>
              <w:rPr>
                <w:ins w:id="46" w:author="qingxiang dong/Advanced Solution Research Lab /SRC-Beijing/Engineer/Samsung Electronics" w:date="2024-03-19T12:45: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43FFF" w14:textId="529E99F2" w:rsidR="00E35DDF" w:rsidRPr="001B2D51" w:rsidRDefault="00E35DDF" w:rsidP="00E35DDF">
            <w:pPr>
              <w:keepNext/>
              <w:keepLines/>
              <w:spacing w:after="0"/>
              <w:jc w:val="center"/>
              <w:rPr>
                <w:ins w:id="47" w:author="qingxiang dong/Advanced Solution Research Lab /SRC-Beijing/Engineer/Samsung Electronics" w:date="2024-03-19T12:45:00Z"/>
                <w:rFonts w:ascii="Arial" w:hAnsi="Arial"/>
                <w:sz w:val="18"/>
                <w:lang w:val="en-US" w:eastAsia="zh-CN"/>
              </w:rPr>
            </w:pPr>
            <w:ins w:id="48" w:author="qingxiang dong/Advanced Solution Research Lab /SRC-Beijing/Engineer/Samsung Electronics" w:date="2024-03-19T12:45: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6E7D3EE" w14:textId="2984C244" w:rsidR="00E35DDF" w:rsidRPr="001B2D51" w:rsidRDefault="00E35DDF" w:rsidP="00E35DDF">
            <w:pPr>
              <w:keepNext/>
              <w:keepLines/>
              <w:spacing w:after="0"/>
              <w:jc w:val="center"/>
              <w:rPr>
                <w:ins w:id="49" w:author="qingxiang dong/Advanced Solution Research Lab /SRC-Beijing/Engineer/Samsung Electronics" w:date="2024-03-19T12:45:00Z"/>
                <w:rFonts w:ascii="Arial" w:hAnsi="Arial" w:cs="Arial"/>
                <w:color w:val="000000"/>
                <w:sz w:val="18"/>
                <w:szCs w:val="18"/>
                <w:lang w:val="en-US" w:eastAsia="zh-CN" w:bidi="ar"/>
              </w:rPr>
            </w:pPr>
            <w:ins w:id="50" w:author="qingxiang dong/Advanced Solution Research Lab /SRC-Beijing/Engineer/Samsung Electronics" w:date="2024-03-19T12:45:00Z">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BCS4 and 5</w:t>
              </w:r>
            </w:ins>
          </w:p>
        </w:tc>
        <w:tc>
          <w:tcPr>
            <w:tcW w:w="1610" w:type="dxa"/>
            <w:tcBorders>
              <w:top w:val="nil"/>
              <w:left w:val="single" w:sz="4" w:space="0" w:color="auto"/>
              <w:bottom w:val="single" w:sz="4" w:space="0" w:color="auto"/>
              <w:right w:val="single" w:sz="4" w:space="0" w:color="auto"/>
            </w:tcBorders>
            <w:vAlign w:val="center"/>
          </w:tcPr>
          <w:p w14:paraId="66BA3770" w14:textId="77777777" w:rsidR="00E35DDF" w:rsidRPr="001B2D51" w:rsidRDefault="00E35DDF" w:rsidP="00E35DDF">
            <w:pPr>
              <w:keepNext/>
              <w:keepLines/>
              <w:spacing w:after="0"/>
              <w:jc w:val="center"/>
              <w:rPr>
                <w:ins w:id="51" w:author="qingxiang dong/Advanced Solution Research Lab /SRC-Beijing/Engineer/Samsung Electronics" w:date="2024-03-19T12:45:00Z"/>
                <w:rFonts w:ascii="Arial" w:hAnsi="Arial"/>
                <w:sz w:val="18"/>
                <w:lang w:val="en-US" w:eastAsia="zh-CN"/>
              </w:rPr>
            </w:pPr>
          </w:p>
        </w:tc>
      </w:tr>
      <w:tr w:rsidR="001B2D51" w:rsidRPr="001B2D51" w14:paraId="7DD9C7C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FE3F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20D9010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CA_n77(2A)</w:t>
            </w:r>
          </w:p>
          <w:p w14:paraId="400A411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CA_n5A-n66A</w:t>
            </w:r>
          </w:p>
          <w:p w14:paraId="646FE26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CA_n5A-n77A</w:t>
            </w:r>
            <w:r w:rsidRPr="001B2D51">
              <w:rPr>
                <w:rFonts w:ascii="Arial" w:eastAsia="宋体" w:hAnsi="Arial"/>
                <w:kern w:val="2"/>
                <w:sz w:val="18"/>
                <w:vertAlign w:val="superscript"/>
              </w:rPr>
              <w:t>7</w:t>
            </w:r>
          </w:p>
          <w:p w14:paraId="334C609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CA_n66A-n77A</w:t>
            </w:r>
            <w:r w:rsidRPr="001B2D51">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22EB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A1572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983F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EA90450" w14:textId="77777777" w:rsidTr="00FC411A">
        <w:trPr>
          <w:trHeight w:val="29"/>
        </w:trPr>
        <w:tc>
          <w:tcPr>
            <w:tcW w:w="2067" w:type="dxa"/>
            <w:tcBorders>
              <w:top w:val="nil"/>
              <w:left w:val="single" w:sz="4" w:space="0" w:color="auto"/>
              <w:bottom w:val="nil"/>
              <w:right w:val="single" w:sz="4" w:space="0" w:color="auto"/>
            </w:tcBorders>
            <w:vAlign w:val="center"/>
          </w:tcPr>
          <w:p w14:paraId="26D3201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8244A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0AD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4A069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EC634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6CBBE8" w14:textId="77777777" w:rsidTr="007506A3">
        <w:trPr>
          <w:trHeight w:val="29"/>
        </w:trPr>
        <w:tc>
          <w:tcPr>
            <w:tcW w:w="2067" w:type="dxa"/>
            <w:tcBorders>
              <w:top w:val="nil"/>
              <w:left w:val="single" w:sz="4" w:space="0" w:color="auto"/>
              <w:bottom w:val="nil"/>
              <w:right w:val="single" w:sz="4" w:space="0" w:color="auto"/>
            </w:tcBorders>
            <w:vAlign w:val="center"/>
          </w:tcPr>
          <w:p w14:paraId="65175E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8CB00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52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308B8"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E82726E" w14:textId="77777777" w:rsidR="001B2D51" w:rsidRPr="001B2D51" w:rsidRDefault="001B2D51" w:rsidP="001B2D51">
            <w:pPr>
              <w:keepNext/>
              <w:keepLines/>
              <w:spacing w:after="0"/>
              <w:jc w:val="center"/>
              <w:rPr>
                <w:rFonts w:ascii="Arial" w:hAnsi="Arial"/>
                <w:sz w:val="18"/>
                <w:lang w:val="en-US" w:eastAsia="zh-CN"/>
              </w:rPr>
            </w:pPr>
          </w:p>
        </w:tc>
      </w:tr>
      <w:tr w:rsidR="00BE08C7" w:rsidRPr="001B2D51" w14:paraId="26BABA83" w14:textId="77777777" w:rsidTr="007506A3">
        <w:trPr>
          <w:trHeight w:val="29"/>
          <w:ins w:id="52" w:author="qingxiang dong/Advanced Solution Research Lab /SRC-Beijing/Engineer/Samsung Electronics" w:date="2024-03-19T12:49:00Z"/>
        </w:trPr>
        <w:tc>
          <w:tcPr>
            <w:tcW w:w="2067" w:type="dxa"/>
            <w:tcBorders>
              <w:top w:val="nil"/>
              <w:left w:val="single" w:sz="4" w:space="0" w:color="auto"/>
              <w:bottom w:val="nil"/>
              <w:right w:val="single" w:sz="4" w:space="0" w:color="auto"/>
            </w:tcBorders>
            <w:vAlign w:val="center"/>
          </w:tcPr>
          <w:p w14:paraId="29C99F30" w14:textId="77777777" w:rsidR="00BE08C7" w:rsidRPr="001B2D51" w:rsidRDefault="00BE08C7" w:rsidP="00BE08C7">
            <w:pPr>
              <w:keepNext/>
              <w:keepLines/>
              <w:spacing w:after="0"/>
              <w:jc w:val="center"/>
              <w:rPr>
                <w:ins w:id="53" w:author="qingxiang dong/Advanced Solution Research Lab /SRC-Beijing/Engineer/Samsung Electronics" w:date="2024-03-19T12:4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ECADE9" w14:textId="77777777" w:rsidR="00BE08C7" w:rsidRPr="001B2D51" w:rsidRDefault="00BE08C7" w:rsidP="00BE08C7">
            <w:pPr>
              <w:keepNext/>
              <w:keepLines/>
              <w:spacing w:after="0"/>
              <w:jc w:val="center"/>
              <w:rPr>
                <w:ins w:id="54" w:author="qingxiang dong/Advanced Solution Research Lab /SRC-Beijing/Engineer/Samsung Electronics" w:date="2024-03-19T12:49: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88ED6" w14:textId="0225E0FB" w:rsidR="00BE08C7" w:rsidRPr="001B2D51" w:rsidRDefault="00BE08C7" w:rsidP="00BE08C7">
            <w:pPr>
              <w:keepNext/>
              <w:keepLines/>
              <w:spacing w:after="0"/>
              <w:jc w:val="center"/>
              <w:rPr>
                <w:ins w:id="55" w:author="qingxiang dong/Advanced Solution Research Lab /SRC-Beijing/Engineer/Samsung Electronics" w:date="2024-03-19T12:49:00Z"/>
                <w:rFonts w:ascii="Arial" w:hAnsi="Arial"/>
                <w:sz w:val="18"/>
                <w:lang w:val="en-US" w:eastAsia="zh-CN"/>
              </w:rPr>
            </w:pPr>
            <w:ins w:id="56" w:author="qingxiang dong/Advanced Solution Research Lab /SRC-Beijing/Engineer/Samsung Electronics" w:date="2024-03-19T12:49:00Z">
              <w:r w:rsidRPr="001B2D51">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EEC78F6" w14:textId="0234A0C7" w:rsidR="00BE08C7" w:rsidRPr="001B2D51" w:rsidRDefault="00BE08C7" w:rsidP="00BE08C7">
            <w:pPr>
              <w:keepNext/>
              <w:keepLines/>
              <w:spacing w:after="0"/>
              <w:jc w:val="center"/>
              <w:rPr>
                <w:ins w:id="57" w:author="qingxiang dong/Advanced Solution Research Lab /SRC-Beijing/Engineer/Samsung Electronics" w:date="2024-03-19T12:49:00Z"/>
                <w:rFonts w:ascii="Arial" w:hAnsi="Arial" w:cs="Arial"/>
                <w:color w:val="000000"/>
                <w:sz w:val="18"/>
                <w:szCs w:val="18"/>
                <w:lang w:val="en-US" w:eastAsia="zh-CN" w:bidi="ar"/>
              </w:rPr>
            </w:pPr>
            <w:ins w:id="58" w:author="qingxiang dong/Advanced Solution Research Lab /SRC-Beijing/Engineer/Samsung Electronics" w:date="2024-03-19T12:49:00Z">
              <w:r w:rsidRPr="001B2D51">
                <w:rPr>
                  <w:rFonts w:ascii="Arial" w:hAnsi="Arial"/>
                  <w:sz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50E971AC" w14:textId="3808B07D" w:rsidR="00BE08C7" w:rsidRPr="001B2D51" w:rsidRDefault="00BE08C7" w:rsidP="00BE08C7">
            <w:pPr>
              <w:keepNext/>
              <w:keepLines/>
              <w:spacing w:after="0"/>
              <w:jc w:val="center"/>
              <w:rPr>
                <w:ins w:id="59" w:author="qingxiang dong/Advanced Solution Research Lab /SRC-Beijing/Engineer/Samsung Electronics" w:date="2024-03-19T12:49:00Z"/>
                <w:rFonts w:ascii="Arial" w:hAnsi="Arial"/>
                <w:sz w:val="18"/>
                <w:lang w:val="en-US" w:eastAsia="zh-CN"/>
              </w:rPr>
            </w:pPr>
            <w:ins w:id="60" w:author="qingxiang dong/Advanced Solution Research Lab /SRC-Beijing/Engineer/Samsung Electronics" w:date="2024-03-19T12:49:00Z">
              <w:r w:rsidRPr="001B2D51">
                <w:rPr>
                  <w:rFonts w:ascii="Arial" w:hAnsi="Arial"/>
                  <w:sz w:val="18"/>
                  <w:lang w:eastAsia="zh-CN"/>
                </w:rPr>
                <w:t>4 and 5</w:t>
              </w:r>
            </w:ins>
          </w:p>
        </w:tc>
      </w:tr>
      <w:tr w:rsidR="00BE08C7" w:rsidRPr="001B2D51" w14:paraId="6F476067" w14:textId="77777777" w:rsidTr="007506A3">
        <w:trPr>
          <w:trHeight w:val="29"/>
          <w:ins w:id="61" w:author="qingxiang dong/Advanced Solution Research Lab /SRC-Beijing/Engineer/Samsung Electronics" w:date="2024-03-19T12:49:00Z"/>
        </w:trPr>
        <w:tc>
          <w:tcPr>
            <w:tcW w:w="2067" w:type="dxa"/>
            <w:tcBorders>
              <w:top w:val="nil"/>
              <w:left w:val="single" w:sz="4" w:space="0" w:color="auto"/>
              <w:bottom w:val="nil"/>
              <w:right w:val="single" w:sz="4" w:space="0" w:color="auto"/>
            </w:tcBorders>
            <w:vAlign w:val="center"/>
          </w:tcPr>
          <w:p w14:paraId="64920410" w14:textId="77777777" w:rsidR="00BE08C7" w:rsidRPr="001B2D51" w:rsidRDefault="00BE08C7" w:rsidP="00BE08C7">
            <w:pPr>
              <w:keepNext/>
              <w:keepLines/>
              <w:spacing w:after="0"/>
              <w:jc w:val="center"/>
              <w:rPr>
                <w:ins w:id="62" w:author="qingxiang dong/Advanced Solution Research Lab /SRC-Beijing/Engineer/Samsung Electronics" w:date="2024-03-19T12:4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B2B6CC" w14:textId="77777777" w:rsidR="00BE08C7" w:rsidRPr="001B2D51" w:rsidRDefault="00BE08C7" w:rsidP="00BE08C7">
            <w:pPr>
              <w:keepNext/>
              <w:keepLines/>
              <w:spacing w:after="0"/>
              <w:jc w:val="center"/>
              <w:rPr>
                <w:ins w:id="63" w:author="qingxiang dong/Advanced Solution Research Lab /SRC-Beijing/Engineer/Samsung Electronics" w:date="2024-03-19T12:49: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B99E8" w14:textId="40676CBE" w:rsidR="00BE08C7" w:rsidRPr="001B2D51" w:rsidRDefault="00BE08C7" w:rsidP="00BE08C7">
            <w:pPr>
              <w:keepNext/>
              <w:keepLines/>
              <w:spacing w:after="0"/>
              <w:jc w:val="center"/>
              <w:rPr>
                <w:ins w:id="64" w:author="qingxiang dong/Advanced Solution Research Lab /SRC-Beijing/Engineer/Samsung Electronics" w:date="2024-03-19T12:49:00Z"/>
                <w:rFonts w:ascii="Arial" w:hAnsi="Arial"/>
                <w:sz w:val="18"/>
                <w:lang w:val="en-US" w:eastAsia="zh-CN"/>
              </w:rPr>
            </w:pPr>
            <w:ins w:id="65" w:author="qingxiang dong/Advanced Solution Research Lab /SRC-Beijing/Engineer/Samsung Electronics" w:date="2024-03-19T12:49: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4EC4568" w14:textId="5AC39634" w:rsidR="00BE08C7" w:rsidRPr="001B2D51" w:rsidRDefault="00BE08C7" w:rsidP="00BE08C7">
            <w:pPr>
              <w:keepNext/>
              <w:keepLines/>
              <w:spacing w:after="0"/>
              <w:jc w:val="center"/>
              <w:rPr>
                <w:ins w:id="66" w:author="qingxiang dong/Advanced Solution Research Lab /SRC-Beijing/Engineer/Samsung Electronics" w:date="2024-03-19T12:49:00Z"/>
                <w:rFonts w:ascii="Arial" w:hAnsi="Arial" w:cs="Arial"/>
                <w:color w:val="000000"/>
                <w:sz w:val="18"/>
                <w:szCs w:val="18"/>
                <w:lang w:val="en-US" w:eastAsia="zh-CN" w:bidi="ar"/>
              </w:rPr>
            </w:pPr>
            <w:ins w:id="67" w:author="qingxiang dong/Advanced Solution Research Lab /SRC-Beijing/Engineer/Samsung Electronics" w:date="2024-03-19T12:49:00Z">
              <w:r w:rsidRPr="001B2D51">
                <w:rPr>
                  <w:rFonts w:ascii="Arial" w:hAnsi="Arial"/>
                  <w:sz w:val="18"/>
                  <w:lang w:val="en-US" w:eastAsia="zh-CN" w:bidi="ar"/>
                </w:rPr>
                <w:t>n</w:t>
              </w:r>
              <w:r>
                <w:rPr>
                  <w:rFonts w:ascii="Arial" w:hAnsi="Arial"/>
                  <w:sz w:val="18"/>
                  <w:lang w:val="en-US" w:eastAsia="zh-CN" w:bidi="ar"/>
                </w:rPr>
                <w:t>66</w:t>
              </w:r>
              <w:r w:rsidRPr="001B2D51">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72F5E73" w14:textId="77777777" w:rsidR="00BE08C7" w:rsidRPr="001B2D51" w:rsidRDefault="00BE08C7" w:rsidP="00BE08C7">
            <w:pPr>
              <w:keepNext/>
              <w:keepLines/>
              <w:spacing w:after="0"/>
              <w:jc w:val="center"/>
              <w:rPr>
                <w:ins w:id="68" w:author="qingxiang dong/Advanced Solution Research Lab /SRC-Beijing/Engineer/Samsung Electronics" w:date="2024-03-19T12:49:00Z"/>
                <w:rFonts w:ascii="Arial" w:hAnsi="Arial"/>
                <w:sz w:val="18"/>
                <w:lang w:val="en-US" w:eastAsia="zh-CN"/>
              </w:rPr>
            </w:pPr>
          </w:p>
        </w:tc>
      </w:tr>
      <w:tr w:rsidR="00BE08C7" w:rsidRPr="001B2D51" w14:paraId="738823B1" w14:textId="77777777" w:rsidTr="00FC411A">
        <w:trPr>
          <w:trHeight w:val="29"/>
          <w:ins w:id="69" w:author="qingxiang dong/Advanced Solution Research Lab /SRC-Beijing/Engineer/Samsung Electronics" w:date="2024-03-19T12:49:00Z"/>
        </w:trPr>
        <w:tc>
          <w:tcPr>
            <w:tcW w:w="2067" w:type="dxa"/>
            <w:tcBorders>
              <w:top w:val="nil"/>
              <w:left w:val="single" w:sz="4" w:space="0" w:color="auto"/>
              <w:bottom w:val="single" w:sz="4" w:space="0" w:color="auto"/>
              <w:right w:val="single" w:sz="4" w:space="0" w:color="auto"/>
            </w:tcBorders>
            <w:vAlign w:val="center"/>
          </w:tcPr>
          <w:p w14:paraId="204A4EB9" w14:textId="77777777" w:rsidR="00BE08C7" w:rsidRPr="001B2D51" w:rsidRDefault="00BE08C7" w:rsidP="00BE08C7">
            <w:pPr>
              <w:keepNext/>
              <w:keepLines/>
              <w:spacing w:after="0"/>
              <w:jc w:val="center"/>
              <w:rPr>
                <w:ins w:id="70" w:author="qingxiang dong/Advanced Solution Research Lab /SRC-Beijing/Engineer/Samsung Electronics" w:date="2024-03-19T12:4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BADA0F" w14:textId="77777777" w:rsidR="00BE08C7" w:rsidRPr="001B2D51" w:rsidRDefault="00BE08C7" w:rsidP="00BE08C7">
            <w:pPr>
              <w:keepNext/>
              <w:keepLines/>
              <w:spacing w:after="0"/>
              <w:jc w:val="center"/>
              <w:rPr>
                <w:ins w:id="71" w:author="qingxiang dong/Advanced Solution Research Lab /SRC-Beijing/Engineer/Samsung Electronics" w:date="2024-03-19T12:49: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C5CE5" w14:textId="1C663949" w:rsidR="00BE08C7" w:rsidRPr="001B2D51" w:rsidRDefault="00BE08C7" w:rsidP="00BE08C7">
            <w:pPr>
              <w:keepNext/>
              <w:keepLines/>
              <w:spacing w:after="0"/>
              <w:jc w:val="center"/>
              <w:rPr>
                <w:ins w:id="72" w:author="qingxiang dong/Advanced Solution Research Lab /SRC-Beijing/Engineer/Samsung Electronics" w:date="2024-03-19T12:49:00Z"/>
                <w:rFonts w:ascii="Arial" w:hAnsi="Arial"/>
                <w:sz w:val="18"/>
                <w:lang w:val="en-US" w:eastAsia="zh-CN"/>
              </w:rPr>
            </w:pPr>
            <w:ins w:id="73" w:author="qingxiang dong/Advanced Solution Research Lab /SRC-Beijing/Engineer/Samsung Electronics" w:date="2024-03-19T12:49: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094A929" w14:textId="60850396" w:rsidR="00BE08C7" w:rsidRPr="001B2D51" w:rsidRDefault="00BE08C7" w:rsidP="00BE08C7">
            <w:pPr>
              <w:keepNext/>
              <w:keepLines/>
              <w:spacing w:after="0"/>
              <w:jc w:val="center"/>
              <w:rPr>
                <w:ins w:id="74" w:author="qingxiang dong/Advanced Solution Research Lab /SRC-Beijing/Engineer/Samsung Electronics" w:date="2024-03-19T12:49:00Z"/>
                <w:rFonts w:ascii="Arial" w:hAnsi="Arial" w:cs="Arial"/>
                <w:color w:val="000000"/>
                <w:sz w:val="18"/>
                <w:szCs w:val="18"/>
                <w:lang w:val="en-US" w:eastAsia="zh-CN" w:bidi="ar"/>
              </w:rPr>
            </w:pPr>
            <w:ins w:id="75" w:author="qingxiang dong/Advanced Solution Research Lab /SRC-Beijing/Engineer/Samsung Electronics" w:date="2024-03-19T12:49:00Z">
              <w:r w:rsidRPr="001B2D51">
                <w:rPr>
                  <w:rFonts w:ascii="Arial" w:hAnsi="Arial" w:cs="Arial"/>
                  <w:color w:val="000000"/>
                  <w:sz w:val="18"/>
                  <w:szCs w:val="18"/>
                  <w:lang w:val="en-US" w:eastAsia="zh-CN" w:bidi="ar"/>
                </w:rPr>
                <w:t>CA_n77(</w:t>
              </w:r>
              <w:r w:rsidR="00D84AB7">
                <w:rPr>
                  <w:rFonts w:ascii="Arial" w:hAnsi="Arial" w:cs="Arial"/>
                  <w:color w:val="000000"/>
                  <w:sz w:val="18"/>
                  <w:szCs w:val="18"/>
                  <w:lang w:val="en-US" w:eastAsia="zh-CN" w:bidi="ar"/>
                </w:rPr>
                <w:t>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BCS4 and 5</w:t>
              </w:r>
            </w:ins>
          </w:p>
        </w:tc>
        <w:tc>
          <w:tcPr>
            <w:tcW w:w="1610" w:type="dxa"/>
            <w:tcBorders>
              <w:top w:val="nil"/>
              <w:left w:val="single" w:sz="4" w:space="0" w:color="auto"/>
              <w:bottom w:val="single" w:sz="4" w:space="0" w:color="auto"/>
              <w:right w:val="single" w:sz="4" w:space="0" w:color="auto"/>
            </w:tcBorders>
            <w:vAlign w:val="center"/>
          </w:tcPr>
          <w:p w14:paraId="422A8048" w14:textId="77777777" w:rsidR="00BE08C7" w:rsidRPr="001B2D51" w:rsidRDefault="00BE08C7" w:rsidP="00BE08C7">
            <w:pPr>
              <w:keepNext/>
              <w:keepLines/>
              <w:spacing w:after="0"/>
              <w:jc w:val="center"/>
              <w:rPr>
                <w:ins w:id="76" w:author="qingxiang dong/Advanced Solution Research Lab /SRC-Beijing/Engineer/Samsung Electronics" w:date="2024-03-19T12:49:00Z"/>
                <w:rFonts w:ascii="Arial" w:hAnsi="Arial"/>
                <w:sz w:val="18"/>
                <w:lang w:val="en-US" w:eastAsia="zh-CN"/>
              </w:rPr>
            </w:pPr>
          </w:p>
        </w:tc>
      </w:tr>
      <w:tr w:rsidR="001B2D51" w:rsidRPr="001B2D51" w14:paraId="4FAD8E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7173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7E76FB8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w:t>
            </w:r>
            <w:r w:rsidRPr="001B2D51">
              <w:rPr>
                <w:rFonts w:ascii="Arial" w:hAnsi="Arial" w:cs="Arial"/>
                <w:sz w:val="18"/>
                <w:szCs w:val="18"/>
                <w:lang w:val="en-US" w:eastAsia="ja-JP"/>
              </w:rPr>
              <w:t>A-</w:t>
            </w:r>
            <w:r w:rsidRPr="001B2D51">
              <w:rPr>
                <w:rFonts w:ascii="Arial" w:hAnsi="Arial" w:cs="Arial"/>
                <w:sz w:val="18"/>
                <w:szCs w:val="18"/>
                <w:lang w:val="en-US" w:eastAsia="zh-CN"/>
              </w:rPr>
              <w:t>n66A</w:t>
            </w:r>
          </w:p>
          <w:p w14:paraId="359BD81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CA_n5</w:t>
            </w:r>
            <w:r w:rsidRPr="001B2D51">
              <w:rPr>
                <w:rFonts w:ascii="Arial" w:hAnsi="Arial" w:cs="Arial"/>
                <w:sz w:val="18"/>
                <w:szCs w:val="18"/>
                <w:lang w:val="en-US" w:eastAsia="ja-JP"/>
              </w:rPr>
              <w:t>A-</w:t>
            </w:r>
            <w:r w:rsidRPr="001B2D51">
              <w:rPr>
                <w:rFonts w:ascii="Arial" w:hAnsi="Arial" w:cs="Arial"/>
                <w:sz w:val="18"/>
                <w:szCs w:val="18"/>
                <w:lang w:val="en-US" w:eastAsia="zh-CN"/>
              </w:rPr>
              <w:t>n78A</w:t>
            </w:r>
          </w:p>
          <w:p w14:paraId="36BCA0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CA_n66</w:t>
            </w:r>
            <w:r w:rsidRPr="001B2D51">
              <w:rPr>
                <w:rFonts w:ascii="Arial" w:hAnsi="Arial" w:cs="Arial"/>
                <w:sz w:val="18"/>
                <w:szCs w:val="18"/>
                <w:lang w:val="sv-SE" w:eastAsia="ja-JP"/>
              </w:rPr>
              <w:t>A-</w:t>
            </w:r>
            <w:r w:rsidRPr="001B2D51">
              <w:rPr>
                <w:rFonts w:ascii="Arial" w:hAnsi="Arial" w:cs="Arial"/>
                <w:sz w:val="18"/>
                <w:szCs w:val="18"/>
                <w:lang w:val="en-US" w:eastAsia="zh-CN"/>
              </w:rPr>
              <w:t>n78</w:t>
            </w:r>
            <w:r w:rsidRPr="001B2D51">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D747A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924B3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5D0C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7B0DE8C" w14:textId="77777777" w:rsidTr="00FC411A">
        <w:trPr>
          <w:trHeight w:val="29"/>
        </w:trPr>
        <w:tc>
          <w:tcPr>
            <w:tcW w:w="2067" w:type="dxa"/>
            <w:tcBorders>
              <w:top w:val="nil"/>
              <w:left w:val="single" w:sz="4" w:space="0" w:color="auto"/>
              <w:bottom w:val="nil"/>
              <w:right w:val="single" w:sz="4" w:space="0" w:color="auto"/>
            </w:tcBorders>
            <w:vAlign w:val="center"/>
          </w:tcPr>
          <w:p w14:paraId="504C74D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2A32B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96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7464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345BC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46CAE7" w14:textId="77777777" w:rsidTr="00FC411A">
        <w:trPr>
          <w:trHeight w:val="29"/>
        </w:trPr>
        <w:tc>
          <w:tcPr>
            <w:tcW w:w="2067" w:type="dxa"/>
            <w:tcBorders>
              <w:top w:val="nil"/>
              <w:left w:val="single" w:sz="4" w:space="0" w:color="auto"/>
              <w:bottom w:val="nil"/>
              <w:right w:val="single" w:sz="4" w:space="0" w:color="auto"/>
            </w:tcBorders>
            <w:vAlign w:val="center"/>
          </w:tcPr>
          <w:p w14:paraId="775655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27B65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A88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E151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09B6A3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9B0D8BC" w14:textId="77777777" w:rsidTr="00FC411A">
        <w:trPr>
          <w:trHeight w:val="29"/>
        </w:trPr>
        <w:tc>
          <w:tcPr>
            <w:tcW w:w="2067" w:type="dxa"/>
            <w:tcBorders>
              <w:top w:val="nil"/>
              <w:left w:val="single" w:sz="4" w:space="0" w:color="auto"/>
              <w:bottom w:val="nil"/>
              <w:right w:val="single" w:sz="4" w:space="0" w:color="auto"/>
            </w:tcBorders>
            <w:vAlign w:val="center"/>
          </w:tcPr>
          <w:p w14:paraId="57E2AA6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B00AE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E55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3B0C3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5172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DB6D1E0" w14:textId="77777777" w:rsidTr="00FC411A">
        <w:trPr>
          <w:trHeight w:val="29"/>
        </w:trPr>
        <w:tc>
          <w:tcPr>
            <w:tcW w:w="2067" w:type="dxa"/>
            <w:tcBorders>
              <w:top w:val="nil"/>
              <w:left w:val="single" w:sz="4" w:space="0" w:color="auto"/>
              <w:bottom w:val="nil"/>
              <w:right w:val="single" w:sz="4" w:space="0" w:color="auto"/>
            </w:tcBorders>
            <w:vAlign w:val="center"/>
          </w:tcPr>
          <w:p w14:paraId="70778A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0C00E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C17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30BF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CE058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BD5527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9E634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54748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6A3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90A6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1CA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73D43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CA1B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1182E15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CA_n5A-n66A</w:t>
            </w:r>
            <w:r w:rsidRPr="001B2D51">
              <w:rPr>
                <w:rFonts w:ascii="Arial" w:hAnsi="Arial"/>
                <w:sz w:val="18"/>
                <w:lang w:val="en-US" w:eastAsia="zh-CN"/>
              </w:rPr>
              <w:br/>
              <w:t>CA_n5A-n78A</w:t>
            </w:r>
            <w:r w:rsidRPr="001B2D51">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0C01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9E9F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62EEE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978EB85" w14:textId="77777777" w:rsidTr="00FC411A">
        <w:trPr>
          <w:trHeight w:val="29"/>
        </w:trPr>
        <w:tc>
          <w:tcPr>
            <w:tcW w:w="2067" w:type="dxa"/>
            <w:tcBorders>
              <w:top w:val="nil"/>
              <w:left w:val="single" w:sz="4" w:space="0" w:color="auto"/>
              <w:bottom w:val="nil"/>
              <w:right w:val="single" w:sz="4" w:space="0" w:color="auto"/>
            </w:tcBorders>
            <w:vAlign w:val="center"/>
          </w:tcPr>
          <w:p w14:paraId="44A0C9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5677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F9B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A3974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04EE6A8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53C31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F0358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42E26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33E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A9665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C6E5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A2F10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6F78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677A6CE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CA_n5A-n66A</w:t>
            </w:r>
            <w:r w:rsidRPr="001B2D51">
              <w:rPr>
                <w:rFonts w:ascii="Arial" w:hAnsi="Arial"/>
                <w:sz w:val="18"/>
                <w:lang w:val="en-US" w:eastAsia="zh-CN"/>
              </w:rPr>
              <w:br/>
              <w:t>CA_n5A-n78A</w:t>
            </w:r>
            <w:r w:rsidRPr="001B2D51">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B17D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328E7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9113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4B8AC1C" w14:textId="77777777" w:rsidTr="00FC411A">
        <w:trPr>
          <w:trHeight w:val="29"/>
        </w:trPr>
        <w:tc>
          <w:tcPr>
            <w:tcW w:w="2067" w:type="dxa"/>
            <w:tcBorders>
              <w:top w:val="nil"/>
              <w:left w:val="single" w:sz="4" w:space="0" w:color="auto"/>
              <w:bottom w:val="nil"/>
              <w:right w:val="single" w:sz="4" w:space="0" w:color="auto"/>
            </w:tcBorders>
            <w:vAlign w:val="center"/>
          </w:tcPr>
          <w:p w14:paraId="5E0638E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C1735F"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3D6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E30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9D906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3702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AF83F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6673C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3382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3D50B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E4E20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B34952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6004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2996121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CA_n5A-n66A</w:t>
            </w:r>
            <w:r w:rsidRPr="001B2D51">
              <w:rPr>
                <w:rFonts w:ascii="Arial" w:hAnsi="Arial"/>
                <w:sz w:val="18"/>
                <w:lang w:val="en-US" w:eastAsia="zh-CN"/>
              </w:rPr>
              <w:br/>
              <w:t>CA_n5A-n78A</w:t>
            </w:r>
            <w:r w:rsidRPr="001B2D51">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404C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BA1BE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CE23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D00D0C8" w14:textId="77777777" w:rsidTr="00FC411A">
        <w:trPr>
          <w:trHeight w:val="29"/>
        </w:trPr>
        <w:tc>
          <w:tcPr>
            <w:tcW w:w="2067" w:type="dxa"/>
            <w:tcBorders>
              <w:top w:val="nil"/>
              <w:left w:val="single" w:sz="4" w:space="0" w:color="auto"/>
              <w:bottom w:val="nil"/>
              <w:right w:val="single" w:sz="4" w:space="0" w:color="auto"/>
            </w:tcBorders>
            <w:vAlign w:val="center"/>
          </w:tcPr>
          <w:p w14:paraId="4B4AE71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9022BE"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18E2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06E0F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CA_n66(2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nil"/>
              <w:right w:val="single" w:sz="4" w:space="0" w:color="auto"/>
            </w:tcBorders>
            <w:vAlign w:val="center"/>
          </w:tcPr>
          <w:p w14:paraId="34F1D83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D1C79A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566C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9A21F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5BA8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09C1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CA_n78(2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58FEA4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5CECD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746BF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55EAA4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CA_n5A-n78A</w:t>
            </w:r>
          </w:p>
          <w:p w14:paraId="0BB79E45"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CA_n5A-n79A</w:t>
            </w:r>
          </w:p>
          <w:p w14:paraId="1E3F7830"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3F288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7DB9DD"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44FFB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706AF42" w14:textId="77777777" w:rsidTr="00FC411A">
        <w:trPr>
          <w:trHeight w:val="29"/>
        </w:trPr>
        <w:tc>
          <w:tcPr>
            <w:tcW w:w="2067" w:type="dxa"/>
            <w:tcBorders>
              <w:top w:val="nil"/>
              <w:left w:val="single" w:sz="4" w:space="0" w:color="auto"/>
              <w:bottom w:val="nil"/>
              <w:right w:val="single" w:sz="4" w:space="0" w:color="auto"/>
            </w:tcBorders>
            <w:vAlign w:val="center"/>
          </w:tcPr>
          <w:p w14:paraId="16F5E22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F1859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E33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C635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18BD08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61AB4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7E3F3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4BB1F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819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FD782F" w14:textId="77777777" w:rsidR="001B2D51" w:rsidRPr="001B2D51" w:rsidRDefault="001B2D51" w:rsidP="001B2D51">
            <w:pPr>
              <w:keepNext/>
              <w:keepLines/>
              <w:spacing w:after="0"/>
              <w:jc w:val="center"/>
              <w:rPr>
                <w:rFonts w:ascii="Arial" w:hAnsi="Arial" w:cs="Arial"/>
                <w:sz w:val="18"/>
                <w:szCs w:val="18"/>
                <w:lang w:val="en-US" w:eastAsia="zh-CN" w:bidi="ar"/>
              </w:rPr>
            </w:pPr>
            <w:r w:rsidRPr="001B2D51">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4F86C5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3593A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2F3F8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249B3F5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DA83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7AF5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3D790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18698D2" w14:textId="77777777" w:rsidTr="00FC411A">
        <w:trPr>
          <w:trHeight w:val="29"/>
        </w:trPr>
        <w:tc>
          <w:tcPr>
            <w:tcW w:w="2067" w:type="dxa"/>
            <w:tcBorders>
              <w:top w:val="nil"/>
              <w:left w:val="single" w:sz="4" w:space="0" w:color="auto"/>
              <w:bottom w:val="nil"/>
              <w:right w:val="single" w:sz="4" w:space="0" w:color="auto"/>
            </w:tcBorders>
            <w:vAlign w:val="center"/>
          </w:tcPr>
          <w:p w14:paraId="6124CC2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B90E1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DA5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AF6EF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40AF0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4DAB2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A199D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988A9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91A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51EAB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5A6566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51557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ABA2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CA_n7A-n8A-n40A</w:t>
            </w:r>
          </w:p>
        </w:tc>
        <w:tc>
          <w:tcPr>
            <w:tcW w:w="1829" w:type="dxa"/>
            <w:tcBorders>
              <w:top w:val="single" w:sz="4" w:space="0" w:color="auto"/>
              <w:left w:val="single" w:sz="4" w:space="0" w:color="auto"/>
              <w:bottom w:val="nil"/>
              <w:right w:val="single" w:sz="4" w:space="0" w:color="auto"/>
            </w:tcBorders>
            <w:vAlign w:val="center"/>
          </w:tcPr>
          <w:p w14:paraId="7A8D9B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CA_n7A-n8A</w:t>
            </w:r>
          </w:p>
          <w:p w14:paraId="258C81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CA_n7A-n40A</w:t>
            </w:r>
          </w:p>
          <w:p w14:paraId="1A3E436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61ACB5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AED191"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AA82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2C59A391" w14:textId="77777777" w:rsidTr="00FC411A">
        <w:trPr>
          <w:trHeight w:val="29"/>
        </w:trPr>
        <w:tc>
          <w:tcPr>
            <w:tcW w:w="2067" w:type="dxa"/>
            <w:tcBorders>
              <w:top w:val="nil"/>
              <w:left w:val="single" w:sz="4" w:space="0" w:color="auto"/>
              <w:bottom w:val="nil"/>
              <w:right w:val="single" w:sz="4" w:space="0" w:color="auto"/>
            </w:tcBorders>
            <w:vAlign w:val="center"/>
          </w:tcPr>
          <w:p w14:paraId="65486A8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2BCC02"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E32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21422CC"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87DDE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41A5B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E4BCA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27323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EE5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6A4D0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r w:rsidRPr="001B2D51">
              <w:rPr>
                <w:rFonts w:ascii="Arial" w:hAnsi="Arial" w:cs="Arial" w:hint="eastAsia"/>
                <w:color w:val="000000"/>
                <w:sz w:val="18"/>
                <w:szCs w:val="18"/>
                <w:lang w:val="en-US" w:eastAsia="zh-CN" w:bidi="ar"/>
              </w:rPr>
              <w:t>,</w:t>
            </w:r>
            <w:r w:rsidRPr="001B2D51">
              <w:rPr>
                <w:rFonts w:ascii="Arial"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019FE6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04853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18001E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06D6B8C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CA_n7A-n8A</w:t>
            </w:r>
          </w:p>
          <w:p w14:paraId="767AFE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CA_n7A-n78A</w:t>
            </w:r>
          </w:p>
          <w:p w14:paraId="6786847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2E954C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A116F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F9B0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F33C6E5" w14:textId="77777777" w:rsidTr="00FC411A">
        <w:trPr>
          <w:trHeight w:val="29"/>
        </w:trPr>
        <w:tc>
          <w:tcPr>
            <w:tcW w:w="2067" w:type="dxa"/>
            <w:tcBorders>
              <w:top w:val="nil"/>
              <w:left w:val="single" w:sz="4" w:space="0" w:color="auto"/>
              <w:bottom w:val="nil"/>
              <w:right w:val="single" w:sz="4" w:space="0" w:color="auto"/>
            </w:tcBorders>
            <w:vAlign w:val="center"/>
          </w:tcPr>
          <w:p w14:paraId="1476FC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BACD3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FF2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D6B21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7B31D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BD7C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62051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6A7BF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315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2A2D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w:t>
            </w:r>
            <w:r w:rsidRPr="001B2D51">
              <w:rPr>
                <w:rFonts w:ascii="Arial" w:hAnsi="Arial" w:cs="Arial" w:hint="eastAsia"/>
                <w:color w:val="000000"/>
                <w:sz w:val="18"/>
                <w:szCs w:val="18"/>
                <w:lang w:val="en-US" w:eastAsia="zh-CN" w:bidi="ar"/>
              </w:rPr>
              <w:t>,</w:t>
            </w:r>
            <w:r w:rsidRPr="001B2D51">
              <w:rPr>
                <w:rFonts w:ascii="Arial"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3A5D2E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4A8B1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75650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056C058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1C7C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D6D720"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C07AB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A98F798" w14:textId="77777777" w:rsidTr="00FC411A">
        <w:trPr>
          <w:trHeight w:val="29"/>
        </w:trPr>
        <w:tc>
          <w:tcPr>
            <w:tcW w:w="2067" w:type="dxa"/>
            <w:tcBorders>
              <w:top w:val="nil"/>
              <w:left w:val="single" w:sz="4" w:space="0" w:color="auto"/>
              <w:bottom w:val="nil"/>
              <w:right w:val="single" w:sz="4" w:space="0" w:color="auto"/>
            </w:tcBorders>
            <w:vAlign w:val="center"/>
          </w:tcPr>
          <w:p w14:paraId="0FC7B3E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4E3D2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CC18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E95972"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nil"/>
              <w:right w:val="single" w:sz="4" w:space="0" w:color="auto"/>
            </w:tcBorders>
            <w:vAlign w:val="center"/>
          </w:tcPr>
          <w:p w14:paraId="1819387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42190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5F301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C4290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719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59B8B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11143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94E5D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6C672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56201CA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F926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4E01D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40AA19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2494693" w14:textId="77777777" w:rsidTr="00FC411A">
        <w:trPr>
          <w:trHeight w:val="29"/>
        </w:trPr>
        <w:tc>
          <w:tcPr>
            <w:tcW w:w="2067" w:type="dxa"/>
            <w:tcBorders>
              <w:top w:val="nil"/>
              <w:left w:val="single" w:sz="4" w:space="0" w:color="auto"/>
              <w:bottom w:val="nil"/>
              <w:right w:val="single" w:sz="4" w:space="0" w:color="auto"/>
            </w:tcBorders>
            <w:vAlign w:val="center"/>
          </w:tcPr>
          <w:p w14:paraId="6341FA5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2DACE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EF6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6005D9"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nil"/>
              <w:right w:val="single" w:sz="4" w:space="0" w:color="auto"/>
            </w:tcBorders>
            <w:vAlign w:val="center"/>
          </w:tcPr>
          <w:p w14:paraId="42CD1FC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7FF6D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025461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FF1EF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413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8BFF14"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4FC54F4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393DB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2CA97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0B6DDF2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CA_n7A-n12A</w:t>
            </w:r>
          </w:p>
          <w:p w14:paraId="1117638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951923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96280CC" w14:textId="77777777" w:rsidR="001B2D51" w:rsidRPr="001B2D51" w:rsidRDefault="001B2D51" w:rsidP="001B2D51">
            <w:pPr>
              <w:keepNext/>
              <w:keepLines/>
              <w:spacing w:after="0"/>
              <w:jc w:val="center"/>
              <w:rPr>
                <w:rFonts w:ascii="Arial" w:hAnsi="Arial"/>
                <w:sz w:val="18"/>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F3FC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0</w:t>
            </w:r>
          </w:p>
        </w:tc>
      </w:tr>
      <w:tr w:rsidR="001B2D51" w:rsidRPr="001B2D51" w14:paraId="76192DF5" w14:textId="77777777" w:rsidTr="00FC411A">
        <w:trPr>
          <w:trHeight w:val="29"/>
        </w:trPr>
        <w:tc>
          <w:tcPr>
            <w:tcW w:w="2067" w:type="dxa"/>
            <w:tcBorders>
              <w:top w:val="nil"/>
              <w:left w:val="single" w:sz="4" w:space="0" w:color="auto"/>
              <w:bottom w:val="nil"/>
              <w:right w:val="single" w:sz="4" w:space="0" w:color="auto"/>
            </w:tcBorders>
            <w:vAlign w:val="center"/>
          </w:tcPr>
          <w:p w14:paraId="1001B0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EE7D2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4D67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6E4E9D4"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36EB25E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CFF9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050E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0C55D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62DC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03567A12"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795AB0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69A60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A36C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496C09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679B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FB709E5"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4C0365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C86A571" w14:textId="77777777" w:rsidTr="00FC411A">
        <w:trPr>
          <w:trHeight w:val="29"/>
        </w:trPr>
        <w:tc>
          <w:tcPr>
            <w:tcW w:w="2067" w:type="dxa"/>
            <w:tcBorders>
              <w:top w:val="nil"/>
              <w:left w:val="single" w:sz="4" w:space="0" w:color="auto"/>
              <w:bottom w:val="nil"/>
              <w:right w:val="single" w:sz="4" w:space="0" w:color="auto"/>
            </w:tcBorders>
            <w:vAlign w:val="center"/>
          </w:tcPr>
          <w:p w14:paraId="251393E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1E6061"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46A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53440B"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5, 10, 15</w:t>
            </w:r>
          </w:p>
        </w:tc>
        <w:tc>
          <w:tcPr>
            <w:tcW w:w="1610" w:type="dxa"/>
            <w:tcBorders>
              <w:top w:val="nil"/>
              <w:left w:val="single" w:sz="4" w:space="0" w:color="auto"/>
              <w:bottom w:val="nil"/>
              <w:right w:val="single" w:sz="4" w:space="0" w:color="auto"/>
            </w:tcBorders>
            <w:vAlign w:val="center"/>
          </w:tcPr>
          <w:p w14:paraId="0F6624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854B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85CAC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BFF468"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FE6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27AA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2917D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43F58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49C52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5C0CC4C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70E7055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9C42FF8"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6712F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7E1F127A" w14:textId="77777777" w:rsidTr="00FC411A">
        <w:trPr>
          <w:trHeight w:val="29"/>
        </w:trPr>
        <w:tc>
          <w:tcPr>
            <w:tcW w:w="2067" w:type="dxa"/>
            <w:tcBorders>
              <w:top w:val="nil"/>
              <w:left w:val="single" w:sz="4" w:space="0" w:color="auto"/>
              <w:bottom w:val="nil"/>
              <w:right w:val="single" w:sz="4" w:space="0" w:color="auto"/>
            </w:tcBorders>
            <w:vAlign w:val="center"/>
          </w:tcPr>
          <w:p w14:paraId="4D30553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42699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97F5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AF67935"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C94A8D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C894D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14DD9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69D4A"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CDDC6"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E4D01E"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710F65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531580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A03FA3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05A3DE1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CA_n7A-n20A</w:t>
            </w:r>
            <w:r w:rsidRPr="001B2D51">
              <w:rPr>
                <w:rFonts w:ascii="Arial" w:hAnsi="Arial"/>
                <w:sz w:val="18"/>
                <w:lang w:eastAsia="zh-CN"/>
              </w:rPr>
              <w:br/>
              <w:t>CA_n7A-n78A</w:t>
            </w:r>
            <w:r w:rsidRPr="001B2D51">
              <w:rPr>
                <w:rFonts w:ascii="Arial"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A8BC96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BB8030"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7319BC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EF41E50" w14:textId="77777777" w:rsidTr="00FC411A">
        <w:trPr>
          <w:trHeight w:val="29"/>
        </w:trPr>
        <w:tc>
          <w:tcPr>
            <w:tcW w:w="2067" w:type="dxa"/>
            <w:tcBorders>
              <w:top w:val="nil"/>
              <w:left w:val="single" w:sz="4" w:space="0" w:color="auto"/>
              <w:bottom w:val="nil"/>
              <w:right w:val="single" w:sz="4" w:space="0" w:color="auto"/>
            </w:tcBorders>
            <w:vAlign w:val="center"/>
          </w:tcPr>
          <w:p w14:paraId="510A529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0E5899"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9A9D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1A58927"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68B74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BC6E3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3BBF9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236F0"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24D4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CAB68"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718C19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EBB1D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1510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1B1CB07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CA_n7A-n20A</w:t>
            </w:r>
            <w:r w:rsidRPr="001B2D51">
              <w:rPr>
                <w:rFonts w:ascii="Arial" w:hAnsi="Arial"/>
                <w:sz w:val="18"/>
                <w:lang w:eastAsia="zh-CN"/>
              </w:rPr>
              <w:br/>
              <w:t>CA_n7A-n78A</w:t>
            </w:r>
            <w:r w:rsidRPr="001B2D51">
              <w:rPr>
                <w:rFonts w:ascii="Arial" w:hAnsi="Arial"/>
                <w:sz w:val="18"/>
                <w:lang w:eastAsia="zh-CN"/>
              </w:rPr>
              <w:br/>
              <w:t>CA_n20A-n78A</w:t>
            </w:r>
          </w:p>
          <w:p w14:paraId="36AB1AA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2951F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39D1B7"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62F05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7E535C3C" w14:textId="77777777" w:rsidTr="00FC411A">
        <w:trPr>
          <w:trHeight w:val="29"/>
        </w:trPr>
        <w:tc>
          <w:tcPr>
            <w:tcW w:w="2067" w:type="dxa"/>
            <w:tcBorders>
              <w:top w:val="nil"/>
              <w:left w:val="single" w:sz="4" w:space="0" w:color="auto"/>
              <w:bottom w:val="nil"/>
              <w:right w:val="single" w:sz="4" w:space="0" w:color="auto"/>
            </w:tcBorders>
            <w:vAlign w:val="center"/>
          </w:tcPr>
          <w:p w14:paraId="5113696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BEEFB3"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EA61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363771" w14:textId="77777777" w:rsidR="001B2D51" w:rsidRPr="001B2D51" w:rsidRDefault="001B2D51" w:rsidP="001B2D51">
            <w:pPr>
              <w:keepNext/>
              <w:keepLines/>
              <w:spacing w:after="0"/>
              <w:jc w:val="center"/>
              <w:rPr>
                <w:rFonts w:ascii="Arial" w:hAnsi="Arial"/>
                <w:sz w:val="18"/>
              </w:rPr>
            </w:pPr>
            <w:r w:rsidRPr="001B2D51">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DF9AC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DB62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F0663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1D7F56"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AB65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23F56" w14:textId="77777777" w:rsidR="001B2D51" w:rsidRPr="001B2D51" w:rsidRDefault="001B2D51" w:rsidP="001B2D51">
            <w:pPr>
              <w:keepNext/>
              <w:keepLines/>
              <w:spacing w:after="0"/>
              <w:jc w:val="center"/>
              <w:rPr>
                <w:rFonts w:ascii="Arial" w:hAnsi="Arial"/>
                <w:sz w:val="18"/>
              </w:rPr>
            </w:pPr>
            <w:r w:rsidRPr="001B2D51">
              <w:rPr>
                <w:rFonts w:ascii="Arial" w:hAnsi="Arial" w:cs="Arial" w:hint="eastAsia"/>
                <w:sz w:val="18"/>
                <w:lang w:val="en-US" w:eastAsia="zh-CN" w:bidi="ar"/>
              </w:rPr>
              <w:t>CA_n</w:t>
            </w:r>
            <w:r w:rsidRPr="001B2D51">
              <w:rPr>
                <w:rFonts w:ascii="Arial" w:hAnsi="Arial" w:cs="Arial"/>
                <w:sz w:val="18"/>
                <w:lang w:val="en-US" w:eastAsia="zh-CN" w:bidi="ar"/>
              </w:rPr>
              <w:t>78(2</w:t>
            </w:r>
            <w:proofErr w:type="gramStart"/>
            <w:r w:rsidRPr="001B2D51">
              <w:rPr>
                <w:rFonts w:ascii="Arial" w:hAnsi="Arial" w:cs="Arial"/>
                <w:sz w:val="18"/>
                <w:lang w:val="en-US" w:eastAsia="zh-CN" w:bidi="ar"/>
              </w:rPr>
              <w:t>A)</w:t>
            </w:r>
            <w:r w:rsidRPr="001B2D51">
              <w:rPr>
                <w:rFonts w:ascii="Arial" w:hAnsi="Arial" w:cs="Arial" w:hint="eastAsia"/>
                <w:sz w:val="18"/>
                <w:lang w:val="en-US" w:eastAsia="zh-CN" w:bidi="ar"/>
              </w:rPr>
              <w:t>_</w:t>
            </w:r>
            <w:proofErr w:type="gramEnd"/>
            <w:r w:rsidRPr="001B2D51">
              <w:rPr>
                <w:rFonts w:ascii="Arial" w:hAnsi="Arial" w:cs="Arial" w:hint="eastAsia"/>
                <w:sz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41E4995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10E634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6F84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012F91D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CA_n7A-n25A</w:t>
            </w:r>
          </w:p>
          <w:p w14:paraId="18FA9B9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CA_n7A-n66A</w:t>
            </w:r>
          </w:p>
          <w:p w14:paraId="612F58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w:t>
            </w:r>
            <w:r w:rsidRPr="001B2D51">
              <w:rPr>
                <w:rFonts w:ascii="Arial" w:hAnsi="Arial" w:cs="Arial"/>
                <w:sz w:val="18"/>
                <w:szCs w:val="18"/>
                <w:lang w:val="en-US"/>
              </w:rPr>
              <w:t>_</w:t>
            </w:r>
            <w:r w:rsidRPr="001B2D51">
              <w:rPr>
                <w:rFonts w:ascii="Arial" w:hAnsi="Arial" w:cs="Arial"/>
                <w:sz w:val="18"/>
                <w:szCs w:val="18"/>
                <w:lang w:val="en-US" w:eastAsia="zh-CN"/>
              </w:rPr>
              <w:t>n25</w:t>
            </w:r>
            <w:r w:rsidRPr="001B2D51">
              <w:rPr>
                <w:rFonts w:ascii="Arial" w:hAnsi="Arial" w:cs="Arial"/>
                <w:sz w:val="18"/>
                <w:szCs w:val="18"/>
                <w:lang w:val="sv-SE" w:eastAsia="ja-JP"/>
              </w:rPr>
              <w:t>A-</w:t>
            </w:r>
            <w:r w:rsidRPr="001B2D51">
              <w:rPr>
                <w:rFonts w:ascii="Arial" w:hAnsi="Arial" w:cs="Arial"/>
                <w:sz w:val="18"/>
                <w:szCs w:val="18"/>
                <w:lang w:val="en-US" w:eastAsia="zh-CN"/>
              </w:rPr>
              <w:t>n66</w:t>
            </w:r>
            <w:r w:rsidRPr="001B2D51">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067F1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BB62C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CA68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034A244" w14:textId="77777777" w:rsidTr="00FC411A">
        <w:trPr>
          <w:trHeight w:val="29"/>
        </w:trPr>
        <w:tc>
          <w:tcPr>
            <w:tcW w:w="2067" w:type="dxa"/>
            <w:tcBorders>
              <w:top w:val="nil"/>
              <w:left w:val="single" w:sz="4" w:space="0" w:color="auto"/>
              <w:bottom w:val="nil"/>
              <w:right w:val="single" w:sz="4" w:space="0" w:color="auto"/>
            </w:tcBorders>
            <w:vAlign w:val="center"/>
          </w:tcPr>
          <w:p w14:paraId="3003503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293B6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7B33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02D03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FAD7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8ECE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E41F4A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537E5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38B8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BA5E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08B18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FA574E" w14:textId="77777777" w:rsidTr="00FC411A">
        <w:trPr>
          <w:trHeight w:val="29"/>
        </w:trPr>
        <w:tc>
          <w:tcPr>
            <w:tcW w:w="2067" w:type="dxa"/>
            <w:tcBorders>
              <w:top w:val="single" w:sz="4" w:space="0" w:color="auto"/>
              <w:left w:val="single" w:sz="4" w:space="0" w:color="auto"/>
              <w:bottom w:val="nil"/>
              <w:right w:val="single" w:sz="4" w:space="0" w:color="auto"/>
            </w:tcBorders>
          </w:tcPr>
          <w:p w14:paraId="7897AB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6D890C4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3DA8C673"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0ED20E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2B8B02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FC41C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E731B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41B7888" w14:textId="77777777" w:rsidTr="00FC411A">
        <w:trPr>
          <w:trHeight w:val="29"/>
        </w:trPr>
        <w:tc>
          <w:tcPr>
            <w:tcW w:w="2067" w:type="dxa"/>
            <w:tcBorders>
              <w:top w:val="nil"/>
              <w:left w:val="single" w:sz="4" w:space="0" w:color="auto"/>
              <w:bottom w:val="nil"/>
              <w:right w:val="single" w:sz="4" w:space="0" w:color="auto"/>
            </w:tcBorders>
          </w:tcPr>
          <w:p w14:paraId="3EF4048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25DB96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9E9D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1B85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nil"/>
              <w:left w:val="single" w:sz="4" w:space="0" w:color="auto"/>
              <w:bottom w:val="nil"/>
              <w:right w:val="single" w:sz="4" w:space="0" w:color="auto"/>
            </w:tcBorders>
            <w:vAlign w:val="center"/>
          </w:tcPr>
          <w:p w14:paraId="6ACCF68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9D3E96" w14:textId="77777777" w:rsidTr="00FC411A">
        <w:trPr>
          <w:trHeight w:val="29"/>
        </w:trPr>
        <w:tc>
          <w:tcPr>
            <w:tcW w:w="2067" w:type="dxa"/>
            <w:tcBorders>
              <w:top w:val="nil"/>
              <w:left w:val="single" w:sz="4" w:space="0" w:color="auto"/>
              <w:bottom w:val="single" w:sz="4" w:space="0" w:color="auto"/>
              <w:right w:val="single" w:sz="4" w:space="0" w:color="auto"/>
            </w:tcBorders>
          </w:tcPr>
          <w:p w14:paraId="3CEBD6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E86E46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F477F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AB1B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75BC4E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D999FE" w14:textId="77777777" w:rsidTr="00FC411A">
        <w:trPr>
          <w:trHeight w:val="29"/>
        </w:trPr>
        <w:tc>
          <w:tcPr>
            <w:tcW w:w="2067" w:type="dxa"/>
            <w:tcBorders>
              <w:top w:val="single" w:sz="4" w:space="0" w:color="auto"/>
              <w:left w:val="single" w:sz="4" w:space="0" w:color="auto"/>
              <w:bottom w:val="nil"/>
              <w:right w:val="single" w:sz="4" w:space="0" w:color="auto"/>
            </w:tcBorders>
          </w:tcPr>
          <w:p w14:paraId="6976DF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106BF780"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1902AEF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16FED5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94FA4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76CD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BA8F5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CDF84FE" w14:textId="77777777" w:rsidTr="00FC411A">
        <w:trPr>
          <w:trHeight w:val="29"/>
        </w:trPr>
        <w:tc>
          <w:tcPr>
            <w:tcW w:w="2067" w:type="dxa"/>
            <w:tcBorders>
              <w:top w:val="nil"/>
              <w:left w:val="single" w:sz="4" w:space="0" w:color="auto"/>
              <w:bottom w:val="nil"/>
              <w:right w:val="single" w:sz="4" w:space="0" w:color="auto"/>
            </w:tcBorders>
          </w:tcPr>
          <w:p w14:paraId="65F5A1B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B4A518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26BD0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2D86B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nil"/>
              <w:left w:val="single" w:sz="4" w:space="0" w:color="auto"/>
              <w:bottom w:val="nil"/>
              <w:right w:val="single" w:sz="4" w:space="0" w:color="auto"/>
            </w:tcBorders>
            <w:vAlign w:val="center"/>
          </w:tcPr>
          <w:p w14:paraId="4796BD0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AD2320" w14:textId="77777777" w:rsidTr="00FC411A">
        <w:trPr>
          <w:trHeight w:val="29"/>
        </w:trPr>
        <w:tc>
          <w:tcPr>
            <w:tcW w:w="2067" w:type="dxa"/>
            <w:tcBorders>
              <w:top w:val="nil"/>
              <w:left w:val="single" w:sz="4" w:space="0" w:color="auto"/>
              <w:bottom w:val="single" w:sz="4" w:space="0" w:color="auto"/>
              <w:right w:val="single" w:sz="4" w:space="0" w:color="auto"/>
            </w:tcBorders>
          </w:tcPr>
          <w:p w14:paraId="25FE0C5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E2C606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7B91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D87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CA_n66(2</w:t>
            </w:r>
            <w:proofErr w:type="gramStart"/>
            <w:r w:rsidRPr="001B2D51">
              <w:rPr>
                <w:rFonts w:ascii="Arial" w:hAnsi="Arial"/>
                <w:sz w:val="18"/>
                <w:lang w:val="en-US" w:eastAsia="zh-CN"/>
              </w:rPr>
              <w:t>A)_</w:t>
            </w:r>
            <w:proofErr w:type="gramEnd"/>
            <w:r w:rsidRPr="001B2D51">
              <w:rPr>
                <w:rFonts w:ascii="Arial" w:hAnsi="Arial"/>
                <w:sz w:val="18"/>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4CBB620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7ACB40A" w14:textId="77777777" w:rsidTr="00FC411A">
        <w:trPr>
          <w:trHeight w:val="29"/>
        </w:trPr>
        <w:tc>
          <w:tcPr>
            <w:tcW w:w="2067" w:type="dxa"/>
            <w:tcBorders>
              <w:top w:val="single" w:sz="4" w:space="0" w:color="auto"/>
              <w:left w:val="single" w:sz="4" w:space="0" w:color="auto"/>
              <w:bottom w:val="nil"/>
              <w:right w:val="single" w:sz="4" w:space="0" w:color="auto"/>
            </w:tcBorders>
          </w:tcPr>
          <w:p w14:paraId="4C2968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6B961E5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7916C5EB"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79B3D2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29270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F661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4FD62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16C5B04" w14:textId="77777777" w:rsidTr="00FC411A">
        <w:trPr>
          <w:trHeight w:val="29"/>
        </w:trPr>
        <w:tc>
          <w:tcPr>
            <w:tcW w:w="2067" w:type="dxa"/>
            <w:tcBorders>
              <w:top w:val="nil"/>
              <w:left w:val="single" w:sz="4" w:space="0" w:color="auto"/>
              <w:bottom w:val="nil"/>
              <w:right w:val="single" w:sz="4" w:space="0" w:color="auto"/>
            </w:tcBorders>
          </w:tcPr>
          <w:p w14:paraId="7783AC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190391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EAA61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F24A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2116C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74C1E2" w14:textId="77777777" w:rsidTr="00FC411A">
        <w:trPr>
          <w:trHeight w:val="29"/>
        </w:trPr>
        <w:tc>
          <w:tcPr>
            <w:tcW w:w="2067" w:type="dxa"/>
            <w:tcBorders>
              <w:top w:val="nil"/>
              <w:left w:val="single" w:sz="4" w:space="0" w:color="auto"/>
              <w:bottom w:val="single" w:sz="4" w:space="0" w:color="auto"/>
              <w:right w:val="single" w:sz="4" w:space="0" w:color="auto"/>
            </w:tcBorders>
          </w:tcPr>
          <w:p w14:paraId="04EC65D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C0AFA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280A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052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CA_n66(2</w:t>
            </w:r>
            <w:proofErr w:type="gramStart"/>
            <w:r w:rsidRPr="001B2D51">
              <w:rPr>
                <w:rFonts w:ascii="Arial" w:hAnsi="Arial"/>
                <w:sz w:val="18"/>
                <w:lang w:val="en-US" w:eastAsia="zh-CN"/>
              </w:rPr>
              <w:t>A)_</w:t>
            </w:r>
            <w:proofErr w:type="gramEnd"/>
            <w:r w:rsidRPr="001B2D51">
              <w:rPr>
                <w:rFonts w:ascii="Arial" w:hAnsi="Arial"/>
                <w:sz w:val="18"/>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6DFA0A9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00E9E8" w14:textId="77777777" w:rsidTr="00FC411A">
        <w:trPr>
          <w:trHeight w:val="29"/>
        </w:trPr>
        <w:tc>
          <w:tcPr>
            <w:tcW w:w="2067" w:type="dxa"/>
            <w:tcBorders>
              <w:top w:val="single" w:sz="4" w:space="0" w:color="auto"/>
              <w:left w:val="single" w:sz="4" w:space="0" w:color="auto"/>
              <w:bottom w:val="nil"/>
              <w:right w:val="single" w:sz="4" w:space="0" w:color="auto"/>
            </w:tcBorders>
          </w:tcPr>
          <w:p w14:paraId="163EC7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CA_n7(2A)-n25A-n66A</w:t>
            </w:r>
          </w:p>
        </w:tc>
        <w:tc>
          <w:tcPr>
            <w:tcW w:w="1829" w:type="dxa"/>
            <w:tcBorders>
              <w:top w:val="single" w:sz="4" w:space="0" w:color="auto"/>
              <w:left w:val="single" w:sz="4" w:space="0" w:color="auto"/>
              <w:bottom w:val="nil"/>
              <w:right w:val="single" w:sz="4" w:space="0" w:color="auto"/>
            </w:tcBorders>
          </w:tcPr>
          <w:p w14:paraId="016B0B0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02928F38"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4B8D070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C525E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F22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370BFD4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4E0350C" w14:textId="77777777" w:rsidTr="00FC411A">
        <w:trPr>
          <w:trHeight w:val="29"/>
        </w:trPr>
        <w:tc>
          <w:tcPr>
            <w:tcW w:w="2067" w:type="dxa"/>
            <w:tcBorders>
              <w:top w:val="nil"/>
              <w:left w:val="single" w:sz="4" w:space="0" w:color="auto"/>
              <w:bottom w:val="nil"/>
              <w:right w:val="single" w:sz="4" w:space="0" w:color="auto"/>
            </w:tcBorders>
          </w:tcPr>
          <w:p w14:paraId="581A43F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2AD6C8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28B0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F5356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430FEC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0441DF" w14:textId="77777777" w:rsidTr="00FC411A">
        <w:trPr>
          <w:trHeight w:val="29"/>
        </w:trPr>
        <w:tc>
          <w:tcPr>
            <w:tcW w:w="2067" w:type="dxa"/>
            <w:tcBorders>
              <w:top w:val="nil"/>
              <w:left w:val="single" w:sz="4" w:space="0" w:color="auto"/>
              <w:bottom w:val="single" w:sz="4" w:space="0" w:color="auto"/>
              <w:right w:val="single" w:sz="4" w:space="0" w:color="auto"/>
            </w:tcBorders>
          </w:tcPr>
          <w:p w14:paraId="385FE44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1C546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2499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155F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204C4F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029AD7C" w14:textId="77777777" w:rsidTr="00FC411A">
        <w:trPr>
          <w:trHeight w:val="29"/>
        </w:trPr>
        <w:tc>
          <w:tcPr>
            <w:tcW w:w="2067" w:type="dxa"/>
            <w:tcBorders>
              <w:top w:val="single" w:sz="4" w:space="0" w:color="auto"/>
              <w:left w:val="single" w:sz="4" w:space="0" w:color="auto"/>
              <w:bottom w:val="nil"/>
              <w:right w:val="single" w:sz="4" w:space="0" w:color="auto"/>
            </w:tcBorders>
          </w:tcPr>
          <w:p w14:paraId="1A5FC6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6743A094"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28744DB5"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10D5E52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8C5FA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1633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14CDA46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927F0AB" w14:textId="77777777" w:rsidTr="00FC411A">
        <w:trPr>
          <w:trHeight w:val="29"/>
        </w:trPr>
        <w:tc>
          <w:tcPr>
            <w:tcW w:w="2067" w:type="dxa"/>
            <w:tcBorders>
              <w:top w:val="nil"/>
              <w:left w:val="single" w:sz="4" w:space="0" w:color="auto"/>
              <w:bottom w:val="nil"/>
              <w:right w:val="single" w:sz="4" w:space="0" w:color="auto"/>
            </w:tcBorders>
          </w:tcPr>
          <w:p w14:paraId="49F1374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5E17DD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A5C1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F86E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nil"/>
              <w:left w:val="single" w:sz="4" w:space="0" w:color="auto"/>
              <w:bottom w:val="nil"/>
              <w:right w:val="single" w:sz="4" w:space="0" w:color="auto"/>
            </w:tcBorders>
            <w:vAlign w:val="center"/>
          </w:tcPr>
          <w:p w14:paraId="08A1904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F08F54F" w14:textId="77777777" w:rsidTr="00FC411A">
        <w:trPr>
          <w:trHeight w:val="29"/>
        </w:trPr>
        <w:tc>
          <w:tcPr>
            <w:tcW w:w="2067" w:type="dxa"/>
            <w:tcBorders>
              <w:top w:val="nil"/>
              <w:left w:val="single" w:sz="4" w:space="0" w:color="auto"/>
              <w:bottom w:val="single" w:sz="4" w:space="0" w:color="auto"/>
              <w:right w:val="single" w:sz="4" w:space="0" w:color="auto"/>
            </w:tcBorders>
          </w:tcPr>
          <w:p w14:paraId="4C48AEE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B6ACB8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0DE9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F6A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340910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8C2EEC" w14:textId="77777777" w:rsidTr="00FC411A">
        <w:trPr>
          <w:trHeight w:val="29"/>
        </w:trPr>
        <w:tc>
          <w:tcPr>
            <w:tcW w:w="2067" w:type="dxa"/>
            <w:tcBorders>
              <w:top w:val="single" w:sz="4" w:space="0" w:color="auto"/>
              <w:left w:val="single" w:sz="4" w:space="0" w:color="auto"/>
              <w:bottom w:val="nil"/>
              <w:right w:val="single" w:sz="4" w:space="0" w:color="auto"/>
            </w:tcBorders>
          </w:tcPr>
          <w:p w14:paraId="15B7DF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49FC3DFE"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6CE30566"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5C5308D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88845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E7CD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3DD409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54832CF" w14:textId="77777777" w:rsidTr="00FC411A">
        <w:trPr>
          <w:trHeight w:val="29"/>
        </w:trPr>
        <w:tc>
          <w:tcPr>
            <w:tcW w:w="2067" w:type="dxa"/>
            <w:tcBorders>
              <w:top w:val="nil"/>
              <w:left w:val="single" w:sz="4" w:space="0" w:color="auto"/>
              <w:bottom w:val="nil"/>
              <w:right w:val="single" w:sz="4" w:space="0" w:color="auto"/>
            </w:tcBorders>
          </w:tcPr>
          <w:p w14:paraId="3EF0C4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5C0F82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FD6B8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3E99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DF46EB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D474EA" w14:textId="77777777" w:rsidTr="00FC411A">
        <w:trPr>
          <w:trHeight w:val="29"/>
        </w:trPr>
        <w:tc>
          <w:tcPr>
            <w:tcW w:w="2067" w:type="dxa"/>
            <w:tcBorders>
              <w:top w:val="nil"/>
              <w:left w:val="single" w:sz="4" w:space="0" w:color="auto"/>
              <w:bottom w:val="single" w:sz="4" w:space="0" w:color="auto"/>
              <w:right w:val="single" w:sz="4" w:space="0" w:color="auto"/>
            </w:tcBorders>
          </w:tcPr>
          <w:p w14:paraId="0DD1EEE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9C663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E1ABE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BE2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CA_n66(2</w:t>
            </w:r>
            <w:proofErr w:type="gramStart"/>
            <w:r w:rsidRPr="001B2D51">
              <w:rPr>
                <w:rFonts w:ascii="Arial" w:hAnsi="Arial"/>
                <w:sz w:val="18"/>
                <w:lang w:val="en-US" w:eastAsia="zh-CN"/>
              </w:rPr>
              <w:t>A)_</w:t>
            </w:r>
            <w:proofErr w:type="gramEnd"/>
            <w:r w:rsidRPr="001B2D51">
              <w:rPr>
                <w:rFonts w:ascii="Arial" w:hAnsi="Arial"/>
                <w:sz w:val="18"/>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776B1A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DC5883" w14:textId="77777777" w:rsidTr="00FC411A">
        <w:trPr>
          <w:trHeight w:val="29"/>
        </w:trPr>
        <w:tc>
          <w:tcPr>
            <w:tcW w:w="2067" w:type="dxa"/>
            <w:tcBorders>
              <w:top w:val="single" w:sz="4" w:space="0" w:color="auto"/>
              <w:left w:val="single" w:sz="4" w:space="0" w:color="auto"/>
              <w:bottom w:val="nil"/>
              <w:right w:val="single" w:sz="4" w:space="0" w:color="auto"/>
            </w:tcBorders>
          </w:tcPr>
          <w:p w14:paraId="0B9614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179922F0"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CA_n7A-n25A</w:t>
            </w:r>
          </w:p>
          <w:p w14:paraId="68DE0629" w14:textId="77777777" w:rsidR="001B2D51" w:rsidRPr="001B2D51" w:rsidRDefault="001B2D51" w:rsidP="001B2D51">
            <w:pPr>
              <w:keepNext/>
              <w:keepLines/>
              <w:spacing w:after="0"/>
              <w:jc w:val="center"/>
              <w:rPr>
                <w:rFonts w:ascii="Arial" w:hAnsi="Arial" w:cs="Arial"/>
                <w:sz w:val="18"/>
                <w:szCs w:val="18"/>
                <w:lang w:eastAsia="zh-CN"/>
              </w:rPr>
            </w:pPr>
            <w:r w:rsidRPr="001B2D51">
              <w:rPr>
                <w:rFonts w:ascii="Arial" w:hAnsi="Arial" w:cs="Arial"/>
                <w:sz w:val="18"/>
                <w:szCs w:val="18"/>
                <w:lang w:eastAsia="zh-CN"/>
              </w:rPr>
              <w:t>CA_n7A-n66A</w:t>
            </w:r>
          </w:p>
          <w:p w14:paraId="289F3C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hint="eastAsia"/>
                <w:sz w:val="18"/>
                <w:szCs w:val="18"/>
                <w:lang w:eastAsia="zh-CN"/>
              </w:rPr>
              <w:t>CA</w:t>
            </w:r>
            <w:r w:rsidRPr="001B2D51">
              <w:rPr>
                <w:rFonts w:ascii="Arial" w:hAnsi="Arial" w:cs="Arial"/>
                <w:sz w:val="18"/>
                <w:szCs w:val="18"/>
                <w:lang w:eastAsia="zh-CN"/>
              </w:rPr>
              <w:t>_</w:t>
            </w:r>
            <w:r w:rsidRPr="001B2D51">
              <w:rPr>
                <w:rFonts w:ascii="Arial" w:hAnsi="Arial" w:cs="Arial" w:hint="eastAsia"/>
                <w:sz w:val="18"/>
                <w:szCs w:val="18"/>
                <w:lang w:eastAsia="zh-CN"/>
              </w:rPr>
              <w:t>n</w:t>
            </w:r>
            <w:r w:rsidRPr="001B2D51">
              <w:rPr>
                <w:rFonts w:ascii="Arial" w:hAnsi="Arial" w:cs="Arial"/>
                <w:sz w:val="18"/>
                <w:szCs w:val="18"/>
                <w:lang w:eastAsia="zh-CN"/>
              </w:rPr>
              <w:t>25A-</w:t>
            </w:r>
            <w:r w:rsidRPr="001B2D51">
              <w:rPr>
                <w:rFonts w:ascii="Arial" w:hAnsi="Arial" w:cs="Arial" w:hint="eastAsia"/>
                <w:sz w:val="18"/>
                <w:szCs w:val="18"/>
                <w:lang w:eastAsia="zh-CN"/>
              </w:rPr>
              <w:t>n</w:t>
            </w:r>
            <w:r w:rsidRPr="001B2D51">
              <w:rPr>
                <w:rFonts w:ascii="Arial" w:hAnsi="Arial" w:cs="Arial"/>
                <w:sz w:val="18"/>
                <w:szCs w:val="18"/>
                <w:lang w:eastAsia="zh-CN"/>
              </w:rPr>
              <w:t>66</w:t>
            </w:r>
            <w:r w:rsidRPr="001B2D51">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FEDFE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3C66F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704756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4903574" w14:textId="77777777" w:rsidTr="00FC411A">
        <w:trPr>
          <w:trHeight w:val="29"/>
        </w:trPr>
        <w:tc>
          <w:tcPr>
            <w:tcW w:w="2067" w:type="dxa"/>
            <w:tcBorders>
              <w:top w:val="nil"/>
              <w:left w:val="single" w:sz="4" w:space="0" w:color="auto"/>
              <w:bottom w:val="nil"/>
              <w:right w:val="single" w:sz="4" w:space="0" w:color="auto"/>
            </w:tcBorders>
          </w:tcPr>
          <w:p w14:paraId="4F3CA01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3D647A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86CA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248F7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CA_n25(2</w:t>
            </w:r>
            <w:proofErr w:type="gramStart"/>
            <w:r w:rsidRPr="001B2D51">
              <w:rPr>
                <w:rFonts w:ascii="Arial" w:hAnsi="Arial"/>
                <w:sz w:val="18"/>
                <w:lang w:val="en-US" w:eastAsia="zh-CN"/>
              </w:rPr>
              <w:t>A)_</w:t>
            </w:r>
            <w:proofErr w:type="gramEnd"/>
            <w:r w:rsidRPr="001B2D51">
              <w:rPr>
                <w:rFonts w:ascii="Arial" w:hAnsi="Arial"/>
                <w:sz w:val="18"/>
                <w:lang w:val="en-US" w:eastAsia="zh-CN"/>
              </w:rPr>
              <w:t>BCS0</w:t>
            </w:r>
          </w:p>
        </w:tc>
        <w:tc>
          <w:tcPr>
            <w:tcW w:w="1610" w:type="dxa"/>
            <w:tcBorders>
              <w:top w:val="nil"/>
              <w:left w:val="single" w:sz="4" w:space="0" w:color="auto"/>
              <w:bottom w:val="nil"/>
              <w:right w:val="single" w:sz="4" w:space="0" w:color="auto"/>
            </w:tcBorders>
            <w:vAlign w:val="center"/>
          </w:tcPr>
          <w:p w14:paraId="09A185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63C68D" w14:textId="77777777" w:rsidTr="00FC411A">
        <w:trPr>
          <w:trHeight w:val="29"/>
        </w:trPr>
        <w:tc>
          <w:tcPr>
            <w:tcW w:w="2067" w:type="dxa"/>
            <w:tcBorders>
              <w:top w:val="nil"/>
              <w:left w:val="single" w:sz="4" w:space="0" w:color="auto"/>
              <w:bottom w:val="single" w:sz="4" w:space="0" w:color="auto"/>
              <w:right w:val="single" w:sz="4" w:space="0" w:color="auto"/>
            </w:tcBorders>
          </w:tcPr>
          <w:p w14:paraId="7B5F4CF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217EDC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08D9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DD26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CA_n66(2</w:t>
            </w:r>
            <w:proofErr w:type="gramStart"/>
            <w:r w:rsidRPr="001B2D51">
              <w:rPr>
                <w:rFonts w:ascii="Arial" w:hAnsi="Arial"/>
                <w:sz w:val="18"/>
                <w:lang w:val="en-US" w:eastAsia="zh-CN"/>
              </w:rPr>
              <w:t>A)_</w:t>
            </w:r>
            <w:proofErr w:type="gramEnd"/>
            <w:r w:rsidRPr="001B2D51">
              <w:rPr>
                <w:rFonts w:ascii="Arial" w:hAnsi="Arial"/>
                <w:sz w:val="18"/>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3EFD7AF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9E2E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C4E1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76FD2A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4882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DB113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D45B7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F6A6CD4" w14:textId="77777777" w:rsidTr="00FC411A">
        <w:trPr>
          <w:trHeight w:val="29"/>
        </w:trPr>
        <w:tc>
          <w:tcPr>
            <w:tcW w:w="2067" w:type="dxa"/>
            <w:tcBorders>
              <w:top w:val="nil"/>
              <w:left w:val="single" w:sz="4" w:space="0" w:color="auto"/>
              <w:bottom w:val="nil"/>
              <w:right w:val="single" w:sz="4" w:space="0" w:color="auto"/>
            </w:tcBorders>
            <w:vAlign w:val="center"/>
          </w:tcPr>
          <w:p w14:paraId="5D6F8AA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2679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5F3D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67B7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EDE4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ABFC4E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DDF2C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6CB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C04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168A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6BCE77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EB8E96" w14:textId="77777777" w:rsidTr="00FC411A">
        <w:trPr>
          <w:trHeight w:val="29"/>
        </w:trPr>
        <w:tc>
          <w:tcPr>
            <w:tcW w:w="2067" w:type="dxa"/>
            <w:tcBorders>
              <w:top w:val="nil"/>
              <w:left w:val="single" w:sz="4" w:space="0" w:color="auto"/>
              <w:bottom w:val="nil"/>
              <w:right w:val="single" w:sz="4" w:space="0" w:color="auto"/>
            </w:tcBorders>
            <w:vAlign w:val="center"/>
          </w:tcPr>
          <w:p w14:paraId="59F1C8F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2BB810B6"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4F65F38D"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153D5579"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6D04AF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E05D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612A6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A592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C6594D7" w14:textId="77777777" w:rsidTr="00FC411A">
        <w:trPr>
          <w:trHeight w:val="29"/>
        </w:trPr>
        <w:tc>
          <w:tcPr>
            <w:tcW w:w="2067" w:type="dxa"/>
            <w:tcBorders>
              <w:top w:val="nil"/>
              <w:left w:val="single" w:sz="4" w:space="0" w:color="auto"/>
              <w:bottom w:val="nil"/>
              <w:right w:val="single" w:sz="4" w:space="0" w:color="auto"/>
            </w:tcBorders>
            <w:vAlign w:val="center"/>
          </w:tcPr>
          <w:p w14:paraId="1CC9E3D1"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357BC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B4E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0F59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EB9FF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364E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0BAD1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FCDD1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9C3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CBAD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E7D72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867834" w14:textId="77777777" w:rsidTr="00FC411A">
        <w:trPr>
          <w:trHeight w:val="29"/>
        </w:trPr>
        <w:tc>
          <w:tcPr>
            <w:tcW w:w="2067" w:type="dxa"/>
            <w:tcBorders>
              <w:top w:val="nil"/>
              <w:left w:val="single" w:sz="4" w:space="0" w:color="auto"/>
              <w:bottom w:val="nil"/>
              <w:right w:val="single" w:sz="4" w:space="0" w:color="auto"/>
            </w:tcBorders>
            <w:vAlign w:val="center"/>
          </w:tcPr>
          <w:p w14:paraId="725C78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608F452A"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735D49E0"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5CE80C9C"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4D38AE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96475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3C754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6D05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7E24877" w14:textId="77777777" w:rsidTr="00FC411A">
        <w:trPr>
          <w:trHeight w:val="29"/>
        </w:trPr>
        <w:tc>
          <w:tcPr>
            <w:tcW w:w="2067" w:type="dxa"/>
            <w:tcBorders>
              <w:top w:val="nil"/>
              <w:left w:val="single" w:sz="4" w:space="0" w:color="auto"/>
              <w:bottom w:val="nil"/>
              <w:right w:val="single" w:sz="4" w:space="0" w:color="auto"/>
            </w:tcBorders>
            <w:vAlign w:val="center"/>
          </w:tcPr>
          <w:p w14:paraId="1ABE2E0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F93CF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4382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0A1B8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CA_n25(2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69CE3C0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12893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02C83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C878D2"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CFCD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176C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078F5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202FD93" w14:textId="77777777" w:rsidTr="00FC411A">
        <w:trPr>
          <w:trHeight w:val="29"/>
        </w:trPr>
        <w:tc>
          <w:tcPr>
            <w:tcW w:w="2067" w:type="dxa"/>
            <w:tcBorders>
              <w:top w:val="nil"/>
              <w:left w:val="single" w:sz="4" w:space="0" w:color="auto"/>
              <w:bottom w:val="nil"/>
              <w:right w:val="single" w:sz="4" w:space="0" w:color="auto"/>
            </w:tcBorders>
            <w:vAlign w:val="center"/>
          </w:tcPr>
          <w:p w14:paraId="74260A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726AA11B"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7FB37AEC"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sz w:val="18"/>
                <w:lang w:val="en-US"/>
              </w:rPr>
              <w:t>CA_n77(2A)</w:t>
            </w:r>
          </w:p>
          <w:p w14:paraId="237FA227"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727C73BA"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2B70A4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BF0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13C5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93AA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65CEC3CB" w14:textId="77777777" w:rsidTr="00FC411A">
        <w:trPr>
          <w:trHeight w:val="29"/>
        </w:trPr>
        <w:tc>
          <w:tcPr>
            <w:tcW w:w="2067" w:type="dxa"/>
            <w:tcBorders>
              <w:top w:val="nil"/>
              <w:left w:val="single" w:sz="4" w:space="0" w:color="auto"/>
              <w:bottom w:val="nil"/>
              <w:right w:val="single" w:sz="4" w:space="0" w:color="auto"/>
            </w:tcBorders>
            <w:vAlign w:val="center"/>
          </w:tcPr>
          <w:p w14:paraId="27C6D12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51F24D"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92B7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96717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BC3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4976B6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3A368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4A0B6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4DA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6B60C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C6BF4B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7F972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FFB88A"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00575E7A"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32D027B7"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CA_n77(2A)</w:t>
            </w:r>
          </w:p>
          <w:p w14:paraId="7690769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CA_n7A-n25A</w:t>
            </w:r>
          </w:p>
          <w:p w14:paraId="1F216DC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CA_n7A-n77A</w:t>
            </w:r>
            <w:r w:rsidRPr="001B2D51">
              <w:rPr>
                <w:rFonts w:ascii="Arial" w:eastAsia="等线" w:hAnsi="Arial"/>
                <w:sz w:val="18"/>
                <w:vertAlign w:val="superscript"/>
                <w:lang w:val="en-US" w:eastAsia="zh-CN"/>
              </w:rPr>
              <w:t>7</w:t>
            </w:r>
          </w:p>
          <w:p w14:paraId="607DEBC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ADB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4FDB6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A0E8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0E92971" w14:textId="77777777" w:rsidTr="00FC411A">
        <w:trPr>
          <w:trHeight w:val="29"/>
        </w:trPr>
        <w:tc>
          <w:tcPr>
            <w:tcW w:w="2067" w:type="dxa"/>
            <w:tcBorders>
              <w:top w:val="nil"/>
              <w:left w:val="single" w:sz="4" w:space="0" w:color="auto"/>
              <w:bottom w:val="nil"/>
              <w:right w:val="single" w:sz="4" w:space="0" w:color="auto"/>
            </w:tcBorders>
            <w:vAlign w:val="center"/>
          </w:tcPr>
          <w:p w14:paraId="479B2D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29C01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A9C2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64D2E"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CBA79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BFDE5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E7A8D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463E2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CBB23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80C377" w14:textId="77777777" w:rsidR="001B2D51" w:rsidRPr="001B2D51" w:rsidRDefault="001B2D51" w:rsidP="001B2D51">
            <w:pPr>
              <w:keepNext/>
              <w:keepLines/>
              <w:spacing w:after="0"/>
              <w:jc w:val="center"/>
              <w:rPr>
                <w:rFonts w:ascii="Arial" w:hAnsi="Arial" w:cs="Arial"/>
                <w:color w:val="000000"/>
                <w:sz w:val="18"/>
                <w:szCs w:val="18"/>
                <w:lang w:val="en-US" w:eastAsia="zh-CN" w:bidi="ar"/>
              </w:rPr>
            </w:pPr>
            <w:r w:rsidRPr="001B2D51">
              <w:rPr>
                <w:rFonts w:ascii="Arial" w:hAnsi="Arial" w:cs="Arial"/>
                <w:color w:val="000000"/>
                <w:sz w:val="18"/>
                <w:szCs w:val="18"/>
                <w:lang w:val="en-US" w:eastAsia="zh-CN" w:bidi="ar"/>
              </w:rPr>
              <w:t>CA_n77(3</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1D7A41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26AC9A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C1F9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63808B42"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556B5C5C"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12C31928"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61A8BD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B99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7B3AA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86C6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FAEBEEA" w14:textId="77777777" w:rsidTr="00FC411A">
        <w:trPr>
          <w:trHeight w:val="29"/>
        </w:trPr>
        <w:tc>
          <w:tcPr>
            <w:tcW w:w="2067" w:type="dxa"/>
            <w:tcBorders>
              <w:top w:val="nil"/>
              <w:left w:val="single" w:sz="4" w:space="0" w:color="auto"/>
              <w:bottom w:val="nil"/>
              <w:right w:val="single" w:sz="4" w:space="0" w:color="auto"/>
            </w:tcBorders>
            <w:vAlign w:val="center"/>
          </w:tcPr>
          <w:p w14:paraId="45C80A2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3B44C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962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E2FF2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CA_n25(2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61630B2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6F1BE6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DEED40"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408CB6"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301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3D6E1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B5DD2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4ACB5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21D6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41C79E5"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037D3E9B"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76D76FE3"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41EC3E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358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07FBB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cs="Arial"/>
                <w:color w:val="000000"/>
                <w:sz w:val="18"/>
                <w:szCs w:val="18"/>
                <w:lang w:val="en-US" w:eastAsia="zh-CN" w:bidi="ar"/>
              </w:rPr>
              <w:t>CA_n7(2</w:t>
            </w:r>
            <w:proofErr w:type="gramStart"/>
            <w:r w:rsidRPr="001B2D51">
              <w:rPr>
                <w:rFonts w:ascii="Arial" w:hAnsi="Arial" w:cs="Arial"/>
                <w:color w:val="000000"/>
                <w:sz w:val="18"/>
                <w:szCs w:val="18"/>
                <w:lang w:val="en-US" w:eastAsia="zh-CN" w:bidi="ar"/>
              </w:rPr>
              <w:t>A)_</w:t>
            </w:r>
            <w:proofErr w:type="gramEnd"/>
            <w:r w:rsidRPr="001B2D51">
              <w:rPr>
                <w:rFonts w:ascii="Arial"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0F50C96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3B868C0" w14:textId="77777777" w:rsidTr="00FC411A">
        <w:trPr>
          <w:trHeight w:val="29"/>
        </w:trPr>
        <w:tc>
          <w:tcPr>
            <w:tcW w:w="2067" w:type="dxa"/>
            <w:tcBorders>
              <w:top w:val="nil"/>
              <w:left w:val="single" w:sz="4" w:space="0" w:color="auto"/>
              <w:bottom w:val="nil"/>
              <w:right w:val="single" w:sz="4" w:space="0" w:color="auto"/>
            </w:tcBorders>
            <w:vAlign w:val="center"/>
          </w:tcPr>
          <w:p w14:paraId="35684D95"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7519B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800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EE070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02A6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A80A75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9741D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C51EB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7E4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D131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273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C1F3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4A136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CA_n7(2A)-n25(2A)-n77A</w:t>
            </w:r>
          </w:p>
        </w:tc>
        <w:tc>
          <w:tcPr>
            <w:tcW w:w="1829" w:type="dxa"/>
            <w:tcBorders>
              <w:top w:val="single" w:sz="4" w:space="0" w:color="auto"/>
              <w:left w:val="single" w:sz="4" w:space="0" w:color="auto"/>
              <w:bottom w:val="nil"/>
              <w:right w:val="single" w:sz="4" w:space="0" w:color="auto"/>
            </w:tcBorders>
            <w:vAlign w:val="center"/>
          </w:tcPr>
          <w:p w14:paraId="67C35A5C"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4C6E68BE"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42B51B63"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38E881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ABB2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F09B5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24840B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8B42563" w14:textId="77777777" w:rsidTr="00FC411A">
        <w:trPr>
          <w:trHeight w:val="29"/>
        </w:trPr>
        <w:tc>
          <w:tcPr>
            <w:tcW w:w="2067" w:type="dxa"/>
            <w:tcBorders>
              <w:top w:val="nil"/>
              <w:left w:val="single" w:sz="4" w:space="0" w:color="auto"/>
              <w:bottom w:val="nil"/>
              <w:right w:val="single" w:sz="4" w:space="0" w:color="auto"/>
            </w:tcBorders>
            <w:vAlign w:val="center"/>
          </w:tcPr>
          <w:p w14:paraId="43B878E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7034F00"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A69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141E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CA_n25(2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220A85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D401F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0B0289"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6D04C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C48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154B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FB901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3D1B67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5B8C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571ED1A7"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545DCBEF"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2D65689E"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266B32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33AE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A6B9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1B17317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5957E53" w14:textId="77777777" w:rsidTr="00FC411A">
        <w:trPr>
          <w:trHeight w:val="29"/>
        </w:trPr>
        <w:tc>
          <w:tcPr>
            <w:tcW w:w="2067" w:type="dxa"/>
            <w:tcBorders>
              <w:top w:val="nil"/>
              <w:left w:val="single" w:sz="4" w:space="0" w:color="auto"/>
              <w:bottom w:val="nil"/>
              <w:right w:val="single" w:sz="4" w:space="0" w:color="auto"/>
            </w:tcBorders>
            <w:vAlign w:val="center"/>
          </w:tcPr>
          <w:p w14:paraId="7F50CB76"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99A79D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0C5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F533D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D2A1C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B4EFF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1C1BFC"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6A405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32AFA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A9CE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EB1F29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1FAD2F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67821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48F5B91E" w14:textId="77777777" w:rsidR="001B2D51" w:rsidRPr="001B2D51" w:rsidRDefault="001B2D51" w:rsidP="001B2D51">
            <w:pPr>
              <w:keepNext/>
              <w:keepLines/>
              <w:spacing w:after="0"/>
              <w:jc w:val="center"/>
              <w:rPr>
                <w:rFonts w:ascii="Arial" w:eastAsia="等线" w:hAnsi="Arial"/>
                <w:sz w:val="18"/>
                <w:lang w:val="en-US" w:eastAsia="zh-CN"/>
              </w:rPr>
            </w:pPr>
            <w:r w:rsidRPr="001B2D51">
              <w:rPr>
                <w:rFonts w:ascii="Arial" w:eastAsia="等线" w:hAnsi="Arial"/>
                <w:sz w:val="18"/>
                <w:lang w:val="en-US" w:eastAsia="zh-CN"/>
              </w:rPr>
              <w:t>n77</w:t>
            </w:r>
            <w:r w:rsidRPr="001B2D51">
              <w:rPr>
                <w:rFonts w:ascii="Arial" w:eastAsia="等线" w:hAnsi="Arial"/>
                <w:sz w:val="18"/>
                <w:vertAlign w:val="superscript"/>
                <w:lang w:val="en-US" w:eastAsia="zh-CN"/>
              </w:rPr>
              <w:t>7,9</w:t>
            </w:r>
          </w:p>
          <w:p w14:paraId="15CB7FCE"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CA_n7A-n25A</w:t>
            </w:r>
          </w:p>
          <w:p w14:paraId="3AF2B563" w14:textId="77777777" w:rsidR="001B2D51" w:rsidRPr="001B2D51" w:rsidRDefault="001B2D51" w:rsidP="001B2D51">
            <w:pPr>
              <w:keepNext/>
              <w:keepLines/>
              <w:spacing w:after="0"/>
              <w:jc w:val="center"/>
              <w:rPr>
                <w:rFonts w:ascii="Arial" w:hAnsi="Arial"/>
                <w:color w:val="000000"/>
                <w:sz w:val="18"/>
                <w:szCs w:val="18"/>
                <w:lang w:val="en-US"/>
              </w:rPr>
            </w:pPr>
            <w:r w:rsidRPr="001B2D51">
              <w:rPr>
                <w:rFonts w:ascii="Arial" w:hAnsi="Arial"/>
                <w:color w:val="000000"/>
                <w:sz w:val="18"/>
                <w:szCs w:val="18"/>
                <w:lang w:val="en-US"/>
              </w:rPr>
              <w:t>CA_n7A-n77A</w:t>
            </w:r>
            <w:r w:rsidRPr="001B2D51">
              <w:rPr>
                <w:rFonts w:ascii="Arial" w:eastAsia="等线" w:hAnsi="Arial"/>
                <w:sz w:val="18"/>
                <w:vertAlign w:val="superscript"/>
                <w:lang w:val="en-US" w:eastAsia="zh-CN"/>
              </w:rPr>
              <w:t>7</w:t>
            </w:r>
          </w:p>
          <w:p w14:paraId="0C256F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CA_n25A-n77A</w:t>
            </w:r>
            <w:r w:rsidRPr="001B2D51">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3762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CD965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400E5C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FB0B77B" w14:textId="77777777" w:rsidTr="00FC411A">
        <w:trPr>
          <w:trHeight w:val="29"/>
        </w:trPr>
        <w:tc>
          <w:tcPr>
            <w:tcW w:w="2067" w:type="dxa"/>
            <w:tcBorders>
              <w:top w:val="nil"/>
              <w:left w:val="single" w:sz="4" w:space="0" w:color="auto"/>
              <w:bottom w:val="nil"/>
              <w:right w:val="single" w:sz="4" w:space="0" w:color="auto"/>
            </w:tcBorders>
            <w:vAlign w:val="center"/>
          </w:tcPr>
          <w:p w14:paraId="0E7C7D3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DC69E5"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748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06A18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CA_n25(2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296EEE1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B87B2E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7BBC5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F4C9C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D49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CA9D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17BF58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EE001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E841B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7C2D902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CA_n7A-n25A</w:t>
            </w:r>
          </w:p>
          <w:p w14:paraId="7AFFE20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58E6F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045CFB3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1DEEE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63EFA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1444DCC" w14:textId="77777777" w:rsidTr="00FC411A">
        <w:trPr>
          <w:trHeight w:val="29"/>
        </w:trPr>
        <w:tc>
          <w:tcPr>
            <w:tcW w:w="2067" w:type="dxa"/>
            <w:tcBorders>
              <w:top w:val="nil"/>
              <w:left w:val="single" w:sz="4" w:space="0" w:color="auto"/>
              <w:bottom w:val="nil"/>
              <w:right w:val="single" w:sz="4" w:space="0" w:color="auto"/>
            </w:tcBorders>
            <w:vAlign w:val="center"/>
          </w:tcPr>
          <w:p w14:paraId="0E860FBB"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16343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D7C5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F8F4F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D9B6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C4025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695C8F"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109E6E"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9AE2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FF5B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w:t>
            </w:r>
            <w:r w:rsidRPr="001B2D51">
              <w:rPr>
                <w:rFonts w:ascii="Arial" w:hAnsi="Arial"/>
                <w:sz w:val="18"/>
                <w:vertAlign w:val="superscript"/>
                <w:lang w:val="en-US" w:eastAsia="zh-CN" w:bidi="ar"/>
              </w:rPr>
              <w:t>4</w:t>
            </w:r>
            <w:r w:rsidRPr="001B2D51">
              <w:rPr>
                <w:rFonts w:ascii="Arial" w:hAnsi="Arial"/>
                <w:sz w:val="18"/>
                <w:lang w:val="en-US" w:eastAsia="zh-CN" w:bidi="ar"/>
              </w:rPr>
              <w:t>, 80, 90</w:t>
            </w:r>
            <w:r w:rsidRPr="001B2D51">
              <w:rPr>
                <w:rFonts w:ascii="Arial" w:hAnsi="Arial"/>
                <w:sz w:val="18"/>
                <w:vertAlign w:val="superscript"/>
                <w:lang w:val="en-US" w:eastAsia="zh-CN" w:bidi="ar"/>
              </w:rPr>
              <w:t>4</w:t>
            </w:r>
            <w:r w:rsidRPr="001B2D51">
              <w:rPr>
                <w:rFonts w:ascii="Arial"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B8224A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94895E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9A92E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7101A25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BD02C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21323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CA_n7(2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09117B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0</w:t>
            </w:r>
          </w:p>
        </w:tc>
      </w:tr>
      <w:tr w:rsidR="001B2D51" w:rsidRPr="001B2D51" w14:paraId="379E6058" w14:textId="77777777" w:rsidTr="00FC411A">
        <w:trPr>
          <w:trHeight w:val="29"/>
        </w:trPr>
        <w:tc>
          <w:tcPr>
            <w:tcW w:w="2067" w:type="dxa"/>
            <w:tcBorders>
              <w:top w:val="nil"/>
              <w:left w:val="single" w:sz="4" w:space="0" w:color="auto"/>
              <w:bottom w:val="nil"/>
              <w:right w:val="single" w:sz="4" w:space="0" w:color="auto"/>
            </w:tcBorders>
            <w:vAlign w:val="center"/>
          </w:tcPr>
          <w:p w14:paraId="70AAF25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1FDB8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5C7D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40A8B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949ED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F2EE3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E2D953"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B81854"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9F3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D980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10, 15, 20, 25, 30, 40, 50, 60, 70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80, 90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DCE648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8929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A9EB7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24BBA14E"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27FC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FEAE2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6C30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0</w:t>
            </w:r>
          </w:p>
        </w:tc>
      </w:tr>
      <w:tr w:rsidR="001B2D51" w:rsidRPr="001B2D51" w14:paraId="1989575E" w14:textId="77777777" w:rsidTr="00FC411A">
        <w:trPr>
          <w:trHeight w:val="29"/>
        </w:trPr>
        <w:tc>
          <w:tcPr>
            <w:tcW w:w="2067" w:type="dxa"/>
            <w:tcBorders>
              <w:top w:val="nil"/>
              <w:left w:val="single" w:sz="4" w:space="0" w:color="auto"/>
              <w:bottom w:val="nil"/>
              <w:right w:val="single" w:sz="4" w:space="0" w:color="auto"/>
            </w:tcBorders>
            <w:vAlign w:val="center"/>
          </w:tcPr>
          <w:p w14:paraId="1808C2D4"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26F78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234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FAE7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CA_n25(2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163565A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1F661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E95E41"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D1CAC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D85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E2917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10, 15, 20, 25, 30, 40, 50, 60, 70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80, 90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AF452F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79417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9C0ED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0AF143F1"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C82A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04E29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CA_n7(2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C75BA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0</w:t>
            </w:r>
          </w:p>
        </w:tc>
      </w:tr>
      <w:tr w:rsidR="001B2D51" w:rsidRPr="001B2D51" w14:paraId="4BD9D936" w14:textId="77777777" w:rsidTr="00FC411A">
        <w:trPr>
          <w:trHeight w:val="29"/>
        </w:trPr>
        <w:tc>
          <w:tcPr>
            <w:tcW w:w="2067" w:type="dxa"/>
            <w:tcBorders>
              <w:top w:val="nil"/>
              <w:left w:val="single" w:sz="4" w:space="0" w:color="auto"/>
              <w:bottom w:val="nil"/>
              <w:right w:val="single" w:sz="4" w:space="0" w:color="auto"/>
            </w:tcBorders>
            <w:vAlign w:val="center"/>
          </w:tcPr>
          <w:p w14:paraId="55D23B9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45E2C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8F5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D605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CA_n25(2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67B5FD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F203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6ECE18"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E57AF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BF0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39789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10, 15, 20, 25, 30, 40, 50, 60, 70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80, 90</w:t>
            </w:r>
            <w:r w:rsidRPr="001B2D51">
              <w:rPr>
                <w:rFonts w:ascii="Arial" w:eastAsia="宋体" w:hAnsi="Arial"/>
                <w:sz w:val="18"/>
                <w:vertAlign w:val="superscript"/>
                <w:lang w:val="en-US" w:eastAsia="zh-CN" w:bidi="ar"/>
              </w:rPr>
              <w:t>4</w:t>
            </w:r>
            <w:r w:rsidRPr="001B2D51">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0D3370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684DFC" w14:textId="77777777" w:rsidTr="00FC411A">
        <w:trPr>
          <w:trHeight w:val="29"/>
        </w:trPr>
        <w:tc>
          <w:tcPr>
            <w:tcW w:w="2067" w:type="dxa"/>
            <w:tcBorders>
              <w:top w:val="nil"/>
              <w:left w:val="single" w:sz="4" w:space="0" w:color="auto"/>
              <w:bottom w:val="nil"/>
              <w:right w:val="single" w:sz="4" w:space="0" w:color="auto"/>
            </w:tcBorders>
            <w:vAlign w:val="center"/>
          </w:tcPr>
          <w:p w14:paraId="5C7DDD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639C16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CA_n7A-n25A</w:t>
            </w:r>
          </w:p>
          <w:p w14:paraId="761A8A1F"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7331B2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48AB6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97E14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AA82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7F677A5" w14:textId="77777777" w:rsidTr="00FC411A">
        <w:trPr>
          <w:trHeight w:val="29"/>
        </w:trPr>
        <w:tc>
          <w:tcPr>
            <w:tcW w:w="2067" w:type="dxa"/>
            <w:tcBorders>
              <w:top w:val="nil"/>
              <w:left w:val="single" w:sz="4" w:space="0" w:color="auto"/>
              <w:bottom w:val="nil"/>
              <w:right w:val="single" w:sz="4" w:space="0" w:color="auto"/>
            </w:tcBorders>
            <w:vAlign w:val="center"/>
          </w:tcPr>
          <w:p w14:paraId="518484C7"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E6A40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F83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CCE3E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4F36C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8DC32F9" w14:textId="77777777" w:rsidTr="00FC411A">
        <w:trPr>
          <w:trHeight w:val="29"/>
        </w:trPr>
        <w:tc>
          <w:tcPr>
            <w:tcW w:w="2067" w:type="dxa"/>
            <w:tcBorders>
              <w:top w:val="nil"/>
              <w:left w:val="single" w:sz="4" w:space="0" w:color="auto"/>
              <w:bottom w:val="nil"/>
              <w:right w:val="single" w:sz="4" w:space="0" w:color="auto"/>
            </w:tcBorders>
            <w:vAlign w:val="center"/>
          </w:tcPr>
          <w:p w14:paraId="6558C39D" w14:textId="77777777" w:rsidR="001B2D51" w:rsidRPr="001B2D51" w:rsidRDefault="001B2D51" w:rsidP="001B2D51">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55539A"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4EE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E2D74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A6A3E1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E726E8" w14:textId="77777777" w:rsidTr="00FC411A">
        <w:trPr>
          <w:trHeight w:val="29"/>
        </w:trPr>
        <w:tc>
          <w:tcPr>
            <w:tcW w:w="2067" w:type="dxa"/>
            <w:tcBorders>
              <w:top w:val="nil"/>
              <w:left w:val="single" w:sz="4" w:space="0" w:color="auto"/>
              <w:bottom w:val="nil"/>
              <w:right w:val="single" w:sz="4" w:space="0" w:color="auto"/>
            </w:tcBorders>
            <w:vAlign w:val="center"/>
          </w:tcPr>
          <w:p w14:paraId="529C4CA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35867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4A7B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524C6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49E5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299FFFFA" w14:textId="77777777" w:rsidTr="00FC411A">
        <w:trPr>
          <w:trHeight w:val="29"/>
        </w:trPr>
        <w:tc>
          <w:tcPr>
            <w:tcW w:w="2067" w:type="dxa"/>
            <w:tcBorders>
              <w:top w:val="nil"/>
              <w:left w:val="single" w:sz="4" w:space="0" w:color="auto"/>
              <w:bottom w:val="nil"/>
              <w:right w:val="single" w:sz="4" w:space="0" w:color="auto"/>
            </w:tcBorders>
            <w:vAlign w:val="center"/>
          </w:tcPr>
          <w:p w14:paraId="12CC73E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87A57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458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1254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708B6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2523A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2BD7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F0DCF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946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01995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56419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8AC6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7D603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784A8DC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2EB49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D394EC"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904E9D0"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0</w:t>
            </w:r>
          </w:p>
        </w:tc>
      </w:tr>
      <w:tr w:rsidR="001B2D51" w:rsidRPr="001B2D51" w14:paraId="07F816B1" w14:textId="77777777" w:rsidTr="00FC411A">
        <w:trPr>
          <w:trHeight w:val="29"/>
        </w:trPr>
        <w:tc>
          <w:tcPr>
            <w:tcW w:w="2067" w:type="dxa"/>
            <w:tcBorders>
              <w:top w:val="nil"/>
              <w:left w:val="single" w:sz="4" w:space="0" w:color="auto"/>
              <w:bottom w:val="nil"/>
              <w:right w:val="single" w:sz="4" w:space="0" w:color="auto"/>
            </w:tcBorders>
            <w:vAlign w:val="center"/>
          </w:tcPr>
          <w:p w14:paraId="62F692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53BD6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6744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6DF45"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E024FE" w14:textId="77777777" w:rsidR="001B2D51" w:rsidRPr="001B2D51" w:rsidRDefault="001B2D51" w:rsidP="001B2D51">
            <w:pPr>
              <w:keepNext/>
              <w:keepLines/>
              <w:spacing w:after="0"/>
              <w:jc w:val="center"/>
              <w:rPr>
                <w:rFonts w:ascii="Arial" w:hAnsi="Arial"/>
                <w:sz w:val="18"/>
                <w:lang w:val="en-US"/>
              </w:rPr>
            </w:pPr>
          </w:p>
        </w:tc>
      </w:tr>
      <w:tr w:rsidR="001B2D51" w:rsidRPr="001B2D51" w14:paraId="45299BE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8B45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0126C8"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99CAD"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3C6067"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CA_n78(2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44B3B2A" w14:textId="77777777" w:rsidR="001B2D51" w:rsidRPr="001B2D51" w:rsidRDefault="001B2D51" w:rsidP="001B2D51">
            <w:pPr>
              <w:keepNext/>
              <w:keepLines/>
              <w:spacing w:after="0"/>
              <w:jc w:val="center"/>
              <w:rPr>
                <w:rFonts w:ascii="Arial" w:hAnsi="Arial"/>
                <w:sz w:val="18"/>
                <w:lang w:val="en-US"/>
              </w:rPr>
            </w:pPr>
          </w:p>
        </w:tc>
      </w:tr>
      <w:tr w:rsidR="001B2D51" w:rsidRPr="001B2D51" w14:paraId="12A1DEE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4E47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E124E22"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4C3D2D"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D3C47B"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259A6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0</w:t>
            </w:r>
          </w:p>
        </w:tc>
      </w:tr>
      <w:tr w:rsidR="001B2D51" w:rsidRPr="001B2D51" w14:paraId="6808C32C" w14:textId="77777777" w:rsidTr="00FC411A">
        <w:trPr>
          <w:trHeight w:val="29"/>
        </w:trPr>
        <w:tc>
          <w:tcPr>
            <w:tcW w:w="2067" w:type="dxa"/>
            <w:tcBorders>
              <w:top w:val="nil"/>
              <w:left w:val="single" w:sz="4" w:space="0" w:color="auto"/>
              <w:bottom w:val="nil"/>
              <w:right w:val="single" w:sz="4" w:space="0" w:color="auto"/>
            </w:tcBorders>
            <w:vAlign w:val="center"/>
          </w:tcPr>
          <w:p w14:paraId="66F10A3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12EE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12EB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3A9B77"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CA_n25(2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356B14C6" w14:textId="77777777" w:rsidR="001B2D51" w:rsidRPr="001B2D51" w:rsidRDefault="001B2D51" w:rsidP="001B2D51">
            <w:pPr>
              <w:keepNext/>
              <w:keepLines/>
              <w:spacing w:after="0"/>
              <w:jc w:val="center"/>
              <w:rPr>
                <w:rFonts w:ascii="Arial" w:hAnsi="Arial"/>
                <w:sz w:val="18"/>
                <w:lang w:val="en-US"/>
              </w:rPr>
            </w:pPr>
          </w:p>
        </w:tc>
      </w:tr>
      <w:tr w:rsidR="001B2D51" w:rsidRPr="001B2D51" w14:paraId="78D5BEE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34679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8032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E829B"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5430E"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CA_n78(2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76A6C9D" w14:textId="77777777" w:rsidR="001B2D51" w:rsidRPr="001B2D51" w:rsidRDefault="001B2D51" w:rsidP="001B2D51">
            <w:pPr>
              <w:keepNext/>
              <w:keepLines/>
              <w:spacing w:after="0"/>
              <w:jc w:val="center"/>
              <w:rPr>
                <w:rFonts w:ascii="Arial" w:hAnsi="Arial"/>
                <w:sz w:val="18"/>
                <w:lang w:val="en-US"/>
              </w:rPr>
            </w:pPr>
          </w:p>
        </w:tc>
      </w:tr>
      <w:tr w:rsidR="001B2D51" w:rsidRPr="001B2D51" w14:paraId="4F52203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0914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665DE31C"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E8808"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15731A"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FED57E6"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0</w:t>
            </w:r>
          </w:p>
        </w:tc>
      </w:tr>
      <w:tr w:rsidR="001B2D51" w:rsidRPr="001B2D51" w14:paraId="43DBDBFA" w14:textId="77777777" w:rsidTr="00FC411A">
        <w:trPr>
          <w:trHeight w:val="29"/>
        </w:trPr>
        <w:tc>
          <w:tcPr>
            <w:tcW w:w="2067" w:type="dxa"/>
            <w:tcBorders>
              <w:top w:val="nil"/>
              <w:left w:val="single" w:sz="4" w:space="0" w:color="auto"/>
              <w:bottom w:val="nil"/>
              <w:right w:val="single" w:sz="4" w:space="0" w:color="auto"/>
            </w:tcBorders>
            <w:vAlign w:val="center"/>
          </w:tcPr>
          <w:p w14:paraId="1CABD6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61D56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3F7C7"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856BB3"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CA_n25(2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0281AD23" w14:textId="77777777" w:rsidR="001B2D51" w:rsidRPr="001B2D51" w:rsidRDefault="001B2D51" w:rsidP="001B2D51">
            <w:pPr>
              <w:keepNext/>
              <w:keepLines/>
              <w:spacing w:after="0"/>
              <w:jc w:val="center"/>
              <w:rPr>
                <w:rFonts w:ascii="Arial" w:hAnsi="Arial"/>
                <w:sz w:val="18"/>
                <w:lang w:val="en-US"/>
              </w:rPr>
            </w:pPr>
          </w:p>
        </w:tc>
      </w:tr>
      <w:tr w:rsidR="001B2D51" w:rsidRPr="001B2D51" w14:paraId="112782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92CB8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9601DB"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22147" w14:textId="77777777" w:rsidR="001B2D51" w:rsidRPr="001B2D51" w:rsidRDefault="001B2D51" w:rsidP="001B2D51">
            <w:pPr>
              <w:keepNext/>
              <w:keepLines/>
              <w:spacing w:after="0"/>
              <w:jc w:val="center"/>
              <w:rPr>
                <w:rFonts w:ascii="Arial" w:hAnsi="Arial"/>
                <w:sz w:val="18"/>
                <w:lang w:val="en-US"/>
              </w:rPr>
            </w:pPr>
            <w:r w:rsidRPr="001B2D51">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357DE" w14:textId="77777777" w:rsidR="001B2D51" w:rsidRPr="001B2D51" w:rsidRDefault="001B2D51" w:rsidP="001B2D51">
            <w:pPr>
              <w:keepNext/>
              <w:keepLines/>
              <w:spacing w:after="0"/>
              <w:jc w:val="center"/>
              <w:rPr>
                <w:rFonts w:ascii="Arial" w:hAnsi="Arial" w:cs="Arial"/>
                <w:color w:val="000000"/>
                <w:sz w:val="18"/>
                <w:szCs w:val="18"/>
                <w:lang w:val="en-US" w:bidi="ar"/>
              </w:rPr>
            </w:pPr>
            <w:r w:rsidRPr="001B2D51">
              <w:rPr>
                <w:rFonts w:ascii="Arial" w:eastAsia="宋体" w:hAnsi="Arial"/>
                <w:sz w:val="18"/>
                <w:lang w:val="en-US" w:eastAsia="zh-CN" w:bidi="ar"/>
              </w:rPr>
              <w:t>CA_n78(2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35EA687" w14:textId="77777777" w:rsidR="001B2D51" w:rsidRPr="001B2D51" w:rsidRDefault="001B2D51" w:rsidP="001B2D51">
            <w:pPr>
              <w:keepNext/>
              <w:keepLines/>
              <w:spacing w:after="0"/>
              <w:jc w:val="center"/>
              <w:rPr>
                <w:rFonts w:ascii="Arial" w:hAnsi="Arial"/>
                <w:sz w:val="18"/>
                <w:lang w:val="en-US"/>
              </w:rPr>
            </w:pPr>
          </w:p>
        </w:tc>
      </w:tr>
      <w:tr w:rsidR="001B2D51" w:rsidRPr="001B2D51" w14:paraId="1181D01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D1D2C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138F1F9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4BC9A4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277AA9B"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D8A5E5"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6114C3"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40</w:t>
            </w:r>
            <w:r w:rsidRPr="001B2D51">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C667420"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szCs w:val="18"/>
                <w:lang w:val="en-US" w:eastAsia="zh-CN"/>
              </w:rPr>
              <w:t>0</w:t>
            </w:r>
          </w:p>
        </w:tc>
      </w:tr>
      <w:tr w:rsidR="001B2D51" w:rsidRPr="001B2D51" w14:paraId="2325729C" w14:textId="77777777" w:rsidTr="00FC411A">
        <w:trPr>
          <w:trHeight w:val="29"/>
        </w:trPr>
        <w:tc>
          <w:tcPr>
            <w:tcW w:w="2067" w:type="dxa"/>
            <w:tcBorders>
              <w:top w:val="nil"/>
              <w:left w:val="single" w:sz="4" w:space="0" w:color="auto"/>
              <w:bottom w:val="nil"/>
              <w:right w:val="single" w:sz="4" w:space="0" w:color="auto"/>
            </w:tcBorders>
            <w:vAlign w:val="center"/>
          </w:tcPr>
          <w:p w14:paraId="3C17A08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75FCAF"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6BB4C4"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02B252"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7FDBF0" w14:textId="77777777" w:rsidR="001B2D51" w:rsidRPr="001B2D51" w:rsidRDefault="001B2D51" w:rsidP="001B2D51">
            <w:pPr>
              <w:keepNext/>
              <w:keepLines/>
              <w:spacing w:after="0"/>
              <w:jc w:val="center"/>
              <w:rPr>
                <w:rFonts w:ascii="Arial" w:hAnsi="Arial"/>
                <w:sz w:val="18"/>
                <w:lang w:val="en-US"/>
              </w:rPr>
            </w:pPr>
          </w:p>
        </w:tc>
      </w:tr>
      <w:tr w:rsidR="001B2D51" w:rsidRPr="001B2D51" w14:paraId="7B3B229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AA9E3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849221"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6B010"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D38DD"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7B7B6E" w14:textId="77777777" w:rsidR="001B2D51" w:rsidRPr="001B2D51" w:rsidRDefault="001B2D51" w:rsidP="001B2D51">
            <w:pPr>
              <w:keepNext/>
              <w:keepLines/>
              <w:spacing w:after="0"/>
              <w:jc w:val="center"/>
              <w:rPr>
                <w:rFonts w:ascii="Arial" w:hAnsi="Arial"/>
                <w:sz w:val="18"/>
                <w:lang w:val="en-US"/>
              </w:rPr>
            </w:pPr>
          </w:p>
        </w:tc>
      </w:tr>
      <w:tr w:rsidR="001B2D51" w:rsidRPr="001B2D51" w14:paraId="509F2C0E" w14:textId="77777777" w:rsidTr="00FC411A">
        <w:trPr>
          <w:trHeight w:val="29"/>
        </w:trPr>
        <w:tc>
          <w:tcPr>
            <w:tcW w:w="2067" w:type="dxa"/>
            <w:tcBorders>
              <w:top w:val="single" w:sz="4" w:space="0" w:color="auto"/>
              <w:left w:val="single" w:sz="4" w:space="0" w:color="auto"/>
              <w:bottom w:val="nil"/>
              <w:right w:val="single" w:sz="4" w:space="0" w:color="auto"/>
            </w:tcBorders>
          </w:tcPr>
          <w:p w14:paraId="26AC0AC0" w14:textId="77777777" w:rsidR="001B2D51" w:rsidRPr="001B2D51" w:rsidRDefault="001B2D51" w:rsidP="001B2D51">
            <w:pPr>
              <w:keepNext/>
              <w:keepLines/>
              <w:spacing w:after="0"/>
              <w:jc w:val="center"/>
              <w:rPr>
                <w:rFonts w:ascii="Arial" w:hAnsi="Arial"/>
                <w:sz w:val="18"/>
              </w:rPr>
            </w:pPr>
            <w:r w:rsidRPr="001B2D51">
              <w:rPr>
                <w:rFonts w:ascii="Arial" w:hAnsi="Arial"/>
                <w:sz w:val="18"/>
              </w:rPr>
              <w:lastRenderedPageBreak/>
              <w:t>CA_n7A-n26A-n78(2A)</w:t>
            </w:r>
          </w:p>
        </w:tc>
        <w:tc>
          <w:tcPr>
            <w:tcW w:w="1829" w:type="dxa"/>
            <w:tcBorders>
              <w:top w:val="single" w:sz="4" w:space="0" w:color="auto"/>
              <w:left w:val="single" w:sz="4" w:space="0" w:color="auto"/>
              <w:bottom w:val="nil"/>
              <w:right w:val="single" w:sz="4" w:space="0" w:color="auto"/>
            </w:tcBorders>
            <w:vAlign w:val="center"/>
          </w:tcPr>
          <w:p w14:paraId="31252B4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9F9761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7233440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3C51F33"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4AC7F6"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BE5F97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0</w:t>
            </w:r>
          </w:p>
        </w:tc>
      </w:tr>
      <w:tr w:rsidR="001B2D51" w:rsidRPr="001B2D51" w14:paraId="57D58E9F" w14:textId="77777777" w:rsidTr="00FC411A">
        <w:trPr>
          <w:trHeight w:val="29"/>
        </w:trPr>
        <w:tc>
          <w:tcPr>
            <w:tcW w:w="2067" w:type="dxa"/>
            <w:tcBorders>
              <w:top w:val="nil"/>
              <w:left w:val="single" w:sz="4" w:space="0" w:color="auto"/>
              <w:bottom w:val="nil"/>
              <w:right w:val="single" w:sz="4" w:space="0" w:color="auto"/>
            </w:tcBorders>
          </w:tcPr>
          <w:p w14:paraId="056A0449"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4F3306E9"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00CB"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345804"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217D6D"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306200D7" w14:textId="77777777" w:rsidTr="00FC411A">
        <w:trPr>
          <w:trHeight w:val="29"/>
        </w:trPr>
        <w:tc>
          <w:tcPr>
            <w:tcW w:w="2067" w:type="dxa"/>
            <w:tcBorders>
              <w:top w:val="nil"/>
              <w:left w:val="single" w:sz="4" w:space="0" w:color="auto"/>
              <w:bottom w:val="single" w:sz="4" w:space="0" w:color="auto"/>
              <w:right w:val="single" w:sz="4" w:space="0" w:color="auto"/>
            </w:tcBorders>
          </w:tcPr>
          <w:p w14:paraId="36CD434D"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B9BBD22"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3AB3A"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BC9CE0"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9DAF7D3"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7F42D594" w14:textId="77777777" w:rsidTr="00FC411A">
        <w:trPr>
          <w:trHeight w:val="29"/>
        </w:trPr>
        <w:tc>
          <w:tcPr>
            <w:tcW w:w="2067" w:type="dxa"/>
            <w:tcBorders>
              <w:top w:val="single" w:sz="4" w:space="0" w:color="auto"/>
              <w:left w:val="single" w:sz="4" w:space="0" w:color="auto"/>
              <w:bottom w:val="nil"/>
              <w:right w:val="single" w:sz="4" w:space="0" w:color="auto"/>
            </w:tcBorders>
          </w:tcPr>
          <w:p w14:paraId="3AC711DF"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020562B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23A8E3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13F552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5B192E8"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5D7F6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5EEA52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0</w:t>
            </w:r>
          </w:p>
        </w:tc>
      </w:tr>
      <w:tr w:rsidR="001B2D51" w:rsidRPr="001B2D51" w14:paraId="14281312" w14:textId="77777777" w:rsidTr="00FC411A">
        <w:trPr>
          <w:trHeight w:val="29"/>
        </w:trPr>
        <w:tc>
          <w:tcPr>
            <w:tcW w:w="2067" w:type="dxa"/>
            <w:tcBorders>
              <w:top w:val="nil"/>
              <w:left w:val="single" w:sz="4" w:space="0" w:color="auto"/>
              <w:bottom w:val="nil"/>
              <w:right w:val="single" w:sz="4" w:space="0" w:color="auto"/>
            </w:tcBorders>
          </w:tcPr>
          <w:p w14:paraId="42089E1B"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5FA637B7"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5362"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EF794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color w:val="000000"/>
                <w:sz w:val="18"/>
                <w:szCs w:val="18"/>
                <w:lang w:val="en-US" w:eastAsia="zh-CN" w:bidi="ar"/>
              </w:rPr>
              <w:t>CA_n26(2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540D0FE8"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4ADF483C" w14:textId="77777777" w:rsidTr="00FC411A">
        <w:trPr>
          <w:trHeight w:val="29"/>
        </w:trPr>
        <w:tc>
          <w:tcPr>
            <w:tcW w:w="2067" w:type="dxa"/>
            <w:tcBorders>
              <w:top w:val="nil"/>
              <w:left w:val="single" w:sz="4" w:space="0" w:color="auto"/>
              <w:bottom w:val="single" w:sz="4" w:space="0" w:color="auto"/>
              <w:right w:val="single" w:sz="4" w:space="0" w:color="auto"/>
            </w:tcBorders>
          </w:tcPr>
          <w:p w14:paraId="60706092"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235A25F"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EE7A"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A3A199"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B5E58"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5A010303" w14:textId="77777777" w:rsidTr="00FC411A">
        <w:trPr>
          <w:trHeight w:val="29"/>
        </w:trPr>
        <w:tc>
          <w:tcPr>
            <w:tcW w:w="2067" w:type="dxa"/>
            <w:tcBorders>
              <w:top w:val="single" w:sz="4" w:space="0" w:color="auto"/>
              <w:left w:val="single" w:sz="4" w:space="0" w:color="auto"/>
              <w:bottom w:val="nil"/>
              <w:right w:val="single" w:sz="4" w:space="0" w:color="auto"/>
            </w:tcBorders>
          </w:tcPr>
          <w:p w14:paraId="72E2FFB5"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0978C1C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8AE04D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6FBC1D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48D92F" w14:textId="77777777" w:rsidR="001B2D51" w:rsidRPr="001B2D51" w:rsidRDefault="001B2D51" w:rsidP="001B2D51">
            <w:pPr>
              <w:keepNext/>
              <w:keepLines/>
              <w:spacing w:after="0"/>
              <w:jc w:val="center"/>
              <w:rPr>
                <w:rFonts w:ascii="Arial" w:hAnsi="Arial"/>
                <w:color w:val="000000"/>
                <w:sz w:val="18"/>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C0A5C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sz w:val="18"/>
                <w:szCs w:val="18"/>
                <w:lang w:val="en-US" w:eastAsia="zh-CN" w:bidi="ar"/>
              </w:rPr>
              <w:t>5, 10, 15, 20, 25, 30</w:t>
            </w:r>
            <w:r w:rsidRPr="001B2D51">
              <w:rPr>
                <w:rFonts w:ascii="Arial" w:eastAsia="宋体" w:hAnsi="Arial" w:cs="Arial" w:hint="eastAsia"/>
                <w:sz w:val="18"/>
                <w:szCs w:val="18"/>
                <w:lang w:val="en-US" w:eastAsia="zh-CN" w:bidi="ar"/>
              </w:rPr>
              <w:t xml:space="preserve">, </w:t>
            </w:r>
            <w:r w:rsidRPr="001B2D51">
              <w:rPr>
                <w:rFonts w:ascii="Arial" w:eastAsia="宋体" w:hAnsi="Arial" w:cs="Arial"/>
                <w:sz w:val="18"/>
                <w:szCs w:val="18"/>
                <w:lang w:val="en-US" w:eastAsia="zh-CN" w:bidi="ar"/>
              </w:rPr>
              <w:t xml:space="preserve">35, </w:t>
            </w:r>
            <w:r w:rsidRPr="001B2D51">
              <w:rPr>
                <w:rFonts w:ascii="Arial" w:eastAsia="宋体" w:hAnsi="Arial" w:cs="Arial" w:hint="eastAsia"/>
                <w:sz w:val="18"/>
                <w:szCs w:val="18"/>
                <w:lang w:val="en-US" w:eastAsia="zh-CN" w:bidi="ar"/>
              </w:rPr>
              <w:t>40</w:t>
            </w:r>
            <w:r w:rsidRPr="001B2D51">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5A3DA7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rPr>
              <w:t>0</w:t>
            </w:r>
          </w:p>
        </w:tc>
      </w:tr>
      <w:tr w:rsidR="001B2D51" w:rsidRPr="001B2D51" w14:paraId="4578091F" w14:textId="77777777" w:rsidTr="00FC411A">
        <w:trPr>
          <w:trHeight w:val="29"/>
        </w:trPr>
        <w:tc>
          <w:tcPr>
            <w:tcW w:w="2067" w:type="dxa"/>
            <w:tcBorders>
              <w:top w:val="nil"/>
              <w:left w:val="single" w:sz="4" w:space="0" w:color="auto"/>
              <w:bottom w:val="nil"/>
              <w:right w:val="single" w:sz="4" w:space="0" w:color="auto"/>
            </w:tcBorders>
            <w:vAlign w:val="center"/>
          </w:tcPr>
          <w:p w14:paraId="73DD66A0"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0FB6EE7B"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79CF4"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7D264B"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color w:val="000000"/>
                <w:sz w:val="18"/>
                <w:szCs w:val="18"/>
                <w:lang w:val="en-US" w:eastAsia="zh-CN" w:bidi="ar"/>
              </w:rPr>
              <w:t>CA_n26(2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5B32C337"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32170F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02B292" w14:textId="77777777" w:rsidR="001B2D51" w:rsidRPr="001B2D51" w:rsidRDefault="001B2D51" w:rsidP="001B2D51">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7894961" w14:textId="77777777" w:rsidR="001B2D51" w:rsidRPr="001B2D51" w:rsidRDefault="001B2D51" w:rsidP="001B2D51">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0ECE0" w14:textId="77777777" w:rsidR="001B2D51" w:rsidRPr="001B2D51" w:rsidRDefault="001B2D51" w:rsidP="001B2D51">
            <w:pPr>
              <w:keepNext/>
              <w:keepLines/>
              <w:spacing w:after="0"/>
              <w:jc w:val="center"/>
              <w:rPr>
                <w:rFonts w:ascii="Arial" w:hAnsi="Arial"/>
                <w:color w:val="000000"/>
                <w:sz w:val="18"/>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1C10AA"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9B80195" w14:textId="77777777" w:rsidR="001B2D51" w:rsidRPr="001B2D51" w:rsidRDefault="001B2D51" w:rsidP="001B2D51">
            <w:pPr>
              <w:keepNext/>
              <w:keepLines/>
              <w:spacing w:after="0"/>
              <w:jc w:val="center"/>
              <w:rPr>
                <w:rFonts w:ascii="Arial" w:hAnsi="Arial"/>
                <w:sz w:val="18"/>
                <w:szCs w:val="18"/>
                <w:lang w:val="en-US" w:eastAsia="zh-CN"/>
              </w:rPr>
            </w:pPr>
          </w:p>
        </w:tc>
      </w:tr>
      <w:tr w:rsidR="001B2D51" w:rsidRPr="001B2D51" w14:paraId="1C491A9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F7AA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2C5A398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1C5DFC1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5C9C9E2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CA_n26A-n78A</w:t>
            </w:r>
          </w:p>
          <w:p w14:paraId="7F6B0C0F"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BAA4DE"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53B795"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5B6AE4A"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szCs w:val="18"/>
                <w:lang w:val="en-US" w:eastAsia="zh-CN"/>
              </w:rPr>
              <w:t>0</w:t>
            </w:r>
          </w:p>
        </w:tc>
      </w:tr>
      <w:tr w:rsidR="001B2D51" w:rsidRPr="001B2D51" w14:paraId="0569874C" w14:textId="77777777" w:rsidTr="00FC411A">
        <w:trPr>
          <w:trHeight w:val="29"/>
        </w:trPr>
        <w:tc>
          <w:tcPr>
            <w:tcW w:w="2067" w:type="dxa"/>
            <w:tcBorders>
              <w:top w:val="nil"/>
              <w:left w:val="single" w:sz="4" w:space="0" w:color="auto"/>
              <w:bottom w:val="nil"/>
              <w:right w:val="single" w:sz="4" w:space="0" w:color="auto"/>
            </w:tcBorders>
            <w:vAlign w:val="center"/>
          </w:tcPr>
          <w:p w14:paraId="3B8DADD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5286D7"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BC45E"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7910F6"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8C536E" w14:textId="77777777" w:rsidR="001B2D51" w:rsidRPr="001B2D51" w:rsidRDefault="001B2D51" w:rsidP="001B2D51">
            <w:pPr>
              <w:keepNext/>
              <w:keepLines/>
              <w:spacing w:after="0"/>
              <w:jc w:val="center"/>
              <w:rPr>
                <w:rFonts w:ascii="Arial" w:hAnsi="Arial"/>
                <w:sz w:val="18"/>
                <w:lang w:val="en-US"/>
              </w:rPr>
            </w:pPr>
          </w:p>
        </w:tc>
      </w:tr>
      <w:tr w:rsidR="001B2D51" w:rsidRPr="001B2D51" w14:paraId="2F7EDA9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780F8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F797BC"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4F944" w14:textId="77777777" w:rsidR="001B2D51" w:rsidRPr="001B2D51" w:rsidRDefault="001B2D51" w:rsidP="001B2D51">
            <w:pPr>
              <w:keepNext/>
              <w:keepLines/>
              <w:spacing w:after="0"/>
              <w:jc w:val="center"/>
              <w:rPr>
                <w:rFonts w:ascii="Arial" w:eastAsia="宋体"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B63BE" w14:textId="77777777" w:rsidR="001B2D51" w:rsidRPr="001B2D51" w:rsidRDefault="001B2D51" w:rsidP="001B2D51">
            <w:pPr>
              <w:keepNext/>
              <w:keepLines/>
              <w:spacing w:after="0"/>
              <w:jc w:val="center"/>
              <w:rPr>
                <w:rFonts w:ascii="Arial" w:eastAsia="宋体" w:hAnsi="Arial"/>
                <w:sz w:val="18"/>
                <w:lang w:val="en-US" w:eastAsia="zh-CN" w:bidi="ar"/>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0E5926" w14:textId="77777777" w:rsidR="001B2D51" w:rsidRPr="001B2D51" w:rsidRDefault="001B2D51" w:rsidP="001B2D51">
            <w:pPr>
              <w:keepNext/>
              <w:keepLines/>
              <w:spacing w:after="0"/>
              <w:jc w:val="center"/>
              <w:rPr>
                <w:rFonts w:ascii="Arial" w:hAnsi="Arial"/>
                <w:sz w:val="18"/>
                <w:lang w:val="en-US"/>
              </w:rPr>
            </w:pPr>
          </w:p>
        </w:tc>
      </w:tr>
      <w:tr w:rsidR="001B2D51" w:rsidRPr="001B2D51" w14:paraId="3BBF4ABC" w14:textId="77777777" w:rsidTr="00FC411A">
        <w:trPr>
          <w:trHeight w:val="29"/>
        </w:trPr>
        <w:tc>
          <w:tcPr>
            <w:tcW w:w="2067" w:type="dxa"/>
            <w:tcBorders>
              <w:top w:val="single" w:sz="4" w:space="0" w:color="auto"/>
              <w:left w:val="single" w:sz="4" w:space="0" w:color="auto"/>
              <w:bottom w:val="nil"/>
              <w:right w:val="single" w:sz="4" w:space="0" w:color="auto"/>
            </w:tcBorders>
          </w:tcPr>
          <w:p w14:paraId="3094161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3C203E4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3C02266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3987F38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CA_n7B</w:t>
            </w:r>
          </w:p>
          <w:p w14:paraId="2F95EE5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E53BDA"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35CF2B"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9598E9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rPr>
              <w:t>0</w:t>
            </w:r>
          </w:p>
        </w:tc>
      </w:tr>
      <w:tr w:rsidR="001B2D51" w:rsidRPr="001B2D51" w14:paraId="5778318D" w14:textId="77777777" w:rsidTr="00FC411A">
        <w:trPr>
          <w:trHeight w:val="29"/>
        </w:trPr>
        <w:tc>
          <w:tcPr>
            <w:tcW w:w="2067" w:type="dxa"/>
            <w:tcBorders>
              <w:top w:val="nil"/>
              <w:left w:val="single" w:sz="4" w:space="0" w:color="auto"/>
              <w:bottom w:val="nil"/>
              <w:right w:val="single" w:sz="4" w:space="0" w:color="auto"/>
            </w:tcBorders>
          </w:tcPr>
          <w:p w14:paraId="34A2E404"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8123F7F"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AE75F"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2AE121" w14:textId="77777777" w:rsidR="001B2D51" w:rsidRPr="001B2D51" w:rsidRDefault="001B2D51" w:rsidP="001B2D51">
            <w:pPr>
              <w:keepNext/>
              <w:keepLines/>
              <w:spacing w:after="0"/>
              <w:jc w:val="center"/>
              <w:rPr>
                <w:rFonts w:ascii="Arial" w:hAnsi="Arial"/>
                <w:sz w:val="18"/>
              </w:rPr>
            </w:pPr>
            <w:r w:rsidRPr="001B2D51">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60BA2FB"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6A7A90F5" w14:textId="77777777" w:rsidTr="00FC411A">
        <w:trPr>
          <w:trHeight w:val="29"/>
        </w:trPr>
        <w:tc>
          <w:tcPr>
            <w:tcW w:w="2067" w:type="dxa"/>
            <w:tcBorders>
              <w:top w:val="nil"/>
              <w:left w:val="single" w:sz="4" w:space="0" w:color="auto"/>
              <w:bottom w:val="single" w:sz="4" w:space="0" w:color="auto"/>
              <w:right w:val="single" w:sz="4" w:space="0" w:color="auto"/>
            </w:tcBorders>
          </w:tcPr>
          <w:p w14:paraId="3911DB2B"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D11DE81"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1EB8E"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06879E"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38D9ADC"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6895121D" w14:textId="77777777" w:rsidTr="00FC411A">
        <w:trPr>
          <w:trHeight w:val="29"/>
        </w:trPr>
        <w:tc>
          <w:tcPr>
            <w:tcW w:w="2067" w:type="dxa"/>
            <w:tcBorders>
              <w:top w:val="single" w:sz="4" w:space="0" w:color="auto"/>
              <w:left w:val="single" w:sz="4" w:space="0" w:color="auto"/>
              <w:bottom w:val="nil"/>
              <w:right w:val="single" w:sz="4" w:space="0" w:color="auto"/>
            </w:tcBorders>
          </w:tcPr>
          <w:p w14:paraId="7B17F93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61BFC61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151FFD0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73A119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C19BDB"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84FDC4"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00846E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rPr>
              <w:t>0</w:t>
            </w:r>
          </w:p>
        </w:tc>
      </w:tr>
      <w:tr w:rsidR="001B2D51" w:rsidRPr="001B2D51" w14:paraId="72D173A0" w14:textId="77777777" w:rsidTr="00FC411A">
        <w:trPr>
          <w:trHeight w:val="29"/>
        </w:trPr>
        <w:tc>
          <w:tcPr>
            <w:tcW w:w="2067" w:type="dxa"/>
            <w:tcBorders>
              <w:top w:val="nil"/>
              <w:left w:val="single" w:sz="4" w:space="0" w:color="auto"/>
              <w:bottom w:val="nil"/>
              <w:right w:val="single" w:sz="4" w:space="0" w:color="auto"/>
            </w:tcBorders>
          </w:tcPr>
          <w:p w14:paraId="39E4C897"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8F00B78"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4C06D"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86FA88"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CA_n26(2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6045DA38"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679593CF" w14:textId="77777777" w:rsidTr="00FC411A">
        <w:trPr>
          <w:trHeight w:val="29"/>
        </w:trPr>
        <w:tc>
          <w:tcPr>
            <w:tcW w:w="2067" w:type="dxa"/>
            <w:tcBorders>
              <w:top w:val="nil"/>
              <w:left w:val="single" w:sz="4" w:space="0" w:color="auto"/>
              <w:bottom w:val="single" w:sz="4" w:space="0" w:color="auto"/>
              <w:right w:val="single" w:sz="4" w:space="0" w:color="auto"/>
            </w:tcBorders>
          </w:tcPr>
          <w:p w14:paraId="684DC6CC"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AD05BC0"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8DD8"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BA810B"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55A4A"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78463E63" w14:textId="77777777" w:rsidTr="00FC411A">
        <w:trPr>
          <w:trHeight w:val="29"/>
        </w:trPr>
        <w:tc>
          <w:tcPr>
            <w:tcW w:w="2067" w:type="dxa"/>
            <w:tcBorders>
              <w:top w:val="single" w:sz="4" w:space="0" w:color="auto"/>
              <w:left w:val="single" w:sz="4" w:space="0" w:color="auto"/>
              <w:bottom w:val="nil"/>
              <w:right w:val="single" w:sz="4" w:space="0" w:color="auto"/>
            </w:tcBorders>
          </w:tcPr>
          <w:p w14:paraId="70545E9D"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6FBE94E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CA_n7A-n26A</w:t>
            </w:r>
          </w:p>
          <w:p w14:paraId="7D62990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A94EC1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33279E"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83C7BF"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9929AB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val="en-US"/>
              </w:rPr>
              <w:t>0</w:t>
            </w:r>
          </w:p>
        </w:tc>
      </w:tr>
      <w:tr w:rsidR="001B2D51" w:rsidRPr="001B2D51" w14:paraId="0B3CCC23" w14:textId="77777777" w:rsidTr="00FC411A">
        <w:trPr>
          <w:trHeight w:val="29"/>
        </w:trPr>
        <w:tc>
          <w:tcPr>
            <w:tcW w:w="2067" w:type="dxa"/>
            <w:tcBorders>
              <w:top w:val="nil"/>
              <w:left w:val="single" w:sz="4" w:space="0" w:color="auto"/>
              <w:bottom w:val="nil"/>
              <w:right w:val="single" w:sz="4" w:space="0" w:color="auto"/>
            </w:tcBorders>
            <w:vAlign w:val="center"/>
          </w:tcPr>
          <w:p w14:paraId="39D448FC"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000D07A"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AA57F"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BBD66B"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CA_n26(2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nil"/>
              <w:right w:val="single" w:sz="4" w:space="0" w:color="auto"/>
            </w:tcBorders>
            <w:vAlign w:val="center"/>
          </w:tcPr>
          <w:p w14:paraId="4D1DCC8B"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59C8AE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7013D0" w14:textId="77777777" w:rsidR="001B2D51" w:rsidRPr="001B2D51" w:rsidRDefault="001B2D51" w:rsidP="001B2D51">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4B4D5C7" w14:textId="77777777" w:rsidR="001B2D51" w:rsidRPr="001B2D51" w:rsidRDefault="001B2D51" w:rsidP="001B2D51">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9E426" w14:textId="77777777" w:rsidR="001B2D51" w:rsidRPr="001B2D51" w:rsidRDefault="001B2D51" w:rsidP="001B2D51">
            <w:pPr>
              <w:keepNext/>
              <w:keepLines/>
              <w:spacing w:after="0"/>
              <w:jc w:val="center"/>
              <w:rPr>
                <w:rFonts w:ascii="Arial" w:hAnsi="Arial"/>
                <w:sz w:val="18"/>
                <w:lang w:eastAsia="zh-CN"/>
              </w:rPr>
            </w:pPr>
            <w:r w:rsidRPr="001B2D51">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3249C3" w14:textId="77777777" w:rsidR="001B2D51" w:rsidRPr="001B2D51" w:rsidRDefault="001B2D51" w:rsidP="001B2D51">
            <w:pPr>
              <w:keepNext/>
              <w:keepLines/>
              <w:spacing w:after="0"/>
              <w:jc w:val="center"/>
              <w:rPr>
                <w:rFonts w:ascii="Arial" w:hAnsi="Arial"/>
                <w:sz w:val="18"/>
              </w:rPr>
            </w:pPr>
            <w:r w:rsidRPr="001B2D51">
              <w:rPr>
                <w:rFonts w:ascii="Arial" w:eastAsia="宋体" w:hAnsi="Arial" w:cs="Arial"/>
                <w:color w:val="000000"/>
                <w:sz w:val="18"/>
                <w:szCs w:val="18"/>
                <w:lang w:val="en-US" w:eastAsia="zh-CN" w:bidi="ar"/>
              </w:rPr>
              <w:t>CA_n78(2</w:t>
            </w:r>
            <w:proofErr w:type="gramStart"/>
            <w:r w:rsidRPr="001B2D51">
              <w:rPr>
                <w:rFonts w:ascii="Arial" w:eastAsia="宋体" w:hAnsi="Arial" w:cs="Arial"/>
                <w:color w:val="000000"/>
                <w:sz w:val="18"/>
                <w:szCs w:val="18"/>
                <w:lang w:val="en-US" w:eastAsia="zh-CN" w:bidi="ar"/>
              </w:rPr>
              <w:t>A)_</w:t>
            </w:r>
            <w:proofErr w:type="gramEnd"/>
            <w:r w:rsidRPr="001B2D51">
              <w:rPr>
                <w:rFonts w:ascii="Arial" w:eastAsia="宋体" w:hAnsi="Arial" w:cs="Arial"/>
                <w:color w:val="000000"/>
                <w:sz w:val="18"/>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F44B461" w14:textId="77777777" w:rsidR="001B2D51" w:rsidRPr="001B2D51" w:rsidRDefault="001B2D51" w:rsidP="001B2D51">
            <w:pPr>
              <w:keepNext/>
              <w:keepLines/>
              <w:spacing w:after="0"/>
              <w:jc w:val="center"/>
              <w:rPr>
                <w:rFonts w:ascii="Arial" w:hAnsi="Arial"/>
                <w:sz w:val="18"/>
                <w:lang w:eastAsia="zh-CN"/>
              </w:rPr>
            </w:pPr>
          </w:p>
        </w:tc>
      </w:tr>
      <w:tr w:rsidR="001B2D51" w:rsidRPr="001B2D51" w14:paraId="054402B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D586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CA</w:t>
            </w:r>
            <w:r w:rsidRPr="001B2D51">
              <w:rPr>
                <w:rFonts w:ascii="Arial" w:hAnsi="Arial"/>
                <w:sz w:val="18"/>
              </w:rPr>
              <w:t>_</w:t>
            </w:r>
            <w:r w:rsidRPr="001B2D51">
              <w:rPr>
                <w:rFonts w:ascii="Arial" w:hAnsi="Arial" w:hint="eastAsia"/>
                <w:sz w:val="18"/>
                <w:lang w:eastAsia="zh-CN"/>
              </w:rPr>
              <w:t>n</w:t>
            </w:r>
            <w:r w:rsidRPr="001B2D51">
              <w:rPr>
                <w:rFonts w:ascii="Arial" w:hAnsi="Arial"/>
                <w:sz w:val="18"/>
                <w:lang w:eastAsia="zh-CN"/>
              </w:rPr>
              <w:t>7</w:t>
            </w:r>
            <w:r w:rsidRPr="001B2D51">
              <w:rPr>
                <w:rFonts w:ascii="Arial" w:hAnsi="Arial"/>
                <w:sz w:val="18"/>
                <w:lang w:val="sv-SE"/>
              </w:rPr>
              <w:t>A-</w:t>
            </w:r>
            <w:r w:rsidRPr="001B2D51">
              <w:rPr>
                <w:rFonts w:ascii="Arial" w:hAnsi="Arial" w:hint="eastAsia"/>
                <w:sz w:val="18"/>
                <w:lang w:eastAsia="zh-CN"/>
              </w:rPr>
              <w:t>n</w:t>
            </w:r>
            <w:r w:rsidRPr="001B2D51">
              <w:rPr>
                <w:rFonts w:ascii="Arial" w:hAnsi="Arial"/>
                <w:sz w:val="18"/>
                <w:lang w:eastAsia="zh-CN"/>
              </w:rPr>
              <w:t>28A</w:t>
            </w:r>
            <w:r w:rsidRPr="001B2D51">
              <w:rPr>
                <w:rFonts w:ascii="Arial" w:eastAsia="宋体" w:hAnsi="Arial" w:hint="eastAsia"/>
                <w:sz w:val="18"/>
                <w:lang w:eastAsia="zh-CN"/>
              </w:rPr>
              <w:t>-n</w:t>
            </w:r>
            <w:r w:rsidRPr="001B2D51">
              <w:rPr>
                <w:rFonts w:ascii="Arial" w:eastAsia="宋体" w:hAnsi="Arial"/>
                <w:sz w:val="18"/>
                <w:lang w:eastAsia="zh-CN"/>
              </w:rPr>
              <w:t>38</w:t>
            </w:r>
            <w:r w:rsidRPr="001B2D51">
              <w:rPr>
                <w:rFonts w:ascii="Arial" w:eastAsia="宋体" w:hAnsi="Arial" w:hint="eastAsia"/>
                <w:sz w:val="18"/>
                <w:lang w:eastAsia="zh-CN"/>
              </w:rPr>
              <w:t>A</w:t>
            </w:r>
            <w:r w:rsidRPr="001B2D51">
              <w:rPr>
                <w:rFonts w:ascii="Arial" w:eastAsia="宋体"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549A1FA8"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BD5C1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682594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01A72BB2" w14:textId="77777777" w:rsidR="001B2D51" w:rsidRPr="001B2D51" w:rsidRDefault="001B2D51" w:rsidP="001B2D51">
            <w:pPr>
              <w:keepNext/>
              <w:keepLines/>
              <w:spacing w:after="0"/>
              <w:jc w:val="center"/>
              <w:rPr>
                <w:rFonts w:ascii="Arial" w:hAnsi="Arial"/>
                <w:sz w:val="18"/>
                <w:lang w:val="en-US"/>
              </w:rPr>
            </w:pPr>
            <w:r w:rsidRPr="001B2D51">
              <w:rPr>
                <w:rFonts w:ascii="Arial" w:hAnsi="Arial" w:hint="eastAsia"/>
                <w:sz w:val="18"/>
                <w:lang w:eastAsia="zh-CN"/>
              </w:rPr>
              <w:t>0</w:t>
            </w:r>
          </w:p>
        </w:tc>
      </w:tr>
      <w:tr w:rsidR="001B2D51" w:rsidRPr="001B2D51" w14:paraId="19A1CBF3" w14:textId="77777777" w:rsidTr="00FC411A">
        <w:trPr>
          <w:trHeight w:val="29"/>
        </w:trPr>
        <w:tc>
          <w:tcPr>
            <w:tcW w:w="2067" w:type="dxa"/>
            <w:tcBorders>
              <w:top w:val="nil"/>
              <w:left w:val="single" w:sz="4" w:space="0" w:color="auto"/>
              <w:bottom w:val="nil"/>
              <w:right w:val="single" w:sz="4" w:space="0" w:color="auto"/>
            </w:tcBorders>
            <w:vAlign w:val="center"/>
          </w:tcPr>
          <w:p w14:paraId="1D29D38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A55A63"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96F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57B0662"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w:t>
            </w:r>
          </w:p>
        </w:tc>
        <w:tc>
          <w:tcPr>
            <w:tcW w:w="1610" w:type="dxa"/>
            <w:tcBorders>
              <w:top w:val="nil"/>
              <w:left w:val="single" w:sz="4" w:space="0" w:color="auto"/>
              <w:bottom w:val="nil"/>
              <w:right w:val="single" w:sz="4" w:space="0" w:color="auto"/>
            </w:tcBorders>
            <w:vAlign w:val="center"/>
          </w:tcPr>
          <w:p w14:paraId="0BB0D32B" w14:textId="77777777" w:rsidR="001B2D51" w:rsidRPr="001B2D51" w:rsidRDefault="001B2D51" w:rsidP="001B2D51">
            <w:pPr>
              <w:keepNext/>
              <w:keepLines/>
              <w:spacing w:after="0"/>
              <w:jc w:val="center"/>
              <w:rPr>
                <w:rFonts w:ascii="Arial" w:hAnsi="Arial"/>
                <w:sz w:val="18"/>
                <w:lang w:val="en-US"/>
              </w:rPr>
            </w:pPr>
          </w:p>
        </w:tc>
      </w:tr>
      <w:tr w:rsidR="001B2D51" w:rsidRPr="001B2D51" w14:paraId="2494169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F19ED0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66DB9" w14:textId="77777777" w:rsidR="001B2D51" w:rsidRPr="001B2D51" w:rsidRDefault="001B2D51" w:rsidP="001B2D51">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C1FC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0EB2F3F" w14:textId="77777777" w:rsidR="001B2D51" w:rsidRPr="001B2D51" w:rsidRDefault="001B2D51" w:rsidP="001B2D51">
            <w:pPr>
              <w:keepNext/>
              <w:keepLines/>
              <w:spacing w:after="0"/>
              <w:jc w:val="center"/>
              <w:rPr>
                <w:rFonts w:ascii="Arial" w:eastAsia="宋体" w:hAnsi="Arial" w:cs="Arial"/>
                <w:sz w:val="18"/>
                <w:szCs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5980283A" w14:textId="77777777" w:rsidR="001B2D51" w:rsidRPr="001B2D51" w:rsidRDefault="001B2D51" w:rsidP="001B2D51">
            <w:pPr>
              <w:keepNext/>
              <w:keepLines/>
              <w:spacing w:after="0"/>
              <w:jc w:val="center"/>
              <w:rPr>
                <w:rFonts w:ascii="Arial" w:hAnsi="Arial"/>
                <w:sz w:val="18"/>
                <w:lang w:val="en-US"/>
              </w:rPr>
            </w:pPr>
          </w:p>
        </w:tc>
      </w:tr>
      <w:tr w:rsidR="001B2D51" w:rsidRPr="001B2D51" w14:paraId="420062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0332B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6167BA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CA_n78(2A)</w:t>
            </w:r>
          </w:p>
          <w:p w14:paraId="4793455C"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CA_n7A-n28A</w:t>
            </w:r>
          </w:p>
          <w:p w14:paraId="77D8A60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CA_n7A-n78A</w:t>
            </w:r>
          </w:p>
          <w:p w14:paraId="4D661895"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0C9F540"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D2926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F46964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0</w:t>
            </w:r>
          </w:p>
        </w:tc>
      </w:tr>
      <w:tr w:rsidR="001B2D51" w:rsidRPr="001B2D51" w14:paraId="780DCFC0" w14:textId="77777777" w:rsidTr="00FC411A">
        <w:trPr>
          <w:trHeight w:val="29"/>
        </w:trPr>
        <w:tc>
          <w:tcPr>
            <w:tcW w:w="2067" w:type="dxa"/>
            <w:tcBorders>
              <w:top w:val="nil"/>
              <w:left w:val="single" w:sz="4" w:space="0" w:color="auto"/>
              <w:bottom w:val="nil"/>
              <w:right w:val="single" w:sz="4" w:space="0" w:color="auto"/>
            </w:tcBorders>
            <w:vAlign w:val="center"/>
          </w:tcPr>
          <w:p w14:paraId="23DB757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354C8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C51CF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F55F11"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sz w:val="18"/>
                <w:lang w:eastAsia="zh-CN"/>
              </w:rPr>
              <w:t>5, 10, 15, 20</w:t>
            </w:r>
          </w:p>
        </w:tc>
        <w:tc>
          <w:tcPr>
            <w:tcW w:w="1610" w:type="dxa"/>
            <w:tcBorders>
              <w:top w:val="nil"/>
              <w:left w:val="single" w:sz="4" w:space="0" w:color="auto"/>
              <w:bottom w:val="nil"/>
              <w:right w:val="single" w:sz="4" w:space="0" w:color="auto"/>
            </w:tcBorders>
            <w:vAlign w:val="center"/>
          </w:tcPr>
          <w:p w14:paraId="0C4CC42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A807F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E7F2C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AC4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441D4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2471A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eastAsia="zh-CN"/>
              </w:rPr>
              <w:t>CA_n78(2</w:t>
            </w:r>
            <w:proofErr w:type="gramStart"/>
            <w:r w:rsidRPr="001B2D51">
              <w:rPr>
                <w:rFonts w:ascii="Arial" w:hAnsi="Arial"/>
                <w:sz w:val="18"/>
                <w:lang w:eastAsia="zh-CN"/>
              </w:rPr>
              <w:t>A)_</w:t>
            </w:r>
            <w:proofErr w:type="gramEnd"/>
            <w:r w:rsidRPr="001B2D51">
              <w:rPr>
                <w:rFonts w:ascii="Arial" w:hAnsi="Arial"/>
                <w:sz w:val="18"/>
                <w:lang w:eastAsia="zh-CN"/>
              </w:rPr>
              <w:t>BCS2</w:t>
            </w:r>
          </w:p>
        </w:tc>
        <w:tc>
          <w:tcPr>
            <w:tcW w:w="1610" w:type="dxa"/>
            <w:tcBorders>
              <w:top w:val="nil"/>
              <w:left w:val="single" w:sz="4" w:space="0" w:color="auto"/>
              <w:bottom w:val="single" w:sz="4" w:space="0" w:color="auto"/>
              <w:right w:val="single" w:sz="4" w:space="0" w:color="auto"/>
            </w:tcBorders>
            <w:vAlign w:val="center"/>
          </w:tcPr>
          <w:p w14:paraId="13280DD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A03478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454E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14DA41E3"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rPr>
              <w:t>CA_n7A-n78A</w:t>
            </w:r>
            <w:r w:rsidRPr="001B2D51">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1E5E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1774F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EE10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3856727" w14:textId="77777777" w:rsidTr="00FC411A">
        <w:trPr>
          <w:trHeight w:val="29"/>
        </w:trPr>
        <w:tc>
          <w:tcPr>
            <w:tcW w:w="2067" w:type="dxa"/>
            <w:tcBorders>
              <w:top w:val="nil"/>
              <w:left w:val="single" w:sz="4" w:space="0" w:color="auto"/>
              <w:bottom w:val="nil"/>
              <w:right w:val="single" w:sz="4" w:space="0" w:color="auto"/>
            </w:tcBorders>
            <w:vAlign w:val="center"/>
          </w:tcPr>
          <w:p w14:paraId="6ADB7E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18CFB2E" w14:textId="77777777" w:rsidR="001B2D51" w:rsidRPr="001B2D51" w:rsidRDefault="001B2D51" w:rsidP="001B2D51">
            <w:pPr>
              <w:keepNext/>
              <w:keepLines/>
              <w:spacing w:after="0"/>
              <w:jc w:val="center"/>
              <w:rPr>
                <w:rFonts w:ascii="Arial" w:hAnsi="Arial"/>
                <w:sz w:val="18"/>
              </w:rPr>
            </w:pPr>
            <w:r w:rsidRPr="001B2D51">
              <w:rPr>
                <w:rFonts w:ascii="Arial" w:hAnsi="Arial" w:cs="Arial"/>
                <w:sz w:val="18"/>
                <w:szCs w:val="18"/>
              </w:rPr>
              <w:t>CA_n28A-n78A</w:t>
            </w:r>
            <w:r w:rsidRPr="001B2D51">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CCB6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6346D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7A296F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6CA21AA" w14:textId="77777777" w:rsidTr="00FC411A">
        <w:trPr>
          <w:trHeight w:val="29"/>
        </w:trPr>
        <w:tc>
          <w:tcPr>
            <w:tcW w:w="2067" w:type="dxa"/>
            <w:tcBorders>
              <w:top w:val="nil"/>
              <w:left w:val="single" w:sz="4" w:space="0" w:color="auto"/>
              <w:bottom w:val="nil"/>
              <w:right w:val="single" w:sz="4" w:space="0" w:color="auto"/>
            </w:tcBorders>
            <w:vAlign w:val="center"/>
          </w:tcPr>
          <w:p w14:paraId="5FD327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A1F52A"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47200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A4893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4316A5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7CA543" w14:textId="77777777" w:rsidTr="00FC411A">
        <w:trPr>
          <w:trHeight w:val="29"/>
        </w:trPr>
        <w:tc>
          <w:tcPr>
            <w:tcW w:w="2067" w:type="dxa"/>
            <w:tcBorders>
              <w:top w:val="nil"/>
              <w:left w:val="single" w:sz="4" w:space="0" w:color="auto"/>
              <w:bottom w:val="nil"/>
              <w:right w:val="single" w:sz="4" w:space="0" w:color="auto"/>
            </w:tcBorders>
            <w:vAlign w:val="center"/>
          </w:tcPr>
          <w:p w14:paraId="037A533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6D76AB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CA_n7A-n28A</w:t>
            </w:r>
          </w:p>
          <w:p w14:paraId="1126442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04124DB0" w14:textId="77777777" w:rsidR="001B2D51" w:rsidRPr="001B2D51" w:rsidRDefault="001B2D51" w:rsidP="001B2D51">
            <w:pPr>
              <w:keepNext/>
              <w:keepLines/>
              <w:spacing w:after="0"/>
              <w:jc w:val="center"/>
              <w:rPr>
                <w:rFonts w:ascii="Arial" w:hAnsi="Arial"/>
                <w:sz w:val="18"/>
              </w:rPr>
            </w:pPr>
            <w:r w:rsidRPr="001B2D51">
              <w:rPr>
                <w:rFonts w:ascii="Arial"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D3B1C8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C2145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947C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103D9D55" w14:textId="77777777" w:rsidTr="00FC411A">
        <w:trPr>
          <w:trHeight w:val="29"/>
        </w:trPr>
        <w:tc>
          <w:tcPr>
            <w:tcW w:w="2067" w:type="dxa"/>
            <w:tcBorders>
              <w:top w:val="nil"/>
              <w:left w:val="single" w:sz="4" w:space="0" w:color="auto"/>
              <w:bottom w:val="nil"/>
              <w:right w:val="single" w:sz="4" w:space="0" w:color="auto"/>
            </w:tcBorders>
            <w:vAlign w:val="center"/>
          </w:tcPr>
          <w:p w14:paraId="32DCF7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127C2C"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327F8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53F659"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61EA2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C161B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C9904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10229"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AC96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24906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w:t>
            </w:r>
            <w:r w:rsidRPr="001B2D51">
              <w:rPr>
                <w:rFonts w:ascii="Arial" w:hAnsi="Arial"/>
                <w:sz w:val="18"/>
                <w:vertAlign w:val="superscript"/>
                <w:lang w:val="en-US" w:eastAsia="zh-CN" w:bidi="ar"/>
              </w:rPr>
              <w:t>4</w:t>
            </w:r>
            <w:r w:rsidRPr="001B2D51">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7C56DE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B2321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2E816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E26E957" w14:textId="77777777" w:rsidR="001B2D51" w:rsidRPr="001B2D51" w:rsidRDefault="001B2D51" w:rsidP="001B2D51">
            <w:pPr>
              <w:keepNext/>
              <w:keepLines/>
              <w:spacing w:after="0"/>
              <w:jc w:val="center"/>
              <w:rPr>
                <w:rFonts w:ascii="Arial" w:hAnsi="Arial"/>
                <w:sz w:val="18"/>
              </w:rPr>
            </w:pPr>
            <w:r w:rsidRPr="001B2D51">
              <w:rPr>
                <w:rFonts w:ascii="Arial"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D28C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0079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DFD6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BED7DCD" w14:textId="77777777" w:rsidTr="00FC411A">
        <w:trPr>
          <w:trHeight w:val="29"/>
        </w:trPr>
        <w:tc>
          <w:tcPr>
            <w:tcW w:w="2067" w:type="dxa"/>
            <w:tcBorders>
              <w:top w:val="nil"/>
              <w:left w:val="single" w:sz="4" w:space="0" w:color="auto"/>
              <w:bottom w:val="nil"/>
              <w:right w:val="single" w:sz="4" w:space="0" w:color="auto"/>
            </w:tcBorders>
            <w:vAlign w:val="center"/>
          </w:tcPr>
          <w:p w14:paraId="2DCC5D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24E6DD"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B958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765AB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A8283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E4B52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100022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5E921E" w14:textId="77777777" w:rsidR="001B2D51" w:rsidRPr="001B2D51" w:rsidRDefault="001B2D51" w:rsidP="001B2D51">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18527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0FA6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332DA1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D2C62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106D0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5D85C37B" w14:textId="77777777" w:rsidR="001B2D51" w:rsidRPr="001B2D51" w:rsidRDefault="001B2D51" w:rsidP="001B2D51">
            <w:pPr>
              <w:keepNext/>
              <w:keepLines/>
              <w:spacing w:after="0"/>
              <w:jc w:val="center"/>
              <w:rPr>
                <w:rFonts w:ascii="Arial" w:hAnsi="Arial"/>
                <w:sz w:val="18"/>
              </w:rPr>
            </w:pPr>
            <w:r w:rsidRPr="001B2D51">
              <w:rPr>
                <w:rFonts w:ascii="Arial" w:hAnsi="Arial"/>
                <w:sz w:val="18"/>
              </w:rPr>
              <w:t>CA_n7A-n78A</w:t>
            </w:r>
            <w:r w:rsidRPr="001B2D51">
              <w:rPr>
                <w:rFonts w:ascii="Arial" w:hAnsi="Arial"/>
                <w:sz w:val="18"/>
                <w:vertAlign w:val="superscript"/>
              </w:rPr>
              <w:t>7</w:t>
            </w:r>
          </w:p>
          <w:p w14:paraId="6FA93E0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CA_n28A-n78A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BD14B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D094A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6E3EB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6921B5F" w14:textId="77777777" w:rsidTr="00FC411A">
        <w:trPr>
          <w:trHeight w:val="29"/>
        </w:trPr>
        <w:tc>
          <w:tcPr>
            <w:tcW w:w="2067" w:type="dxa"/>
            <w:tcBorders>
              <w:top w:val="nil"/>
              <w:left w:val="single" w:sz="4" w:space="0" w:color="auto"/>
              <w:bottom w:val="nil"/>
              <w:right w:val="single" w:sz="4" w:space="0" w:color="auto"/>
            </w:tcBorders>
            <w:vAlign w:val="center"/>
          </w:tcPr>
          <w:p w14:paraId="01093B3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30529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C4C0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5CCB0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2E5D7B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F5E8C6" w14:textId="77777777" w:rsidTr="00FC411A">
        <w:trPr>
          <w:trHeight w:val="29"/>
        </w:trPr>
        <w:tc>
          <w:tcPr>
            <w:tcW w:w="2067" w:type="dxa"/>
            <w:tcBorders>
              <w:top w:val="nil"/>
              <w:left w:val="single" w:sz="4" w:space="0" w:color="auto"/>
              <w:bottom w:val="nil"/>
              <w:right w:val="single" w:sz="4" w:space="0" w:color="auto"/>
            </w:tcBorders>
            <w:vAlign w:val="center"/>
          </w:tcPr>
          <w:p w14:paraId="2E30B75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F68EC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019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75A9D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502369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EE827CD" w14:textId="77777777" w:rsidTr="00FC411A">
        <w:trPr>
          <w:trHeight w:val="29"/>
        </w:trPr>
        <w:tc>
          <w:tcPr>
            <w:tcW w:w="2067" w:type="dxa"/>
            <w:tcBorders>
              <w:top w:val="nil"/>
              <w:left w:val="single" w:sz="4" w:space="0" w:color="auto"/>
              <w:bottom w:val="nil"/>
              <w:right w:val="single" w:sz="4" w:space="0" w:color="auto"/>
            </w:tcBorders>
            <w:vAlign w:val="center"/>
          </w:tcPr>
          <w:p w14:paraId="14EFAF3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A2105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CA_n7A-n28A</w:t>
            </w:r>
          </w:p>
          <w:p w14:paraId="6FC9CA2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B5D55B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CA_n28A-n78A</w:t>
            </w:r>
          </w:p>
          <w:p w14:paraId="36AE50F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8657E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B4F17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0A040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40DB3F9F" w14:textId="77777777" w:rsidTr="00FC411A">
        <w:trPr>
          <w:trHeight w:val="29"/>
        </w:trPr>
        <w:tc>
          <w:tcPr>
            <w:tcW w:w="2067" w:type="dxa"/>
            <w:tcBorders>
              <w:top w:val="nil"/>
              <w:left w:val="single" w:sz="4" w:space="0" w:color="auto"/>
              <w:bottom w:val="nil"/>
              <w:right w:val="single" w:sz="4" w:space="0" w:color="auto"/>
            </w:tcBorders>
            <w:vAlign w:val="center"/>
          </w:tcPr>
          <w:p w14:paraId="2B4BE3E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72D54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D06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909A5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07EF07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667285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249A6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44C4A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9F77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7692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w:t>
            </w:r>
            <w:r w:rsidRPr="001B2D51">
              <w:rPr>
                <w:rFonts w:ascii="Arial" w:hAnsi="Arial"/>
                <w:sz w:val="18"/>
                <w:vertAlign w:val="superscript"/>
                <w:lang w:val="en-US" w:eastAsia="zh-CN" w:bidi="ar"/>
              </w:rPr>
              <w:t>4</w:t>
            </w:r>
            <w:r w:rsidRPr="001B2D51">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EEA87C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40A6D4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E829B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73950CF6"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CA_n7B</w:t>
            </w:r>
          </w:p>
          <w:p w14:paraId="381F3CDE"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CA_n78(2A)</w:t>
            </w:r>
          </w:p>
          <w:p w14:paraId="216EE219"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CA_n7A-n28A</w:t>
            </w:r>
          </w:p>
          <w:p w14:paraId="35E49D91" w14:textId="77777777" w:rsidR="001B2D51" w:rsidRPr="001B2D51" w:rsidRDefault="001B2D51" w:rsidP="001B2D51">
            <w:pPr>
              <w:keepNext/>
              <w:keepLines/>
              <w:spacing w:after="0"/>
              <w:jc w:val="center"/>
              <w:rPr>
                <w:rFonts w:ascii="Arial" w:hAnsi="Arial"/>
                <w:sz w:val="18"/>
                <w:lang w:val="en-US"/>
              </w:rPr>
            </w:pPr>
            <w:r w:rsidRPr="001B2D51">
              <w:rPr>
                <w:rFonts w:ascii="Arial" w:hAnsi="Arial"/>
                <w:sz w:val="18"/>
                <w:lang w:val="en-US"/>
              </w:rPr>
              <w:t>CA_n7A-n78A</w:t>
            </w:r>
          </w:p>
          <w:p w14:paraId="1E7D9E4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42D61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FBD06B"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367791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0</w:t>
            </w:r>
          </w:p>
        </w:tc>
      </w:tr>
      <w:tr w:rsidR="001B2D51" w:rsidRPr="001B2D51" w14:paraId="7B3B0C37" w14:textId="77777777" w:rsidTr="00FC411A">
        <w:trPr>
          <w:trHeight w:val="29"/>
        </w:trPr>
        <w:tc>
          <w:tcPr>
            <w:tcW w:w="2067" w:type="dxa"/>
            <w:tcBorders>
              <w:top w:val="nil"/>
              <w:left w:val="single" w:sz="4" w:space="0" w:color="auto"/>
              <w:bottom w:val="nil"/>
              <w:right w:val="single" w:sz="4" w:space="0" w:color="auto"/>
            </w:tcBorders>
            <w:vAlign w:val="center"/>
          </w:tcPr>
          <w:p w14:paraId="3F1015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2FF7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0F36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B8DD2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rPr>
              <w:t>5, 10, 15, 20</w:t>
            </w:r>
          </w:p>
        </w:tc>
        <w:tc>
          <w:tcPr>
            <w:tcW w:w="1610" w:type="dxa"/>
            <w:tcBorders>
              <w:top w:val="nil"/>
              <w:left w:val="single" w:sz="4" w:space="0" w:color="auto"/>
              <w:bottom w:val="nil"/>
              <w:right w:val="single" w:sz="4" w:space="0" w:color="auto"/>
            </w:tcBorders>
            <w:vAlign w:val="center"/>
          </w:tcPr>
          <w:p w14:paraId="6A0920C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2A28B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350945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798E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91EB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F7F09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rPr>
              <w:t>CA_n78(2</w:t>
            </w:r>
            <w:proofErr w:type="gramStart"/>
            <w:r w:rsidRPr="001B2D51">
              <w:rPr>
                <w:rFonts w:ascii="Arial" w:hAnsi="Arial"/>
                <w:sz w:val="18"/>
                <w:lang w:val="en-US"/>
              </w:rPr>
              <w:t>A)_</w:t>
            </w:r>
            <w:proofErr w:type="gramEnd"/>
            <w:r w:rsidRPr="001B2D51">
              <w:rPr>
                <w:rFonts w:ascii="Arial" w:hAnsi="Arial"/>
                <w:sz w:val="18"/>
                <w:lang w:val="en-US"/>
              </w:rPr>
              <w:t>BCS2</w:t>
            </w:r>
          </w:p>
        </w:tc>
        <w:tc>
          <w:tcPr>
            <w:tcW w:w="1610" w:type="dxa"/>
            <w:tcBorders>
              <w:top w:val="nil"/>
              <w:left w:val="single" w:sz="4" w:space="0" w:color="auto"/>
              <w:bottom w:val="single" w:sz="4" w:space="0" w:color="auto"/>
              <w:right w:val="single" w:sz="4" w:space="0" w:color="auto"/>
            </w:tcBorders>
            <w:vAlign w:val="center"/>
          </w:tcPr>
          <w:p w14:paraId="26D5C9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7FF3FB2" w14:textId="77777777" w:rsidTr="00FC411A">
        <w:trPr>
          <w:trHeight w:val="29"/>
        </w:trPr>
        <w:tc>
          <w:tcPr>
            <w:tcW w:w="2067" w:type="dxa"/>
            <w:tcBorders>
              <w:top w:val="single" w:sz="4" w:space="0" w:color="auto"/>
              <w:left w:val="single" w:sz="4" w:space="0" w:color="auto"/>
              <w:bottom w:val="nil"/>
              <w:right w:val="single" w:sz="4" w:space="0" w:color="auto"/>
            </w:tcBorders>
          </w:tcPr>
          <w:p w14:paraId="60BD67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CA_n7A-n38A-n78A</w:t>
            </w:r>
            <w:r w:rsidRPr="001B2D51">
              <w:rPr>
                <w:rFonts w:ascii="Arial"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D3BB4B1" w14:textId="77777777" w:rsidR="001B2D51" w:rsidRPr="001B2D51" w:rsidRDefault="001B2D51" w:rsidP="001B2D51">
            <w:pPr>
              <w:keepNext/>
              <w:keepLines/>
              <w:spacing w:after="0"/>
              <w:jc w:val="center"/>
              <w:rPr>
                <w:rFonts w:ascii="Arial" w:hAnsi="Arial"/>
                <w:sz w:val="18"/>
                <w:lang w:val="en-US" w:eastAsia="zh-CN"/>
              </w:rPr>
            </w:pPr>
            <w:r w:rsidRPr="001B2D51">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68FC3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5BCB2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等线" w:hAnsi="Arial" w:cs="Arial"/>
                <w:kern w:val="2"/>
                <w:sz w:val="18"/>
                <w:szCs w:val="22"/>
                <w:lang w:val="en-US" w:eastAsia="zh-CN"/>
              </w:rPr>
              <w:t>5, 10, 15, 20, 25, 30</w:t>
            </w:r>
            <w:r w:rsidRPr="001B2D51">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308CE3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MS Mincho" w:hAnsi="Arial"/>
                <w:kern w:val="2"/>
                <w:sz w:val="18"/>
                <w:szCs w:val="22"/>
                <w:lang w:val="en-US" w:eastAsia="zh-CN"/>
              </w:rPr>
              <w:t>0</w:t>
            </w:r>
          </w:p>
        </w:tc>
      </w:tr>
      <w:tr w:rsidR="001B2D51" w:rsidRPr="001B2D51" w14:paraId="6FBF14D3" w14:textId="77777777" w:rsidTr="00FC411A">
        <w:trPr>
          <w:trHeight w:val="29"/>
        </w:trPr>
        <w:tc>
          <w:tcPr>
            <w:tcW w:w="2067" w:type="dxa"/>
            <w:tcBorders>
              <w:top w:val="nil"/>
              <w:left w:val="single" w:sz="4" w:space="0" w:color="auto"/>
              <w:bottom w:val="nil"/>
              <w:right w:val="single" w:sz="4" w:space="0" w:color="auto"/>
            </w:tcBorders>
          </w:tcPr>
          <w:p w14:paraId="063B65F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C4319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02F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13599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sz w:val="18"/>
                <w:szCs w:val="18"/>
                <w:lang w:val="en-US" w:eastAsia="zh-CN" w:bidi="ar"/>
              </w:rPr>
              <w:t>5, 10, 15, 20</w:t>
            </w:r>
            <w:r w:rsidRPr="001B2D51">
              <w:rPr>
                <w:rFonts w:ascii="Arial" w:eastAsia="宋体" w:hAnsi="Arial" w:cs="Arial" w:hint="eastAsia"/>
                <w:sz w:val="18"/>
                <w:szCs w:val="18"/>
                <w:lang w:val="en-US" w:eastAsia="zh-CN" w:bidi="ar"/>
              </w:rPr>
              <w:t xml:space="preserve">, </w:t>
            </w:r>
            <w:r w:rsidRPr="001B2D51">
              <w:rPr>
                <w:rFonts w:ascii="Arial" w:eastAsia="等线" w:hAnsi="Arial" w:cs="Arial"/>
                <w:kern w:val="2"/>
                <w:sz w:val="18"/>
                <w:szCs w:val="22"/>
                <w:lang w:val="en-US" w:eastAsia="zh-CN"/>
              </w:rPr>
              <w:t>25, 30</w:t>
            </w:r>
            <w:r w:rsidRPr="001B2D51">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6F60CD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59025D" w14:textId="77777777" w:rsidTr="00FC411A">
        <w:trPr>
          <w:trHeight w:val="29"/>
        </w:trPr>
        <w:tc>
          <w:tcPr>
            <w:tcW w:w="2067" w:type="dxa"/>
            <w:tcBorders>
              <w:top w:val="nil"/>
              <w:left w:val="single" w:sz="4" w:space="0" w:color="auto"/>
              <w:bottom w:val="single" w:sz="4" w:space="0" w:color="auto"/>
              <w:right w:val="single" w:sz="4" w:space="0" w:color="auto"/>
            </w:tcBorders>
          </w:tcPr>
          <w:p w14:paraId="108EDEA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00C48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10F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48A06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cs="Arial"/>
                <w:kern w:val="2"/>
                <w:sz w:val="18"/>
                <w:szCs w:val="18"/>
                <w:lang w:val="en-US" w:eastAsia="zh-CN" w:bidi="ar"/>
              </w:rPr>
              <w:t xml:space="preserve">10, </w:t>
            </w:r>
            <w:r w:rsidRPr="001B2D51">
              <w:rPr>
                <w:rFonts w:ascii="Arial" w:eastAsia="宋体" w:hAnsi="Arial" w:cs="Arial"/>
                <w:sz w:val="18"/>
                <w:szCs w:val="18"/>
                <w:lang w:val="en-US" w:eastAsia="zh-CN" w:bidi="ar"/>
              </w:rPr>
              <w:t>15</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20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25, 30, </w:t>
            </w:r>
            <w:r w:rsidRPr="001B2D51">
              <w:rPr>
                <w:rFonts w:ascii="Arial" w:eastAsia="宋体" w:hAnsi="Arial" w:cs="Arial"/>
                <w:sz w:val="18"/>
                <w:szCs w:val="18"/>
                <w:lang w:val="en-US" w:eastAsia="zh-CN" w:bidi="ar"/>
              </w:rPr>
              <w:t>40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50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60</w:t>
            </w:r>
            <w:r w:rsidRPr="001B2D51">
              <w:rPr>
                <w:rFonts w:ascii="Arial" w:eastAsia="宋体" w:hAnsi="Arial" w:cs="Arial"/>
                <w:kern w:val="2"/>
                <w:sz w:val="18"/>
                <w:szCs w:val="18"/>
                <w:lang w:val="en-US" w:eastAsia="zh-CN" w:bidi="ar"/>
              </w:rPr>
              <w:t xml:space="preserve">, </w:t>
            </w:r>
            <w:r w:rsidRPr="001B2D51">
              <w:rPr>
                <w:rFonts w:ascii="Arial" w:eastAsia="宋体" w:hAnsi="Arial" w:cs="Arial" w:hint="eastAsia"/>
                <w:kern w:val="2"/>
                <w:sz w:val="18"/>
                <w:szCs w:val="18"/>
                <w:lang w:val="en-US" w:eastAsia="zh-CN" w:bidi="ar"/>
              </w:rPr>
              <w:t xml:space="preserve">70, </w:t>
            </w:r>
            <w:r w:rsidRPr="001B2D51">
              <w:rPr>
                <w:rFonts w:ascii="Arial" w:eastAsia="宋体" w:hAnsi="Arial" w:cs="Arial"/>
                <w:sz w:val="18"/>
                <w:szCs w:val="18"/>
                <w:lang w:val="en-US" w:eastAsia="zh-CN" w:bidi="ar"/>
              </w:rPr>
              <w:t>80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90</w:t>
            </w:r>
            <w:r w:rsidRPr="001B2D51">
              <w:rPr>
                <w:rFonts w:ascii="Arial" w:eastAsia="宋体" w:hAnsi="Arial" w:cs="Arial"/>
                <w:kern w:val="2"/>
                <w:sz w:val="18"/>
                <w:szCs w:val="18"/>
                <w:lang w:val="en-US" w:eastAsia="zh-CN" w:bidi="ar"/>
              </w:rPr>
              <w:t xml:space="preserve">, </w:t>
            </w:r>
            <w:r w:rsidRPr="001B2D51">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33ED40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CC8AC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DBC59E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5DD161D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CA_n7A-n40A</w:t>
            </w:r>
          </w:p>
          <w:p w14:paraId="44A318B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CA_n7A-n78A</w:t>
            </w:r>
          </w:p>
          <w:p w14:paraId="3FF749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CC0BA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AE038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CA09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2A718A1" w14:textId="77777777" w:rsidTr="00FC411A">
        <w:trPr>
          <w:trHeight w:val="29"/>
        </w:trPr>
        <w:tc>
          <w:tcPr>
            <w:tcW w:w="2067" w:type="dxa"/>
            <w:tcBorders>
              <w:top w:val="nil"/>
              <w:left w:val="single" w:sz="4" w:space="0" w:color="auto"/>
              <w:bottom w:val="nil"/>
              <w:right w:val="single" w:sz="4" w:space="0" w:color="auto"/>
            </w:tcBorders>
            <w:vAlign w:val="center"/>
          </w:tcPr>
          <w:p w14:paraId="54F4EE0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5D48E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3B4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0348A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806A9A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22303A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F688B5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B755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594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35E61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C935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1B57C29" w14:textId="77777777" w:rsidTr="00FC411A">
        <w:trPr>
          <w:trHeight w:val="29"/>
        </w:trPr>
        <w:tc>
          <w:tcPr>
            <w:tcW w:w="2067" w:type="dxa"/>
            <w:tcBorders>
              <w:top w:val="single" w:sz="4" w:space="0" w:color="auto"/>
              <w:left w:val="single" w:sz="4" w:space="0" w:color="auto"/>
              <w:bottom w:val="nil"/>
              <w:right w:val="single" w:sz="4" w:space="0" w:color="auto"/>
            </w:tcBorders>
          </w:tcPr>
          <w:p w14:paraId="1450A86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7559B68F"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rPr>
              <w:t>CA_n7A-n40A</w:t>
            </w:r>
          </w:p>
          <w:p w14:paraId="0DBD8ACE"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sz w:val="18"/>
                <w:szCs w:val="18"/>
              </w:rPr>
              <w:t>CA_n7A-n105A</w:t>
            </w:r>
          </w:p>
          <w:p w14:paraId="3B82C83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348D0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3B6D369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7D497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2DCE7F11" w14:textId="77777777" w:rsidTr="00FC411A">
        <w:trPr>
          <w:trHeight w:val="29"/>
        </w:trPr>
        <w:tc>
          <w:tcPr>
            <w:tcW w:w="2067" w:type="dxa"/>
            <w:tcBorders>
              <w:top w:val="nil"/>
              <w:left w:val="single" w:sz="4" w:space="0" w:color="auto"/>
              <w:bottom w:val="nil"/>
              <w:right w:val="single" w:sz="4" w:space="0" w:color="auto"/>
            </w:tcBorders>
            <w:vAlign w:val="center"/>
          </w:tcPr>
          <w:p w14:paraId="0A69282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374D2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7558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53B8711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65D815F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B5F75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ED71B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30385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E710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0372999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E7C233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09CBD4D" w14:textId="77777777" w:rsidTr="00FC411A">
        <w:trPr>
          <w:trHeight w:val="29"/>
        </w:trPr>
        <w:tc>
          <w:tcPr>
            <w:tcW w:w="2067" w:type="dxa"/>
            <w:tcBorders>
              <w:top w:val="nil"/>
              <w:left w:val="single" w:sz="4" w:space="0" w:color="auto"/>
              <w:bottom w:val="nil"/>
              <w:right w:val="single" w:sz="4" w:space="0" w:color="auto"/>
            </w:tcBorders>
            <w:vAlign w:val="center"/>
          </w:tcPr>
          <w:p w14:paraId="7837399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79A993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99224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E13B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6772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6"/>
                <w:szCs w:val="16"/>
                <w:lang w:val="en-US" w:eastAsia="zh-CN"/>
              </w:rPr>
              <w:t>0</w:t>
            </w:r>
          </w:p>
        </w:tc>
      </w:tr>
      <w:tr w:rsidR="001B2D51" w:rsidRPr="001B2D51" w14:paraId="360BA092" w14:textId="77777777" w:rsidTr="00FC411A">
        <w:trPr>
          <w:trHeight w:val="29"/>
        </w:trPr>
        <w:tc>
          <w:tcPr>
            <w:tcW w:w="2067" w:type="dxa"/>
            <w:tcBorders>
              <w:top w:val="nil"/>
              <w:left w:val="single" w:sz="4" w:space="0" w:color="auto"/>
              <w:bottom w:val="nil"/>
              <w:right w:val="single" w:sz="4" w:space="0" w:color="auto"/>
            </w:tcBorders>
            <w:vAlign w:val="center"/>
          </w:tcPr>
          <w:p w14:paraId="1816EB5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4E730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0528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8C2D23"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1FAC74D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18729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1BBE8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6A2C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229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7CDD6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4765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AFB2FC" w14:textId="77777777" w:rsidTr="00FC411A">
        <w:trPr>
          <w:trHeight w:val="29"/>
        </w:trPr>
        <w:tc>
          <w:tcPr>
            <w:tcW w:w="2067" w:type="dxa"/>
            <w:tcBorders>
              <w:top w:val="nil"/>
              <w:left w:val="single" w:sz="4" w:space="0" w:color="auto"/>
              <w:bottom w:val="nil"/>
              <w:right w:val="single" w:sz="4" w:space="0" w:color="auto"/>
            </w:tcBorders>
            <w:vAlign w:val="center"/>
          </w:tcPr>
          <w:p w14:paraId="38EFD9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64794F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CE9B5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E5280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3E3C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6"/>
                <w:szCs w:val="16"/>
                <w:lang w:val="en-US" w:eastAsia="zh-CN"/>
              </w:rPr>
              <w:t>0</w:t>
            </w:r>
          </w:p>
        </w:tc>
      </w:tr>
      <w:tr w:rsidR="001B2D51" w:rsidRPr="001B2D51" w14:paraId="26BF4C78" w14:textId="77777777" w:rsidTr="00FC411A">
        <w:trPr>
          <w:trHeight w:val="29"/>
        </w:trPr>
        <w:tc>
          <w:tcPr>
            <w:tcW w:w="2067" w:type="dxa"/>
            <w:tcBorders>
              <w:top w:val="nil"/>
              <w:left w:val="single" w:sz="4" w:space="0" w:color="auto"/>
              <w:bottom w:val="nil"/>
              <w:right w:val="single" w:sz="4" w:space="0" w:color="auto"/>
            </w:tcBorders>
            <w:vAlign w:val="center"/>
          </w:tcPr>
          <w:p w14:paraId="6372229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A6122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298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6924FA"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ABC596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C551A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E54EF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33C7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44A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A40D7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A6959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A45F2C4" w14:textId="77777777" w:rsidTr="00FC411A">
        <w:trPr>
          <w:trHeight w:val="29"/>
        </w:trPr>
        <w:tc>
          <w:tcPr>
            <w:tcW w:w="2067" w:type="dxa"/>
            <w:tcBorders>
              <w:top w:val="nil"/>
              <w:left w:val="single" w:sz="4" w:space="0" w:color="auto"/>
              <w:bottom w:val="nil"/>
              <w:right w:val="single" w:sz="4" w:space="0" w:color="auto"/>
            </w:tcBorders>
            <w:vAlign w:val="center"/>
          </w:tcPr>
          <w:p w14:paraId="44DACD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18FB89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4E28D7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5AAC3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8E39A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6"/>
                <w:szCs w:val="16"/>
                <w:lang w:val="en-US" w:eastAsia="zh-CN"/>
              </w:rPr>
              <w:t>0</w:t>
            </w:r>
          </w:p>
        </w:tc>
      </w:tr>
      <w:tr w:rsidR="001B2D51" w:rsidRPr="001B2D51" w14:paraId="194F2EBE" w14:textId="77777777" w:rsidTr="00FC411A">
        <w:trPr>
          <w:trHeight w:val="29"/>
        </w:trPr>
        <w:tc>
          <w:tcPr>
            <w:tcW w:w="2067" w:type="dxa"/>
            <w:tcBorders>
              <w:top w:val="nil"/>
              <w:left w:val="single" w:sz="4" w:space="0" w:color="auto"/>
              <w:bottom w:val="nil"/>
              <w:right w:val="single" w:sz="4" w:space="0" w:color="auto"/>
            </w:tcBorders>
            <w:vAlign w:val="center"/>
          </w:tcPr>
          <w:p w14:paraId="787F1DC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A6F7B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A3B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3C94A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461E73D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4F685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C0F0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D7A1F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E3CE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43E0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6C0B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1DC362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5983A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51B92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DD1131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D74A1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41B57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78FA3263" w14:textId="77777777" w:rsidTr="00FC411A">
        <w:trPr>
          <w:trHeight w:val="29"/>
        </w:trPr>
        <w:tc>
          <w:tcPr>
            <w:tcW w:w="2067" w:type="dxa"/>
            <w:tcBorders>
              <w:top w:val="nil"/>
              <w:left w:val="single" w:sz="4" w:space="0" w:color="auto"/>
              <w:bottom w:val="nil"/>
              <w:right w:val="single" w:sz="4" w:space="0" w:color="auto"/>
            </w:tcBorders>
            <w:vAlign w:val="center"/>
          </w:tcPr>
          <w:p w14:paraId="48175E4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887BE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6D4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02670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CA_n46(2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0A36F24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0E5C8E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6BE59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52D13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096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089C7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6716E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EB5EB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58EF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20E8FA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p w14:paraId="24DC54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A6A7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80807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CC83D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33611E98" w14:textId="77777777" w:rsidTr="00FC411A">
        <w:trPr>
          <w:trHeight w:val="29"/>
        </w:trPr>
        <w:tc>
          <w:tcPr>
            <w:tcW w:w="2067" w:type="dxa"/>
            <w:tcBorders>
              <w:top w:val="nil"/>
              <w:left w:val="single" w:sz="4" w:space="0" w:color="auto"/>
              <w:bottom w:val="nil"/>
              <w:right w:val="single" w:sz="4" w:space="0" w:color="auto"/>
            </w:tcBorders>
            <w:vAlign w:val="center"/>
          </w:tcPr>
          <w:p w14:paraId="639DA3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A357A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5A43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5A8F7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CA_n46(2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5D3E201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7DA284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DF6EB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A6E62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83C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89C4F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C57300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FD915B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48EE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3FE57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p w14:paraId="6F5ECE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30DE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DF2A46"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6578D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19DAEB12" w14:textId="77777777" w:rsidTr="00FC411A">
        <w:trPr>
          <w:trHeight w:val="29"/>
        </w:trPr>
        <w:tc>
          <w:tcPr>
            <w:tcW w:w="2067" w:type="dxa"/>
            <w:tcBorders>
              <w:top w:val="nil"/>
              <w:left w:val="single" w:sz="4" w:space="0" w:color="auto"/>
              <w:bottom w:val="nil"/>
              <w:right w:val="single" w:sz="4" w:space="0" w:color="auto"/>
            </w:tcBorders>
            <w:vAlign w:val="center"/>
          </w:tcPr>
          <w:p w14:paraId="7623BA6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B27A2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4EC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EB3B4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3F4D76F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88E3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E78C5D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4A9AB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DBDE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0A86D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1E44DC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4BEA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96EEE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CA_n7A-n46C-n78(2A)</w:t>
            </w:r>
          </w:p>
        </w:tc>
        <w:tc>
          <w:tcPr>
            <w:tcW w:w="1829" w:type="dxa"/>
            <w:tcBorders>
              <w:top w:val="single" w:sz="4" w:space="0" w:color="auto"/>
              <w:left w:val="single" w:sz="4" w:space="0" w:color="auto"/>
              <w:bottom w:val="nil"/>
              <w:right w:val="single" w:sz="4" w:space="0" w:color="auto"/>
            </w:tcBorders>
            <w:vAlign w:val="center"/>
          </w:tcPr>
          <w:p w14:paraId="2D581B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p w14:paraId="2816EE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D31DF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304B4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C449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065B74A9" w14:textId="77777777" w:rsidTr="00FC411A">
        <w:trPr>
          <w:trHeight w:val="29"/>
        </w:trPr>
        <w:tc>
          <w:tcPr>
            <w:tcW w:w="2067" w:type="dxa"/>
            <w:tcBorders>
              <w:top w:val="nil"/>
              <w:left w:val="single" w:sz="4" w:space="0" w:color="auto"/>
              <w:bottom w:val="nil"/>
              <w:right w:val="single" w:sz="4" w:space="0" w:color="auto"/>
            </w:tcBorders>
            <w:vAlign w:val="center"/>
          </w:tcPr>
          <w:p w14:paraId="037FBDC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A0E3B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CF4E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5CA48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111FA7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1DDE3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97186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915E8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17D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7381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FCF132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E5CEC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2E2ACC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5D0C705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CA_n7A-n46A</w:t>
            </w:r>
            <w:r w:rsidRPr="001B2D51">
              <w:rPr>
                <w:rFonts w:ascii="Arial" w:hAnsi="Arial"/>
                <w:sz w:val="18"/>
                <w:lang w:val="en-US" w:eastAsia="zh-CN"/>
              </w:rPr>
              <w:br/>
              <w:t>CA_n7A-n78A</w:t>
            </w:r>
            <w:r w:rsidRPr="001B2D51">
              <w:rPr>
                <w:rFonts w:ascii="Arial" w:hAnsi="Arial"/>
                <w:sz w:val="18"/>
                <w:lang w:val="en-US" w:eastAsia="zh-CN"/>
              </w:rPr>
              <w:br/>
              <w:t>CA_n46A-n78A</w:t>
            </w:r>
          </w:p>
          <w:p w14:paraId="413DBB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51E2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71CC6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BA94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12B100E" w14:textId="77777777" w:rsidTr="00FC411A">
        <w:trPr>
          <w:trHeight w:val="29"/>
        </w:trPr>
        <w:tc>
          <w:tcPr>
            <w:tcW w:w="2067" w:type="dxa"/>
            <w:tcBorders>
              <w:top w:val="nil"/>
              <w:left w:val="single" w:sz="4" w:space="0" w:color="auto"/>
              <w:bottom w:val="nil"/>
              <w:right w:val="single" w:sz="4" w:space="0" w:color="auto"/>
            </w:tcBorders>
            <w:vAlign w:val="center"/>
          </w:tcPr>
          <w:p w14:paraId="1B3A17F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B5FB4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5B48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9A66F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3A6C20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B38D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13C2B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21302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1544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B419E"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821472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FF47FB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4DAA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C9A012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2BC9A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E3EF3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85E2D1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7627CE7" w14:textId="77777777" w:rsidTr="00FC411A">
        <w:trPr>
          <w:trHeight w:val="29"/>
        </w:trPr>
        <w:tc>
          <w:tcPr>
            <w:tcW w:w="2067" w:type="dxa"/>
            <w:tcBorders>
              <w:top w:val="nil"/>
              <w:left w:val="single" w:sz="4" w:space="0" w:color="auto"/>
              <w:bottom w:val="nil"/>
              <w:right w:val="single" w:sz="4" w:space="0" w:color="auto"/>
            </w:tcBorders>
            <w:vAlign w:val="center"/>
          </w:tcPr>
          <w:p w14:paraId="41D501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A759C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CE03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A1A60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E6AEF1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A828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5E6B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3CE5D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9BA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7BFB7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A6B4E5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97FB61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25D33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5524F1C5"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055BF80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p>
          <w:p w14:paraId="3446AF6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16C40F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96A90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E08DCD"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ACB3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1DDC7A5" w14:textId="77777777" w:rsidTr="00FC411A">
        <w:trPr>
          <w:trHeight w:val="29"/>
        </w:trPr>
        <w:tc>
          <w:tcPr>
            <w:tcW w:w="2067" w:type="dxa"/>
            <w:tcBorders>
              <w:top w:val="nil"/>
              <w:left w:val="single" w:sz="4" w:space="0" w:color="auto"/>
              <w:bottom w:val="nil"/>
              <w:right w:val="single" w:sz="4" w:space="0" w:color="auto"/>
            </w:tcBorders>
            <w:vAlign w:val="center"/>
          </w:tcPr>
          <w:p w14:paraId="53793C4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09C11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2492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D524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A6A5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7CE217" w14:textId="77777777" w:rsidTr="00044C19">
        <w:trPr>
          <w:trHeight w:val="29"/>
        </w:trPr>
        <w:tc>
          <w:tcPr>
            <w:tcW w:w="2067" w:type="dxa"/>
            <w:tcBorders>
              <w:top w:val="nil"/>
              <w:left w:val="single" w:sz="4" w:space="0" w:color="auto"/>
              <w:bottom w:val="nil"/>
              <w:right w:val="single" w:sz="4" w:space="0" w:color="auto"/>
            </w:tcBorders>
            <w:vAlign w:val="center"/>
          </w:tcPr>
          <w:p w14:paraId="4440E87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223FA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07BC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A3FAB"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F92E95" w14:textId="77777777" w:rsidR="001B2D51" w:rsidRPr="001B2D51" w:rsidRDefault="001B2D51" w:rsidP="001B2D51">
            <w:pPr>
              <w:keepNext/>
              <w:keepLines/>
              <w:spacing w:after="0"/>
              <w:jc w:val="center"/>
              <w:rPr>
                <w:rFonts w:ascii="Arial" w:hAnsi="Arial"/>
                <w:sz w:val="18"/>
                <w:lang w:val="en-US" w:eastAsia="zh-CN"/>
              </w:rPr>
            </w:pPr>
          </w:p>
        </w:tc>
      </w:tr>
      <w:tr w:rsidR="00380AF8" w:rsidRPr="001B2D51" w14:paraId="66CFB6B9" w14:textId="77777777" w:rsidTr="00044C19">
        <w:trPr>
          <w:trHeight w:val="29"/>
          <w:ins w:id="77" w:author="qingxiang dong/Advanced Solution Research Lab /SRC-Beijing/Engineer/Samsung Electronics" w:date="2024-03-19T12:09:00Z"/>
        </w:trPr>
        <w:tc>
          <w:tcPr>
            <w:tcW w:w="2067" w:type="dxa"/>
            <w:tcBorders>
              <w:top w:val="nil"/>
              <w:left w:val="single" w:sz="4" w:space="0" w:color="auto"/>
              <w:bottom w:val="nil"/>
              <w:right w:val="single" w:sz="4" w:space="0" w:color="auto"/>
            </w:tcBorders>
            <w:vAlign w:val="center"/>
          </w:tcPr>
          <w:p w14:paraId="3D335758" w14:textId="77777777" w:rsidR="00380AF8" w:rsidRPr="001B2D51" w:rsidRDefault="00380AF8" w:rsidP="00380AF8">
            <w:pPr>
              <w:keepNext/>
              <w:keepLines/>
              <w:spacing w:after="0"/>
              <w:jc w:val="center"/>
              <w:rPr>
                <w:ins w:id="78" w:author="qingxiang dong/Advanced Solution Research Lab /SRC-Beijing/Engineer/Samsung Electronics" w:date="2024-03-19T12:0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A9B4A" w14:textId="77777777" w:rsidR="00380AF8" w:rsidRPr="001B2D51" w:rsidRDefault="00380AF8" w:rsidP="00380AF8">
            <w:pPr>
              <w:keepNext/>
              <w:keepLines/>
              <w:spacing w:after="0"/>
              <w:jc w:val="center"/>
              <w:rPr>
                <w:ins w:id="79" w:author="qingxiang dong/Advanced Solution Research Lab /SRC-Beijing/Engineer/Samsung Electronics" w:date="2024-03-19T12: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45B4C" w14:textId="5A568B74" w:rsidR="00380AF8" w:rsidRPr="001B2D51" w:rsidRDefault="00380AF8" w:rsidP="00380AF8">
            <w:pPr>
              <w:keepNext/>
              <w:keepLines/>
              <w:spacing w:after="0"/>
              <w:jc w:val="center"/>
              <w:rPr>
                <w:ins w:id="80" w:author="qingxiang dong/Advanced Solution Research Lab /SRC-Beijing/Engineer/Samsung Electronics" w:date="2024-03-19T12:09:00Z"/>
                <w:rFonts w:ascii="Arial" w:hAnsi="Arial"/>
                <w:sz w:val="18"/>
                <w:lang w:val="en-US" w:eastAsia="zh-CN"/>
              </w:rPr>
            </w:pPr>
            <w:ins w:id="81" w:author="qingxiang dong/Advanced Solution Research Lab /SRC-Beijing/Engineer/Samsung Electronics" w:date="2024-03-19T12:09:00Z">
              <w:r w:rsidRPr="001B2D51">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00FF3E5E" w14:textId="554CC6E4" w:rsidR="00380AF8" w:rsidRPr="001B2D51" w:rsidRDefault="00836664" w:rsidP="00380AF8">
            <w:pPr>
              <w:keepNext/>
              <w:keepLines/>
              <w:spacing w:after="0"/>
              <w:jc w:val="center"/>
              <w:rPr>
                <w:ins w:id="82" w:author="qingxiang dong/Advanced Solution Research Lab /SRC-Beijing/Engineer/Samsung Electronics" w:date="2024-03-19T12:09:00Z"/>
                <w:rFonts w:ascii="Arial" w:hAnsi="Arial"/>
                <w:sz w:val="18"/>
                <w:lang w:val="en-US" w:eastAsia="zh-CN" w:bidi="ar"/>
              </w:rPr>
            </w:pPr>
            <w:ins w:id="83" w:author="qingxiang dong/Advanced Solution Research Lab /SRC-Beijing/Engineer/Samsung Electronics" w:date="2024-03-19T12:10:00Z">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5B0841C3" w14:textId="7C573D0D" w:rsidR="00380AF8" w:rsidRPr="001B2D51" w:rsidRDefault="00BE0707" w:rsidP="00380AF8">
            <w:pPr>
              <w:keepNext/>
              <w:keepLines/>
              <w:spacing w:after="0"/>
              <w:jc w:val="center"/>
              <w:rPr>
                <w:ins w:id="84" w:author="qingxiang dong/Advanced Solution Research Lab /SRC-Beijing/Engineer/Samsung Electronics" w:date="2024-03-19T12:09:00Z"/>
                <w:rFonts w:ascii="Arial" w:hAnsi="Arial"/>
                <w:sz w:val="18"/>
                <w:lang w:val="en-US" w:eastAsia="zh-CN"/>
              </w:rPr>
            </w:pPr>
            <w:ins w:id="85" w:author="qingxiang dong/Advanced Solution Research Lab /SRC-Beijing/Engineer/Samsung Electronics" w:date="2024-03-19T12:11:00Z">
              <w:r w:rsidRPr="001B2D51">
                <w:rPr>
                  <w:rFonts w:ascii="Arial" w:hAnsi="Arial"/>
                  <w:sz w:val="18"/>
                  <w:lang w:eastAsia="zh-CN"/>
                </w:rPr>
                <w:t>4 and 5</w:t>
              </w:r>
            </w:ins>
          </w:p>
        </w:tc>
      </w:tr>
      <w:tr w:rsidR="00380AF8" w:rsidRPr="001B2D51" w14:paraId="58FB1B71" w14:textId="77777777" w:rsidTr="00044C19">
        <w:trPr>
          <w:trHeight w:val="29"/>
          <w:ins w:id="86" w:author="qingxiang dong/Advanced Solution Research Lab /SRC-Beijing/Engineer/Samsung Electronics" w:date="2024-03-19T12:09:00Z"/>
        </w:trPr>
        <w:tc>
          <w:tcPr>
            <w:tcW w:w="2067" w:type="dxa"/>
            <w:tcBorders>
              <w:top w:val="nil"/>
              <w:left w:val="single" w:sz="4" w:space="0" w:color="auto"/>
              <w:bottom w:val="nil"/>
              <w:right w:val="single" w:sz="4" w:space="0" w:color="auto"/>
            </w:tcBorders>
            <w:vAlign w:val="center"/>
          </w:tcPr>
          <w:p w14:paraId="49A1B731" w14:textId="77777777" w:rsidR="00380AF8" w:rsidRPr="001B2D51" w:rsidRDefault="00380AF8" w:rsidP="00380AF8">
            <w:pPr>
              <w:keepNext/>
              <w:keepLines/>
              <w:spacing w:after="0"/>
              <w:jc w:val="center"/>
              <w:rPr>
                <w:ins w:id="87" w:author="qingxiang dong/Advanced Solution Research Lab /SRC-Beijing/Engineer/Samsung Electronics" w:date="2024-03-19T12:0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FDA06D" w14:textId="77777777" w:rsidR="00380AF8" w:rsidRPr="001B2D51" w:rsidRDefault="00380AF8" w:rsidP="00380AF8">
            <w:pPr>
              <w:keepNext/>
              <w:keepLines/>
              <w:spacing w:after="0"/>
              <w:jc w:val="center"/>
              <w:rPr>
                <w:ins w:id="88" w:author="qingxiang dong/Advanced Solution Research Lab /SRC-Beijing/Engineer/Samsung Electronics" w:date="2024-03-19T12: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05655" w14:textId="4E42010B" w:rsidR="00380AF8" w:rsidRPr="001B2D51" w:rsidRDefault="00380AF8" w:rsidP="00380AF8">
            <w:pPr>
              <w:keepNext/>
              <w:keepLines/>
              <w:spacing w:after="0"/>
              <w:jc w:val="center"/>
              <w:rPr>
                <w:ins w:id="89" w:author="qingxiang dong/Advanced Solution Research Lab /SRC-Beijing/Engineer/Samsung Electronics" w:date="2024-03-19T12:09:00Z"/>
                <w:rFonts w:ascii="Arial" w:hAnsi="Arial"/>
                <w:sz w:val="18"/>
                <w:lang w:val="en-US" w:eastAsia="zh-CN"/>
              </w:rPr>
            </w:pPr>
            <w:ins w:id="90" w:author="qingxiang dong/Advanced Solution Research Lab /SRC-Beijing/Engineer/Samsung Electronics" w:date="2024-03-19T12:09: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3FCC177" w14:textId="0717D720" w:rsidR="00380AF8" w:rsidRPr="001B2D51" w:rsidRDefault="00836664" w:rsidP="00380AF8">
            <w:pPr>
              <w:keepNext/>
              <w:keepLines/>
              <w:spacing w:after="0"/>
              <w:jc w:val="center"/>
              <w:rPr>
                <w:ins w:id="91" w:author="qingxiang dong/Advanced Solution Research Lab /SRC-Beijing/Engineer/Samsung Electronics" w:date="2024-03-19T12:09:00Z"/>
                <w:rFonts w:ascii="Arial" w:hAnsi="Arial"/>
                <w:sz w:val="18"/>
                <w:lang w:val="en-US" w:eastAsia="zh-CN" w:bidi="ar"/>
              </w:rPr>
            </w:pPr>
            <w:ins w:id="92" w:author="qingxiang dong/Advanced Solution Research Lab /SRC-Beijing/Engineer/Samsung Electronics" w:date="2024-03-19T12:10:00Z">
              <w:r w:rsidRPr="001B2D51">
                <w:rPr>
                  <w:rFonts w:ascii="Arial" w:hAnsi="Arial" w:cs="Arial"/>
                  <w:color w:val="000000"/>
                  <w:sz w:val="18"/>
                  <w:szCs w:val="18"/>
                </w:rPr>
                <w:t>n</w:t>
              </w:r>
              <w:r>
                <w:rPr>
                  <w:rFonts w:ascii="Arial" w:eastAsia="宋体" w:hAnsi="Arial"/>
                  <w:sz w:val="18"/>
                  <w:lang w:eastAsia="zh-CN"/>
                </w:rPr>
                <w:t>66</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3296A9C1" w14:textId="77777777" w:rsidR="00380AF8" w:rsidRPr="001B2D51" w:rsidRDefault="00380AF8" w:rsidP="00380AF8">
            <w:pPr>
              <w:keepNext/>
              <w:keepLines/>
              <w:spacing w:after="0"/>
              <w:jc w:val="center"/>
              <w:rPr>
                <w:ins w:id="93" w:author="qingxiang dong/Advanced Solution Research Lab /SRC-Beijing/Engineer/Samsung Electronics" w:date="2024-03-19T12:09:00Z"/>
                <w:rFonts w:ascii="Arial" w:hAnsi="Arial"/>
                <w:sz w:val="18"/>
                <w:lang w:val="en-US" w:eastAsia="zh-CN"/>
              </w:rPr>
            </w:pPr>
          </w:p>
        </w:tc>
      </w:tr>
      <w:tr w:rsidR="00380AF8" w:rsidRPr="001B2D51" w14:paraId="2A3D1A1A" w14:textId="77777777" w:rsidTr="00FC411A">
        <w:trPr>
          <w:trHeight w:val="29"/>
          <w:ins w:id="94" w:author="qingxiang dong/Advanced Solution Research Lab /SRC-Beijing/Engineer/Samsung Electronics" w:date="2024-03-19T12:09:00Z"/>
        </w:trPr>
        <w:tc>
          <w:tcPr>
            <w:tcW w:w="2067" w:type="dxa"/>
            <w:tcBorders>
              <w:top w:val="nil"/>
              <w:left w:val="single" w:sz="4" w:space="0" w:color="auto"/>
              <w:bottom w:val="single" w:sz="4" w:space="0" w:color="auto"/>
              <w:right w:val="single" w:sz="4" w:space="0" w:color="auto"/>
            </w:tcBorders>
            <w:vAlign w:val="center"/>
          </w:tcPr>
          <w:p w14:paraId="34589F15" w14:textId="77777777" w:rsidR="00380AF8" w:rsidRPr="001B2D51" w:rsidRDefault="00380AF8" w:rsidP="00380AF8">
            <w:pPr>
              <w:keepNext/>
              <w:keepLines/>
              <w:spacing w:after="0"/>
              <w:jc w:val="center"/>
              <w:rPr>
                <w:ins w:id="95" w:author="qingxiang dong/Advanced Solution Research Lab /SRC-Beijing/Engineer/Samsung Electronics" w:date="2024-03-19T12:0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DBCB16" w14:textId="77777777" w:rsidR="00380AF8" w:rsidRPr="001B2D51" w:rsidRDefault="00380AF8" w:rsidP="00380AF8">
            <w:pPr>
              <w:keepNext/>
              <w:keepLines/>
              <w:spacing w:after="0"/>
              <w:jc w:val="center"/>
              <w:rPr>
                <w:ins w:id="96" w:author="qingxiang dong/Advanced Solution Research Lab /SRC-Beijing/Engineer/Samsung Electronics" w:date="2024-03-19T12: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AD864" w14:textId="0328406B" w:rsidR="00380AF8" w:rsidRPr="001B2D51" w:rsidRDefault="00380AF8" w:rsidP="00380AF8">
            <w:pPr>
              <w:keepNext/>
              <w:keepLines/>
              <w:spacing w:after="0"/>
              <w:jc w:val="center"/>
              <w:rPr>
                <w:ins w:id="97" w:author="qingxiang dong/Advanced Solution Research Lab /SRC-Beijing/Engineer/Samsung Electronics" w:date="2024-03-19T12:09:00Z"/>
                <w:rFonts w:ascii="Arial" w:hAnsi="Arial"/>
                <w:sz w:val="18"/>
                <w:lang w:val="en-US" w:eastAsia="zh-CN"/>
              </w:rPr>
            </w:pPr>
            <w:ins w:id="98" w:author="qingxiang dong/Advanced Solution Research Lab /SRC-Beijing/Engineer/Samsung Electronics" w:date="2024-03-19T12:09: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01C6685" w14:textId="38A4AB7C" w:rsidR="00380AF8" w:rsidRPr="001B2D51" w:rsidRDefault="00836664" w:rsidP="00380AF8">
            <w:pPr>
              <w:keepNext/>
              <w:keepLines/>
              <w:spacing w:after="0"/>
              <w:jc w:val="center"/>
              <w:rPr>
                <w:ins w:id="99" w:author="qingxiang dong/Advanced Solution Research Lab /SRC-Beijing/Engineer/Samsung Electronics" w:date="2024-03-19T12:09:00Z"/>
                <w:rFonts w:ascii="Arial" w:hAnsi="Arial"/>
                <w:sz w:val="18"/>
                <w:lang w:val="en-US" w:eastAsia="zh-CN" w:bidi="ar"/>
              </w:rPr>
            </w:pPr>
            <w:ins w:id="100" w:author="qingxiang dong/Advanced Solution Research Lab /SRC-Beijing/Engineer/Samsung Electronics" w:date="2024-03-19T12:10:00Z">
              <w:r w:rsidRPr="001B2D51">
                <w:rPr>
                  <w:rFonts w:ascii="Arial" w:hAnsi="Arial" w:cs="Arial"/>
                  <w:color w:val="000000"/>
                  <w:sz w:val="18"/>
                  <w:szCs w:val="18"/>
                </w:rPr>
                <w:t>n</w:t>
              </w:r>
              <w:r w:rsidRPr="001B2D51">
                <w:rPr>
                  <w:rFonts w:ascii="Arial" w:eastAsia="宋体" w:hAnsi="Arial"/>
                  <w:sz w:val="18"/>
                  <w:lang w:eastAsia="zh-CN"/>
                </w:rPr>
                <w:t>7</w:t>
              </w:r>
              <w:r>
                <w:rPr>
                  <w:rFonts w:ascii="Arial" w:eastAsia="宋体" w:hAnsi="Arial"/>
                  <w:sz w:val="18"/>
                  <w:lang w:eastAsia="zh-CN"/>
                </w:rPr>
                <w:t>7</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C95CF43" w14:textId="77777777" w:rsidR="00380AF8" w:rsidRPr="001B2D51" w:rsidRDefault="00380AF8" w:rsidP="00380AF8">
            <w:pPr>
              <w:keepNext/>
              <w:keepLines/>
              <w:spacing w:after="0"/>
              <w:jc w:val="center"/>
              <w:rPr>
                <w:ins w:id="101" w:author="qingxiang dong/Advanced Solution Research Lab /SRC-Beijing/Engineer/Samsung Electronics" w:date="2024-03-19T12:09:00Z"/>
                <w:rFonts w:ascii="Arial" w:hAnsi="Arial"/>
                <w:sz w:val="18"/>
                <w:lang w:val="en-US" w:eastAsia="zh-CN"/>
              </w:rPr>
            </w:pPr>
          </w:p>
        </w:tc>
      </w:tr>
      <w:tr w:rsidR="001B2D51" w:rsidRPr="001B2D51" w14:paraId="41D8F71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FA67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6E745ABB"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00C9A1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p>
          <w:p w14:paraId="5245CF8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5B36EC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12046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3FC33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32544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19F3CB12" w14:textId="77777777" w:rsidTr="00FC411A">
        <w:trPr>
          <w:trHeight w:val="29"/>
        </w:trPr>
        <w:tc>
          <w:tcPr>
            <w:tcW w:w="2067" w:type="dxa"/>
            <w:tcBorders>
              <w:top w:val="nil"/>
              <w:left w:val="single" w:sz="4" w:space="0" w:color="auto"/>
              <w:bottom w:val="nil"/>
              <w:right w:val="single" w:sz="4" w:space="0" w:color="auto"/>
            </w:tcBorders>
            <w:vAlign w:val="center"/>
          </w:tcPr>
          <w:p w14:paraId="3B8C4DD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9380E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42C0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9DEC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CA_n66(2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2E44A17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FBBBDC3" w14:textId="77777777" w:rsidTr="00FC411A">
        <w:trPr>
          <w:trHeight w:val="29"/>
        </w:trPr>
        <w:tc>
          <w:tcPr>
            <w:tcW w:w="2067" w:type="dxa"/>
            <w:tcBorders>
              <w:top w:val="nil"/>
              <w:left w:val="single" w:sz="4" w:space="0" w:color="auto"/>
              <w:bottom w:val="nil"/>
              <w:right w:val="single" w:sz="4" w:space="0" w:color="auto"/>
            </w:tcBorders>
            <w:vAlign w:val="center"/>
          </w:tcPr>
          <w:p w14:paraId="38C22DC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632CF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1F63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0FBC6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BB912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365DF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6BB7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5F737ABC" w14:textId="50ECC176" w:rsidR="001B2D51" w:rsidRDefault="001B2D51" w:rsidP="001B2D51">
            <w:pPr>
              <w:keepNext/>
              <w:keepLines/>
              <w:spacing w:after="0"/>
              <w:jc w:val="center"/>
              <w:rPr>
                <w:ins w:id="102" w:author="qingxiang dong/Advanced Solution Research Lab /SRC-Beijing/Engineer/Samsung Electronics" w:date="2024-03-19T12:15:00Z"/>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25C6B837" w14:textId="56EAC413" w:rsidR="002B7B70" w:rsidRPr="001B2D51" w:rsidRDefault="002B7B70" w:rsidP="001B2D51">
            <w:pPr>
              <w:keepNext/>
              <w:keepLines/>
              <w:spacing w:after="0"/>
              <w:jc w:val="center"/>
              <w:rPr>
                <w:rFonts w:ascii="Arial" w:hAnsi="Arial"/>
                <w:sz w:val="18"/>
                <w:vertAlign w:val="superscript"/>
                <w:lang w:val="en-US" w:eastAsia="zh-CN"/>
              </w:rPr>
            </w:pPr>
            <w:ins w:id="103" w:author="qingxiang dong/Advanced Solution Research Lab /SRC-Beijing/Engineer/Samsung Electronics" w:date="2024-03-19T12:15:00Z">
              <w:r w:rsidRPr="001B2D51">
                <w:rPr>
                  <w:rFonts w:ascii="Arial" w:hAnsi="Arial"/>
                  <w:sz w:val="18"/>
                  <w:lang w:val="en-US" w:eastAsia="zh-CN"/>
                </w:rPr>
                <w:t>CA_n77(2A</w:t>
              </w:r>
              <w:r>
                <w:rPr>
                  <w:rFonts w:ascii="Arial" w:hAnsi="Arial"/>
                  <w:sz w:val="18"/>
                  <w:lang w:val="en-US" w:eastAsia="zh-CN"/>
                </w:rPr>
                <w:t>)</w:t>
              </w:r>
            </w:ins>
          </w:p>
          <w:p w14:paraId="6C3872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CA_n7A-n66A</w:t>
            </w:r>
            <w:r w:rsidRPr="001B2D51">
              <w:rPr>
                <w:lang w:val="en-US" w:eastAsia="zh-CN"/>
              </w:rPr>
              <w:br/>
            </w:r>
            <w:r w:rsidRPr="001B2D51">
              <w:rPr>
                <w:rFonts w:ascii="Arial" w:hAnsi="Arial"/>
                <w:sz w:val="18"/>
              </w:rPr>
              <w:t>CA_n7A-n77A</w:t>
            </w:r>
            <w:r w:rsidRPr="001B2D51">
              <w:rPr>
                <w:rFonts w:ascii="Arial" w:hAnsi="Arial"/>
                <w:sz w:val="18"/>
                <w:vertAlign w:val="superscript"/>
              </w:rPr>
              <w:t>7</w:t>
            </w:r>
            <w:r w:rsidRPr="001B2D51">
              <w:rPr>
                <w:lang w:val="en-US" w:eastAsia="zh-CN"/>
              </w:rPr>
              <w:br/>
            </w:r>
            <w:r w:rsidRPr="001B2D51">
              <w:rPr>
                <w:rFonts w:ascii="Arial" w:hAnsi="Arial"/>
                <w:sz w:val="18"/>
              </w:rP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53B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3EF346"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0782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1DA3757" w14:textId="77777777" w:rsidTr="00FC411A">
        <w:trPr>
          <w:trHeight w:val="29"/>
        </w:trPr>
        <w:tc>
          <w:tcPr>
            <w:tcW w:w="2067" w:type="dxa"/>
            <w:tcBorders>
              <w:top w:val="nil"/>
              <w:left w:val="single" w:sz="4" w:space="0" w:color="auto"/>
              <w:bottom w:val="nil"/>
              <w:right w:val="single" w:sz="4" w:space="0" w:color="auto"/>
            </w:tcBorders>
            <w:vAlign w:val="center"/>
          </w:tcPr>
          <w:p w14:paraId="6FBEC7F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09E0F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736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FA1E8"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2FE7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625937" w14:textId="77777777" w:rsidTr="0008454C">
        <w:trPr>
          <w:trHeight w:val="29"/>
        </w:trPr>
        <w:tc>
          <w:tcPr>
            <w:tcW w:w="2067" w:type="dxa"/>
            <w:tcBorders>
              <w:top w:val="nil"/>
              <w:left w:val="single" w:sz="4" w:space="0" w:color="auto"/>
              <w:bottom w:val="nil"/>
              <w:right w:val="single" w:sz="4" w:space="0" w:color="auto"/>
            </w:tcBorders>
            <w:vAlign w:val="center"/>
          </w:tcPr>
          <w:p w14:paraId="4B89B8F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8A4DB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58D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90FE8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9810325" w14:textId="77777777" w:rsidR="001B2D51" w:rsidRPr="001B2D51" w:rsidRDefault="001B2D51" w:rsidP="001B2D51">
            <w:pPr>
              <w:keepNext/>
              <w:keepLines/>
              <w:spacing w:after="0"/>
              <w:jc w:val="center"/>
              <w:rPr>
                <w:rFonts w:ascii="Arial" w:hAnsi="Arial"/>
                <w:sz w:val="18"/>
                <w:lang w:val="en-US" w:eastAsia="zh-CN"/>
              </w:rPr>
            </w:pPr>
          </w:p>
        </w:tc>
      </w:tr>
      <w:tr w:rsidR="00F10215" w:rsidRPr="001B2D51" w14:paraId="1814DC0C" w14:textId="77777777" w:rsidTr="0008454C">
        <w:trPr>
          <w:trHeight w:val="29"/>
          <w:ins w:id="104" w:author="qingxiang dong/Advanced Solution Research Lab /SRC-Beijing/Engineer/Samsung Electronics" w:date="2024-03-19T12:16:00Z"/>
        </w:trPr>
        <w:tc>
          <w:tcPr>
            <w:tcW w:w="2067" w:type="dxa"/>
            <w:tcBorders>
              <w:top w:val="nil"/>
              <w:left w:val="single" w:sz="4" w:space="0" w:color="auto"/>
              <w:bottom w:val="nil"/>
              <w:right w:val="single" w:sz="4" w:space="0" w:color="auto"/>
            </w:tcBorders>
            <w:vAlign w:val="center"/>
          </w:tcPr>
          <w:p w14:paraId="0D27913B" w14:textId="77777777" w:rsidR="00F10215" w:rsidRPr="001B2D51" w:rsidRDefault="00F10215" w:rsidP="00F10215">
            <w:pPr>
              <w:keepNext/>
              <w:keepLines/>
              <w:spacing w:after="0"/>
              <w:jc w:val="center"/>
              <w:rPr>
                <w:ins w:id="105" w:author="qingxiang dong/Advanced Solution Research Lab /SRC-Beijing/Engineer/Samsung Electronics" w:date="2024-03-19T12: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FB4147" w14:textId="77777777" w:rsidR="00F10215" w:rsidRPr="001B2D51" w:rsidRDefault="00F10215" w:rsidP="00F10215">
            <w:pPr>
              <w:keepNext/>
              <w:keepLines/>
              <w:spacing w:after="0"/>
              <w:jc w:val="center"/>
              <w:rPr>
                <w:ins w:id="106" w:author="qingxiang dong/Advanced Solution Research Lab /SRC-Beijing/Engineer/Samsung Electronics" w:date="2024-03-19T12: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40726" w14:textId="585AF8ED" w:rsidR="00F10215" w:rsidRPr="001B2D51" w:rsidRDefault="00F10215" w:rsidP="00F10215">
            <w:pPr>
              <w:keepNext/>
              <w:keepLines/>
              <w:spacing w:after="0"/>
              <w:jc w:val="center"/>
              <w:rPr>
                <w:ins w:id="107" w:author="qingxiang dong/Advanced Solution Research Lab /SRC-Beijing/Engineer/Samsung Electronics" w:date="2024-03-19T12:16:00Z"/>
                <w:rFonts w:ascii="Arial" w:hAnsi="Arial"/>
                <w:sz w:val="18"/>
                <w:lang w:val="en-US" w:eastAsia="zh-CN"/>
              </w:rPr>
            </w:pPr>
            <w:ins w:id="108" w:author="qingxiang dong/Advanced Solution Research Lab /SRC-Beijing/Engineer/Samsung Electronics" w:date="2024-03-19T12:16:00Z">
              <w:r w:rsidRPr="001B2D51">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38932C26" w14:textId="350C8958" w:rsidR="00F10215" w:rsidRPr="001B2D51" w:rsidRDefault="00F10215" w:rsidP="00F10215">
            <w:pPr>
              <w:keepNext/>
              <w:keepLines/>
              <w:spacing w:after="0"/>
              <w:jc w:val="center"/>
              <w:rPr>
                <w:ins w:id="109" w:author="qingxiang dong/Advanced Solution Research Lab /SRC-Beijing/Engineer/Samsung Electronics" w:date="2024-03-19T12:16:00Z"/>
                <w:rFonts w:ascii="Arial" w:hAnsi="Arial"/>
                <w:sz w:val="18"/>
                <w:lang w:val="en-US" w:eastAsia="zh-CN" w:bidi="ar"/>
              </w:rPr>
            </w:pPr>
            <w:ins w:id="110" w:author="qingxiang dong/Advanced Solution Research Lab /SRC-Beijing/Engineer/Samsung Electronics" w:date="2024-03-19T12:16:00Z">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01118480" w14:textId="3CFDC85D" w:rsidR="00F10215" w:rsidRPr="001B2D51" w:rsidRDefault="00F10215" w:rsidP="00F10215">
            <w:pPr>
              <w:keepNext/>
              <w:keepLines/>
              <w:spacing w:after="0"/>
              <w:jc w:val="center"/>
              <w:rPr>
                <w:ins w:id="111" w:author="qingxiang dong/Advanced Solution Research Lab /SRC-Beijing/Engineer/Samsung Electronics" w:date="2024-03-19T12:16:00Z"/>
                <w:rFonts w:ascii="Arial" w:hAnsi="Arial"/>
                <w:sz w:val="18"/>
                <w:lang w:val="en-US" w:eastAsia="zh-CN"/>
              </w:rPr>
            </w:pPr>
            <w:ins w:id="112" w:author="qingxiang dong/Advanced Solution Research Lab /SRC-Beijing/Engineer/Samsung Electronics" w:date="2024-03-19T12:16:00Z">
              <w:r w:rsidRPr="001B2D51">
                <w:rPr>
                  <w:rFonts w:ascii="Arial" w:hAnsi="Arial"/>
                  <w:sz w:val="18"/>
                  <w:lang w:eastAsia="zh-CN"/>
                </w:rPr>
                <w:t>4 and 5</w:t>
              </w:r>
            </w:ins>
          </w:p>
        </w:tc>
      </w:tr>
      <w:tr w:rsidR="00F10215" w:rsidRPr="001B2D51" w14:paraId="0341256B" w14:textId="77777777" w:rsidTr="0008454C">
        <w:trPr>
          <w:trHeight w:val="29"/>
          <w:ins w:id="113" w:author="qingxiang dong/Advanced Solution Research Lab /SRC-Beijing/Engineer/Samsung Electronics" w:date="2024-03-19T12:16:00Z"/>
        </w:trPr>
        <w:tc>
          <w:tcPr>
            <w:tcW w:w="2067" w:type="dxa"/>
            <w:tcBorders>
              <w:top w:val="nil"/>
              <w:left w:val="single" w:sz="4" w:space="0" w:color="auto"/>
              <w:bottom w:val="nil"/>
              <w:right w:val="single" w:sz="4" w:space="0" w:color="auto"/>
            </w:tcBorders>
            <w:vAlign w:val="center"/>
          </w:tcPr>
          <w:p w14:paraId="734A7F04" w14:textId="77777777" w:rsidR="00F10215" w:rsidRPr="001B2D51" w:rsidRDefault="00F10215" w:rsidP="00F10215">
            <w:pPr>
              <w:keepNext/>
              <w:keepLines/>
              <w:spacing w:after="0"/>
              <w:jc w:val="center"/>
              <w:rPr>
                <w:ins w:id="114" w:author="qingxiang dong/Advanced Solution Research Lab /SRC-Beijing/Engineer/Samsung Electronics" w:date="2024-03-19T12: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F7ACD0" w14:textId="77777777" w:rsidR="00F10215" w:rsidRPr="001B2D51" w:rsidRDefault="00F10215" w:rsidP="00F10215">
            <w:pPr>
              <w:keepNext/>
              <w:keepLines/>
              <w:spacing w:after="0"/>
              <w:jc w:val="center"/>
              <w:rPr>
                <w:ins w:id="115" w:author="qingxiang dong/Advanced Solution Research Lab /SRC-Beijing/Engineer/Samsung Electronics" w:date="2024-03-19T12: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D5618" w14:textId="6EFC77FE" w:rsidR="00F10215" w:rsidRPr="001B2D51" w:rsidRDefault="00F10215" w:rsidP="00F10215">
            <w:pPr>
              <w:keepNext/>
              <w:keepLines/>
              <w:spacing w:after="0"/>
              <w:jc w:val="center"/>
              <w:rPr>
                <w:ins w:id="116" w:author="qingxiang dong/Advanced Solution Research Lab /SRC-Beijing/Engineer/Samsung Electronics" w:date="2024-03-19T12:16:00Z"/>
                <w:rFonts w:ascii="Arial" w:hAnsi="Arial"/>
                <w:sz w:val="18"/>
                <w:lang w:val="en-US" w:eastAsia="zh-CN"/>
              </w:rPr>
            </w:pPr>
            <w:ins w:id="117" w:author="qingxiang dong/Advanced Solution Research Lab /SRC-Beijing/Engineer/Samsung Electronics" w:date="2024-03-19T12:16: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FCCA8D8" w14:textId="66942DCD" w:rsidR="00F10215" w:rsidRPr="001B2D51" w:rsidRDefault="00F10215" w:rsidP="00F10215">
            <w:pPr>
              <w:keepNext/>
              <w:keepLines/>
              <w:spacing w:after="0"/>
              <w:jc w:val="center"/>
              <w:rPr>
                <w:ins w:id="118" w:author="qingxiang dong/Advanced Solution Research Lab /SRC-Beijing/Engineer/Samsung Electronics" w:date="2024-03-19T12:16:00Z"/>
                <w:rFonts w:ascii="Arial" w:hAnsi="Arial"/>
                <w:sz w:val="18"/>
                <w:lang w:val="en-US" w:eastAsia="zh-CN" w:bidi="ar"/>
              </w:rPr>
            </w:pPr>
            <w:ins w:id="119" w:author="qingxiang dong/Advanced Solution Research Lab /SRC-Beijing/Engineer/Samsung Electronics" w:date="2024-03-19T12:16:00Z">
              <w:r w:rsidRPr="001B2D51">
                <w:rPr>
                  <w:rFonts w:ascii="Arial" w:hAnsi="Arial" w:cs="Arial"/>
                  <w:color w:val="000000"/>
                  <w:sz w:val="18"/>
                  <w:szCs w:val="18"/>
                </w:rPr>
                <w:t>n</w:t>
              </w:r>
              <w:r>
                <w:rPr>
                  <w:rFonts w:ascii="Arial" w:eastAsia="宋体" w:hAnsi="Arial"/>
                  <w:sz w:val="18"/>
                  <w:lang w:eastAsia="zh-CN"/>
                </w:rPr>
                <w:t>66</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39761CF1" w14:textId="77777777" w:rsidR="00F10215" w:rsidRPr="001B2D51" w:rsidRDefault="00F10215" w:rsidP="00F10215">
            <w:pPr>
              <w:keepNext/>
              <w:keepLines/>
              <w:spacing w:after="0"/>
              <w:jc w:val="center"/>
              <w:rPr>
                <w:ins w:id="120" w:author="qingxiang dong/Advanced Solution Research Lab /SRC-Beijing/Engineer/Samsung Electronics" w:date="2024-03-19T12:16:00Z"/>
                <w:rFonts w:ascii="Arial" w:hAnsi="Arial"/>
                <w:sz w:val="18"/>
                <w:lang w:val="en-US" w:eastAsia="zh-CN"/>
              </w:rPr>
            </w:pPr>
          </w:p>
        </w:tc>
      </w:tr>
      <w:tr w:rsidR="00F10215" w:rsidRPr="001B2D51" w14:paraId="5E2EC965" w14:textId="77777777" w:rsidTr="00FC411A">
        <w:trPr>
          <w:trHeight w:val="29"/>
          <w:ins w:id="121" w:author="qingxiang dong/Advanced Solution Research Lab /SRC-Beijing/Engineer/Samsung Electronics" w:date="2024-03-19T12:16:00Z"/>
        </w:trPr>
        <w:tc>
          <w:tcPr>
            <w:tcW w:w="2067" w:type="dxa"/>
            <w:tcBorders>
              <w:top w:val="nil"/>
              <w:left w:val="single" w:sz="4" w:space="0" w:color="auto"/>
              <w:bottom w:val="single" w:sz="4" w:space="0" w:color="auto"/>
              <w:right w:val="single" w:sz="4" w:space="0" w:color="auto"/>
            </w:tcBorders>
            <w:vAlign w:val="center"/>
          </w:tcPr>
          <w:p w14:paraId="75452181" w14:textId="77777777" w:rsidR="00F10215" w:rsidRPr="001B2D51" w:rsidRDefault="00F10215" w:rsidP="00F10215">
            <w:pPr>
              <w:keepNext/>
              <w:keepLines/>
              <w:spacing w:after="0"/>
              <w:jc w:val="center"/>
              <w:rPr>
                <w:ins w:id="122" w:author="qingxiang dong/Advanced Solution Research Lab /SRC-Beijing/Engineer/Samsung Electronics" w:date="2024-03-19T12:1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235570" w14:textId="77777777" w:rsidR="00F10215" w:rsidRPr="001B2D51" w:rsidRDefault="00F10215" w:rsidP="00F10215">
            <w:pPr>
              <w:keepNext/>
              <w:keepLines/>
              <w:spacing w:after="0"/>
              <w:jc w:val="center"/>
              <w:rPr>
                <w:ins w:id="123" w:author="qingxiang dong/Advanced Solution Research Lab /SRC-Beijing/Engineer/Samsung Electronics" w:date="2024-03-19T12: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1991A" w14:textId="5DAE0C47" w:rsidR="00F10215" w:rsidRPr="001B2D51" w:rsidRDefault="00F10215" w:rsidP="00F10215">
            <w:pPr>
              <w:keepNext/>
              <w:keepLines/>
              <w:spacing w:after="0"/>
              <w:jc w:val="center"/>
              <w:rPr>
                <w:ins w:id="124" w:author="qingxiang dong/Advanced Solution Research Lab /SRC-Beijing/Engineer/Samsung Electronics" w:date="2024-03-19T12:16:00Z"/>
                <w:rFonts w:ascii="Arial" w:hAnsi="Arial"/>
                <w:sz w:val="18"/>
                <w:lang w:val="en-US" w:eastAsia="zh-CN"/>
              </w:rPr>
            </w:pPr>
            <w:ins w:id="125" w:author="qingxiang dong/Advanced Solution Research Lab /SRC-Beijing/Engineer/Samsung Electronics" w:date="2024-03-19T12:16: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2AB7E8C" w14:textId="758BE67E" w:rsidR="00F10215" w:rsidRPr="001B2D51" w:rsidRDefault="00700958" w:rsidP="00F10215">
            <w:pPr>
              <w:keepNext/>
              <w:keepLines/>
              <w:spacing w:after="0"/>
              <w:jc w:val="center"/>
              <w:rPr>
                <w:ins w:id="126" w:author="qingxiang dong/Advanced Solution Research Lab /SRC-Beijing/Engineer/Samsung Electronics" w:date="2024-03-19T12:16:00Z"/>
                <w:rFonts w:ascii="Arial" w:hAnsi="Arial"/>
                <w:sz w:val="18"/>
                <w:lang w:val="en-US" w:eastAsia="zh-CN" w:bidi="ar"/>
              </w:rPr>
            </w:pPr>
            <w:ins w:id="127" w:author="qingxiang dong/Advanced Solution Research Lab /SRC-Beijing/Engineer/Samsung Electronics" w:date="2024-03-19T12:17:00Z">
              <w:r w:rsidRPr="00C17282">
                <w:rPr>
                  <w:rFonts w:ascii="Arial" w:eastAsia="宋体" w:hAnsi="Arial"/>
                  <w:color w:val="000000"/>
                  <w:sz w:val="18"/>
                  <w:lang w:val="en-US" w:eastAsia="zh-CN"/>
                </w:rPr>
                <w:t>CA_n77(</w:t>
              </w:r>
              <w:r>
                <w:rPr>
                  <w:rFonts w:ascii="Arial" w:eastAsia="宋体" w:hAnsi="Arial"/>
                  <w:color w:val="000000"/>
                  <w:sz w:val="18"/>
                  <w:lang w:val="en-US" w:eastAsia="zh-CN"/>
                </w:rPr>
                <w:t>2</w:t>
              </w:r>
              <w:proofErr w:type="gramStart"/>
              <w:r w:rsidRPr="00C17282">
                <w:rPr>
                  <w:rFonts w:ascii="Arial" w:eastAsia="宋体" w:hAnsi="Arial"/>
                  <w:color w:val="000000"/>
                  <w:sz w:val="18"/>
                  <w:lang w:val="en-US" w:eastAsia="zh-CN"/>
                </w:rPr>
                <w:t>A)_</w:t>
              </w:r>
              <w:proofErr w:type="gramEnd"/>
              <w:r w:rsidRPr="00C17282">
                <w:rPr>
                  <w:rFonts w:ascii="Arial" w:eastAsia="宋体" w:hAnsi="Arial"/>
                  <w:color w:val="000000"/>
                  <w:sz w:val="18"/>
                  <w:lang w:val="en-US" w:eastAsia="zh-CN"/>
                </w:rPr>
                <w:t>BCS4 and 5</w:t>
              </w:r>
            </w:ins>
          </w:p>
        </w:tc>
        <w:tc>
          <w:tcPr>
            <w:tcW w:w="1610" w:type="dxa"/>
            <w:tcBorders>
              <w:top w:val="nil"/>
              <w:left w:val="single" w:sz="4" w:space="0" w:color="auto"/>
              <w:bottom w:val="single" w:sz="4" w:space="0" w:color="auto"/>
              <w:right w:val="single" w:sz="4" w:space="0" w:color="auto"/>
            </w:tcBorders>
            <w:vAlign w:val="center"/>
          </w:tcPr>
          <w:p w14:paraId="78227D53" w14:textId="77777777" w:rsidR="00F10215" w:rsidRPr="001B2D51" w:rsidRDefault="00F10215" w:rsidP="00F10215">
            <w:pPr>
              <w:keepNext/>
              <w:keepLines/>
              <w:spacing w:after="0"/>
              <w:jc w:val="center"/>
              <w:rPr>
                <w:ins w:id="128" w:author="qingxiang dong/Advanced Solution Research Lab /SRC-Beijing/Engineer/Samsung Electronics" w:date="2024-03-19T12:16:00Z"/>
                <w:rFonts w:ascii="Arial" w:hAnsi="Arial"/>
                <w:sz w:val="18"/>
                <w:lang w:val="en-US" w:eastAsia="zh-CN"/>
              </w:rPr>
            </w:pPr>
          </w:p>
        </w:tc>
      </w:tr>
      <w:tr w:rsidR="001B2D51" w:rsidRPr="001B2D51" w14:paraId="1552E20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0564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7EE7B492"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1A074A1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r w:rsidRPr="001B2D51">
              <w:rPr>
                <w:rFonts w:ascii="Arial" w:hAnsi="Arial"/>
                <w:sz w:val="18"/>
                <w:vertAlign w:val="superscript"/>
                <w:lang w:val="en-US" w:eastAsia="zh-CN"/>
              </w:rPr>
              <w:t xml:space="preserve"> 7</w:t>
            </w:r>
          </w:p>
          <w:p w14:paraId="24B304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p>
          <w:p w14:paraId="02CB93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56E462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CA_n66A-n77A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B6774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0BAB5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B86DA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657CDA1" w14:textId="77777777" w:rsidTr="00FC411A">
        <w:trPr>
          <w:trHeight w:val="29"/>
        </w:trPr>
        <w:tc>
          <w:tcPr>
            <w:tcW w:w="2067" w:type="dxa"/>
            <w:tcBorders>
              <w:top w:val="nil"/>
              <w:left w:val="single" w:sz="4" w:space="0" w:color="auto"/>
              <w:bottom w:val="nil"/>
              <w:right w:val="single" w:sz="4" w:space="0" w:color="auto"/>
            </w:tcBorders>
            <w:vAlign w:val="center"/>
          </w:tcPr>
          <w:p w14:paraId="27B5076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E98F05"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0B12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8BBB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86758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EE0BE3B" w14:textId="77777777" w:rsidTr="00B22444">
        <w:trPr>
          <w:trHeight w:val="29"/>
        </w:trPr>
        <w:tc>
          <w:tcPr>
            <w:tcW w:w="2067" w:type="dxa"/>
            <w:tcBorders>
              <w:top w:val="nil"/>
              <w:left w:val="single" w:sz="4" w:space="0" w:color="auto"/>
              <w:bottom w:val="nil"/>
              <w:right w:val="single" w:sz="4" w:space="0" w:color="auto"/>
            </w:tcBorders>
            <w:vAlign w:val="center"/>
          </w:tcPr>
          <w:p w14:paraId="1178708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82D3F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ACF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D584B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CA_n77(3</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952219F" w14:textId="77777777" w:rsidR="001B2D51" w:rsidRPr="001B2D51" w:rsidRDefault="001B2D51" w:rsidP="001B2D51">
            <w:pPr>
              <w:keepNext/>
              <w:keepLines/>
              <w:spacing w:after="0"/>
              <w:jc w:val="center"/>
              <w:rPr>
                <w:rFonts w:ascii="Arial" w:hAnsi="Arial"/>
                <w:sz w:val="18"/>
                <w:lang w:val="en-US" w:eastAsia="zh-CN"/>
              </w:rPr>
            </w:pPr>
          </w:p>
        </w:tc>
      </w:tr>
      <w:tr w:rsidR="000F3384" w:rsidRPr="001B2D51" w14:paraId="49467B19" w14:textId="77777777" w:rsidTr="00B22444">
        <w:trPr>
          <w:trHeight w:val="29"/>
          <w:ins w:id="129" w:author="qingxiang dong/Advanced Solution Research Lab /SRC-Beijing/Engineer/Samsung Electronics" w:date="2024-03-19T12:21:00Z"/>
        </w:trPr>
        <w:tc>
          <w:tcPr>
            <w:tcW w:w="2067" w:type="dxa"/>
            <w:tcBorders>
              <w:top w:val="nil"/>
              <w:left w:val="single" w:sz="4" w:space="0" w:color="auto"/>
              <w:bottom w:val="nil"/>
              <w:right w:val="single" w:sz="4" w:space="0" w:color="auto"/>
            </w:tcBorders>
            <w:vAlign w:val="center"/>
          </w:tcPr>
          <w:p w14:paraId="67290358" w14:textId="77777777" w:rsidR="000F3384" w:rsidRPr="001B2D51" w:rsidRDefault="000F3384" w:rsidP="000F3384">
            <w:pPr>
              <w:keepNext/>
              <w:keepLines/>
              <w:spacing w:after="0"/>
              <w:jc w:val="center"/>
              <w:rPr>
                <w:ins w:id="130" w:author="qingxiang dong/Advanced Solution Research Lab /SRC-Beijing/Engineer/Samsung Electronics" w:date="2024-03-19T12:2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724779" w14:textId="77777777" w:rsidR="000F3384" w:rsidRPr="001B2D51" w:rsidRDefault="000F3384" w:rsidP="000F3384">
            <w:pPr>
              <w:keepNext/>
              <w:keepLines/>
              <w:spacing w:after="0"/>
              <w:jc w:val="center"/>
              <w:rPr>
                <w:ins w:id="131" w:author="qingxiang dong/Advanced Solution Research Lab /SRC-Beijing/Engineer/Samsung Electronics" w:date="2024-03-19T12:2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CB423" w14:textId="18CA2F96" w:rsidR="000F3384" w:rsidRPr="001B2D51" w:rsidRDefault="000F3384" w:rsidP="000F3384">
            <w:pPr>
              <w:keepNext/>
              <w:keepLines/>
              <w:spacing w:after="0"/>
              <w:jc w:val="center"/>
              <w:rPr>
                <w:ins w:id="132" w:author="qingxiang dong/Advanced Solution Research Lab /SRC-Beijing/Engineer/Samsung Electronics" w:date="2024-03-19T12:21:00Z"/>
                <w:rFonts w:ascii="Arial" w:hAnsi="Arial"/>
                <w:sz w:val="18"/>
                <w:lang w:val="en-US" w:eastAsia="zh-CN"/>
              </w:rPr>
            </w:pPr>
            <w:ins w:id="133" w:author="qingxiang dong/Advanced Solution Research Lab /SRC-Beijing/Engineer/Samsung Electronics" w:date="2024-03-19T12:21:00Z">
              <w:r w:rsidRPr="001B2D51">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000791FD" w14:textId="1F904697" w:rsidR="000F3384" w:rsidRPr="001B2D51" w:rsidRDefault="000F3384" w:rsidP="000F3384">
            <w:pPr>
              <w:keepNext/>
              <w:keepLines/>
              <w:spacing w:after="0"/>
              <w:jc w:val="center"/>
              <w:rPr>
                <w:ins w:id="134" w:author="qingxiang dong/Advanced Solution Research Lab /SRC-Beijing/Engineer/Samsung Electronics" w:date="2024-03-19T12:21:00Z"/>
                <w:rFonts w:ascii="Arial" w:hAnsi="Arial"/>
                <w:sz w:val="18"/>
                <w:lang w:val="en-US" w:eastAsia="zh-CN" w:bidi="ar"/>
              </w:rPr>
            </w:pPr>
            <w:ins w:id="135" w:author="qingxiang dong/Advanced Solution Research Lab /SRC-Beijing/Engineer/Samsung Electronics" w:date="2024-03-19T12:21:00Z">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3D784045" w14:textId="7CF0D210" w:rsidR="000F3384" w:rsidRPr="001B2D51" w:rsidRDefault="000F3384" w:rsidP="000F3384">
            <w:pPr>
              <w:keepNext/>
              <w:keepLines/>
              <w:spacing w:after="0"/>
              <w:jc w:val="center"/>
              <w:rPr>
                <w:ins w:id="136" w:author="qingxiang dong/Advanced Solution Research Lab /SRC-Beijing/Engineer/Samsung Electronics" w:date="2024-03-19T12:21:00Z"/>
                <w:rFonts w:ascii="Arial" w:hAnsi="Arial"/>
                <w:sz w:val="18"/>
                <w:lang w:val="en-US" w:eastAsia="zh-CN"/>
              </w:rPr>
            </w:pPr>
            <w:ins w:id="137" w:author="qingxiang dong/Advanced Solution Research Lab /SRC-Beijing/Engineer/Samsung Electronics" w:date="2024-03-19T12:21:00Z">
              <w:r w:rsidRPr="001B2D51">
                <w:rPr>
                  <w:rFonts w:ascii="Arial" w:hAnsi="Arial"/>
                  <w:sz w:val="18"/>
                  <w:lang w:eastAsia="zh-CN"/>
                </w:rPr>
                <w:t>4 and 5</w:t>
              </w:r>
            </w:ins>
          </w:p>
        </w:tc>
      </w:tr>
      <w:tr w:rsidR="000F3384" w:rsidRPr="001B2D51" w14:paraId="73B234E1" w14:textId="77777777" w:rsidTr="00B22444">
        <w:trPr>
          <w:trHeight w:val="29"/>
          <w:ins w:id="138" w:author="qingxiang dong/Advanced Solution Research Lab /SRC-Beijing/Engineer/Samsung Electronics" w:date="2024-03-19T12:21:00Z"/>
        </w:trPr>
        <w:tc>
          <w:tcPr>
            <w:tcW w:w="2067" w:type="dxa"/>
            <w:tcBorders>
              <w:top w:val="nil"/>
              <w:left w:val="single" w:sz="4" w:space="0" w:color="auto"/>
              <w:bottom w:val="nil"/>
              <w:right w:val="single" w:sz="4" w:space="0" w:color="auto"/>
            </w:tcBorders>
            <w:vAlign w:val="center"/>
          </w:tcPr>
          <w:p w14:paraId="2FED4201" w14:textId="77777777" w:rsidR="000F3384" w:rsidRPr="001B2D51" w:rsidRDefault="000F3384" w:rsidP="000F3384">
            <w:pPr>
              <w:keepNext/>
              <w:keepLines/>
              <w:spacing w:after="0"/>
              <w:jc w:val="center"/>
              <w:rPr>
                <w:ins w:id="139" w:author="qingxiang dong/Advanced Solution Research Lab /SRC-Beijing/Engineer/Samsung Electronics" w:date="2024-03-19T12:2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09E4A0" w14:textId="77777777" w:rsidR="000F3384" w:rsidRPr="001B2D51" w:rsidRDefault="000F3384" w:rsidP="000F3384">
            <w:pPr>
              <w:keepNext/>
              <w:keepLines/>
              <w:spacing w:after="0"/>
              <w:jc w:val="center"/>
              <w:rPr>
                <w:ins w:id="140" w:author="qingxiang dong/Advanced Solution Research Lab /SRC-Beijing/Engineer/Samsung Electronics" w:date="2024-03-19T12:2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493CE" w14:textId="3DB7AD65" w:rsidR="000F3384" w:rsidRPr="001B2D51" w:rsidRDefault="000F3384" w:rsidP="000F3384">
            <w:pPr>
              <w:keepNext/>
              <w:keepLines/>
              <w:spacing w:after="0"/>
              <w:jc w:val="center"/>
              <w:rPr>
                <w:ins w:id="141" w:author="qingxiang dong/Advanced Solution Research Lab /SRC-Beijing/Engineer/Samsung Electronics" w:date="2024-03-19T12:21:00Z"/>
                <w:rFonts w:ascii="Arial" w:hAnsi="Arial"/>
                <w:sz w:val="18"/>
                <w:lang w:val="en-US" w:eastAsia="zh-CN"/>
              </w:rPr>
            </w:pPr>
            <w:ins w:id="142" w:author="qingxiang dong/Advanced Solution Research Lab /SRC-Beijing/Engineer/Samsung Electronics" w:date="2024-03-19T12:21:00Z">
              <w:r w:rsidRPr="001B2D51">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8F74330" w14:textId="4A83BFA7" w:rsidR="000F3384" w:rsidRPr="001B2D51" w:rsidRDefault="000F3384" w:rsidP="000F3384">
            <w:pPr>
              <w:keepNext/>
              <w:keepLines/>
              <w:spacing w:after="0"/>
              <w:jc w:val="center"/>
              <w:rPr>
                <w:ins w:id="143" w:author="qingxiang dong/Advanced Solution Research Lab /SRC-Beijing/Engineer/Samsung Electronics" w:date="2024-03-19T12:21:00Z"/>
                <w:rFonts w:ascii="Arial" w:hAnsi="Arial"/>
                <w:sz w:val="18"/>
                <w:lang w:val="en-US" w:eastAsia="zh-CN" w:bidi="ar"/>
              </w:rPr>
            </w:pPr>
            <w:ins w:id="144" w:author="qingxiang dong/Advanced Solution Research Lab /SRC-Beijing/Engineer/Samsung Electronics" w:date="2024-03-19T12:21:00Z">
              <w:r w:rsidRPr="001B2D51">
                <w:rPr>
                  <w:rFonts w:ascii="Arial" w:hAnsi="Arial" w:cs="Arial"/>
                  <w:color w:val="000000"/>
                  <w:sz w:val="18"/>
                  <w:szCs w:val="18"/>
                </w:rPr>
                <w:t>n</w:t>
              </w:r>
              <w:r>
                <w:rPr>
                  <w:rFonts w:ascii="Arial" w:eastAsia="宋体" w:hAnsi="Arial"/>
                  <w:sz w:val="18"/>
                  <w:lang w:eastAsia="zh-CN"/>
                </w:rPr>
                <w:t>66</w:t>
              </w:r>
              <w:r w:rsidRPr="001B2D51">
                <w:rPr>
                  <w:rFonts w:ascii="Arial" w:hAnsi="Arial" w:cs="Arial"/>
                  <w:color w:val="000000"/>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40D98438" w14:textId="77777777" w:rsidR="000F3384" w:rsidRPr="001B2D51" w:rsidRDefault="000F3384" w:rsidP="000F3384">
            <w:pPr>
              <w:keepNext/>
              <w:keepLines/>
              <w:spacing w:after="0"/>
              <w:jc w:val="center"/>
              <w:rPr>
                <w:ins w:id="145" w:author="qingxiang dong/Advanced Solution Research Lab /SRC-Beijing/Engineer/Samsung Electronics" w:date="2024-03-19T12:21:00Z"/>
                <w:rFonts w:ascii="Arial" w:hAnsi="Arial"/>
                <w:sz w:val="18"/>
                <w:lang w:val="en-US" w:eastAsia="zh-CN"/>
              </w:rPr>
            </w:pPr>
          </w:p>
        </w:tc>
      </w:tr>
      <w:tr w:rsidR="000F3384" w:rsidRPr="001B2D51" w14:paraId="2397D323" w14:textId="77777777" w:rsidTr="00FC411A">
        <w:trPr>
          <w:trHeight w:val="29"/>
          <w:ins w:id="146" w:author="qingxiang dong/Advanced Solution Research Lab /SRC-Beijing/Engineer/Samsung Electronics" w:date="2024-03-19T12:21:00Z"/>
        </w:trPr>
        <w:tc>
          <w:tcPr>
            <w:tcW w:w="2067" w:type="dxa"/>
            <w:tcBorders>
              <w:top w:val="nil"/>
              <w:left w:val="single" w:sz="4" w:space="0" w:color="auto"/>
              <w:bottom w:val="single" w:sz="4" w:space="0" w:color="auto"/>
              <w:right w:val="single" w:sz="4" w:space="0" w:color="auto"/>
            </w:tcBorders>
            <w:vAlign w:val="center"/>
          </w:tcPr>
          <w:p w14:paraId="16A38218" w14:textId="77777777" w:rsidR="000F3384" w:rsidRPr="001B2D51" w:rsidRDefault="000F3384" w:rsidP="000F3384">
            <w:pPr>
              <w:keepNext/>
              <w:keepLines/>
              <w:spacing w:after="0"/>
              <w:jc w:val="center"/>
              <w:rPr>
                <w:ins w:id="147" w:author="qingxiang dong/Advanced Solution Research Lab /SRC-Beijing/Engineer/Samsung Electronics" w:date="2024-03-19T12:2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C28AFE" w14:textId="77777777" w:rsidR="000F3384" w:rsidRPr="001B2D51" w:rsidRDefault="000F3384" w:rsidP="000F3384">
            <w:pPr>
              <w:keepNext/>
              <w:keepLines/>
              <w:spacing w:after="0"/>
              <w:jc w:val="center"/>
              <w:rPr>
                <w:ins w:id="148" w:author="qingxiang dong/Advanced Solution Research Lab /SRC-Beijing/Engineer/Samsung Electronics" w:date="2024-03-19T12:2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AF58F" w14:textId="3B5C39D8" w:rsidR="000F3384" w:rsidRPr="001B2D51" w:rsidRDefault="000F3384" w:rsidP="000F3384">
            <w:pPr>
              <w:keepNext/>
              <w:keepLines/>
              <w:spacing w:after="0"/>
              <w:jc w:val="center"/>
              <w:rPr>
                <w:ins w:id="149" w:author="qingxiang dong/Advanced Solution Research Lab /SRC-Beijing/Engineer/Samsung Electronics" w:date="2024-03-19T12:21:00Z"/>
                <w:rFonts w:ascii="Arial" w:hAnsi="Arial"/>
                <w:sz w:val="18"/>
                <w:lang w:val="en-US" w:eastAsia="zh-CN"/>
              </w:rPr>
            </w:pPr>
            <w:ins w:id="150" w:author="qingxiang dong/Advanced Solution Research Lab /SRC-Beijing/Engineer/Samsung Electronics" w:date="2024-03-19T12:21:00Z">
              <w:r w:rsidRPr="001B2D51">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78B4D22" w14:textId="06A77D93" w:rsidR="000F3384" w:rsidRPr="001B2D51" w:rsidRDefault="000F3384" w:rsidP="000F3384">
            <w:pPr>
              <w:keepNext/>
              <w:keepLines/>
              <w:spacing w:after="0"/>
              <w:jc w:val="center"/>
              <w:rPr>
                <w:ins w:id="151" w:author="qingxiang dong/Advanced Solution Research Lab /SRC-Beijing/Engineer/Samsung Electronics" w:date="2024-03-19T12:21:00Z"/>
                <w:rFonts w:ascii="Arial" w:hAnsi="Arial"/>
                <w:sz w:val="18"/>
                <w:lang w:val="en-US" w:eastAsia="zh-CN" w:bidi="ar"/>
              </w:rPr>
            </w:pPr>
            <w:ins w:id="152" w:author="qingxiang dong/Advanced Solution Research Lab /SRC-Beijing/Engineer/Samsung Electronics" w:date="2024-03-19T12:21:00Z">
              <w:r w:rsidRPr="00C17282">
                <w:rPr>
                  <w:rFonts w:ascii="Arial" w:eastAsia="宋体" w:hAnsi="Arial"/>
                  <w:color w:val="000000"/>
                  <w:sz w:val="18"/>
                  <w:lang w:val="en-US" w:eastAsia="zh-CN"/>
                </w:rPr>
                <w:t>CA_n77(</w:t>
              </w:r>
              <w:r w:rsidR="001C4EB9">
                <w:rPr>
                  <w:rFonts w:ascii="Arial" w:eastAsia="宋体" w:hAnsi="Arial"/>
                  <w:color w:val="000000"/>
                  <w:sz w:val="18"/>
                  <w:lang w:val="en-US" w:eastAsia="zh-CN"/>
                </w:rPr>
                <w:t>3</w:t>
              </w:r>
              <w:proofErr w:type="gramStart"/>
              <w:r w:rsidRPr="00C17282">
                <w:rPr>
                  <w:rFonts w:ascii="Arial" w:eastAsia="宋体" w:hAnsi="Arial"/>
                  <w:color w:val="000000"/>
                  <w:sz w:val="18"/>
                  <w:lang w:val="en-US" w:eastAsia="zh-CN"/>
                </w:rPr>
                <w:t>A)_</w:t>
              </w:r>
              <w:proofErr w:type="gramEnd"/>
              <w:r w:rsidRPr="00C17282">
                <w:rPr>
                  <w:rFonts w:ascii="Arial" w:eastAsia="宋体" w:hAnsi="Arial"/>
                  <w:color w:val="000000"/>
                  <w:sz w:val="18"/>
                  <w:lang w:val="en-US" w:eastAsia="zh-CN"/>
                </w:rPr>
                <w:t>BCS4 and 5</w:t>
              </w:r>
            </w:ins>
          </w:p>
        </w:tc>
        <w:tc>
          <w:tcPr>
            <w:tcW w:w="1610" w:type="dxa"/>
            <w:tcBorders>
              <w:top w:val="nil"/>
              <w:left w:val="single" w:sz="4" w:space="0" w:color="auto"/>
              <w:bottom w:val="single" w:sz="4" w:space="0" w:color="auto"/>
              <w:right w:val="single" w:sz="4" w:space="0" w:color="auto"/>
            </w:tcBorders>
            <w:vAlign w:val="center"/>
          </w:tcPr>
          <w:p w14:paraId="161AF78E" w14:textId="77777777" w:rsidR="000F3384" w:rsidRPr="001B2D51" w:rsidRDefault="000F3384" w:rsidP="000F3384">
            <w:pPr>
              <w:keepNext/>
              <w:keepLines/>
              <w:spacing w:after="0"/>
              <w:jc w:val="center"/>
              <w:rPr>
                <w:ins w:id="153" w:author="qingxiang dong/Advanced Solution Research Lab /SRC-Beijing/Engineer/Samsung Electronics" w:date="2024-03-19T12:21:00Z"/>
                <w:rFonts w:ascii="Arial" w:hAnsi="Arial"/>
                <w:sz w:val="18"/>
                <w:lang w:val="en-US" w:eastAsia="zh-CN"/>
              </w:rPr>
            </w:pPr>
          </w:p>
        </w:tc>
      </w:tr>
      <w:tr w:rsidR="001B2D51" w:rsidRPr="001B2D51" w14:paraId="200EABE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EEC5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39249124"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AE0F5B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CA_n7A-n66A</w:t>
            </w:r>
            <w:r w:rsidRPr="001B2D51">
              <w:rPr>
                <w:lang w:val="en-US" w:eastAsia="zh-CN"/>
              </w:rPr>
              <w:br/>
            </w:r>
            <w:r w:rsidRPr="001B2D51">
              <w:rPr>
                <w:rFonts w:ascii="Arial" w:hAnsi="Arial"/>
                <w:sz w:val="18"/>
              </w:rPr>
              <w:t>CA_n7A-n77A</w:t>
            </w:r>
            <w:r w:rsidRPr="001B2D51">
              <w:rPr>
                <w:rFonts w:ascii="Arial" w:hAnsi="Arial"/>
                <w:sz w:val="18"/>
                <w:vertAlign w:val="superscript"/>
              </w:rPr>
              <w:t>7</w:t>
            </w:r>
            <w:r w:rsidRPr="001B2D51">
              <w:rPr>
                <w:lang w:val="en-US" w:eastAsia="zh-CN"/>
              </w:rPr>
              <w:br/>
            </w:r>
            <w:r w:rsidRPr="001B2D51">
              <w:rPr>
                <w:rFonts w:ascii="Arial" w:hAnsi="Arial"/>
                <w:sz w:val="18"/>
              </w:rP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3FF7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F7771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9F79C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2A2AB07" w14:textId="77777777" w:rsidTr="00FC411A">
        <w:trPr>
          <w:trHeight w:val="29"/>
        </w:trPr>
        <w:tc>
          <w:tcPr>
            <w:tcW w:w="2067" w:type="dxa"/>
            <w:tcBorders>
              <w:top w:val="nil"/>
              <w:left w:val="single" w:sz="4" w:space="0" w:color="auto"/>
              <w:bottom w:val="nil"/>
              <w:right w:val="single" w:sz="4" w:space="0" w:color="auto"/>
            </w:tcBorders>
            <w:vAlign w:val="center"/>
          </w:tcPr>
          <w:p w14:paraId="6DE52E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2E566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689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A02B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CA_n66(2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9D7B0B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1170F64" w14:textId="77777777" w:rsidTr="00FC411A">
        <w:trPr>
          <w:trHeight w:val="29"/>
        </w:trPr>
        <w:tc>
          <w:tcPr>
            <w:tcW w:w="2067" w:type="dxa"/>
            <w:tcBorders>
              <w:top w:val="nil"/>
              <w:left w:val="single" w:sz="4" w:space="0" w:color="auto"/>
              <w:bottom w:val="nil"/>
              <w:right w:val="single" w:sz="4" w:space="0" w:color="auto"/>
            </w:tcBorders>
            <w:vAlign w:val="center"/>
          </w:tcPr>
          <w:p w14:paraId="258809E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EFCA8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8F24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2B2C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9807BB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5B6E7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B66F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lastRenderedPageBreak/>
              <w:t>CA_n7(2A)-n66A-n77A</w:t>
            </w:r>
          </w:p>
        </w:tc>
        <w:tc>
          <w:tcPr>
            <w:tcW w:w="1829" w:type="dxa"/>
            <w:tcBorders>
              <w:top w:val="single" w:sz="4" w:space="0" w:color="auto"/>
              <w:left w:val="single" w:sz="4" w:space="0" w:color="auto"/>
              <w:bottom w:val="nil"/>
              <w:right w:val="single" w:sz="4" w:space="0" w:color="auto"/>
            </w:tcBorders>
            <w:vAlign w:val="center"/>
          </w:tcPr>
          <w:p w14:paraId="1DDEA65C"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01A0DC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CA_n7A-n66A</w:t>
            </w:r>
            <w:r w:rsidRPr="001B2D51">
              <w:rPr>
                <w:lang w:val="en-US" w:eastAsia="zh-CN"/>
              </w:rPr>
              <w:br/>
            </w:r>
            <w:r w:rsidRPr="001B2D51">
              <w:rPr>
                <w:rFonts w:ascii="Arial" w:hAnsi="Arial"/>
                <w:sz w:val="18"/>
              </w:rPr>
              <w:t>CA_n7A-n77A</w:t>
            </w:r>
            <w:r w:rsidRPr="001B2D51">
              <w:rPr>
                <w:rFonts w:ascii="Arial" w:hAnsi="Arial"/>
                <w:sz w:val="18"/>
                <w:vertAlign w:val="superscript"/>
              </w:rPr>
              <w:t>7</w:t>
            </w:r>
            <w:r w:rsidRPr="001B2D51">
              <w:rPr>
                <w:lang w:val="en-US" w:eastAsia="zh-CN"/>
              </w:rPr>
              <w:br/>
            </w:r>
            <w:r w:rsidRPr="001B2D51">
              <w:rPr>
                <w:rFonts w:ascii="Arial" w:hAnsi="Arial"/>
                <w:sz w:val="18"/>
              </w:rP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382CD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1CDDC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07748D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166D98C" w14:textId="77777777" w:rsidTr="00FC411A">
        <w:trPr>
          <w:trHeight w:val="29"/>
        </w:trPr>
        <w:tc>
          <w:tcPr>
            <w:tcW w:w="2067" w:type="dxa"/>
            <w:tcBorders>
              <w:top w:val="nil"/>
              <w:left w:val="single" w:sz="4" w:space="0" w:color="auto"/>
              <w:bottom w:val="nil"/>
              <w:right w:val="single" w:sz="4" w:space="0" w:color="auto"/>
            </w:tcBorders>
            <w:vAlign w:val="center"/>
          </w:tcPr>
          <w:p w14:paraId="57A8ECF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97D2F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524A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BC2C1"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CB46C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8CDF4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B48B8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589DD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B4AF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66EE9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DC1E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57A5D9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5DF79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32F02510" w14:textId="77777777" w:rsidR="001B2D51" w:rsidRPr="001B2D51" w:rsidRDefault="001B2D51" w:rsidP="001B2D51">
            <w:pPr>
              <w:keepNext/>
              <w:keepLines/>
              <w:spacing w:after="0"/>
              <w:jc w:val="center"/>
              <w:rPr>
                <w:rFonts w:ascii="Arial" w:hAnsi="Arial"/>
                <w:sz w:val="18"/>
                <w:vertAlign w:val="superscript"/>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1CA9C0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CA_n7A-n66A</w:t>
            </w:r>
            <w:r w:rsidRPr="001B2D51">
              <w:rPr>
                <w:lang w:val="en-US" w:eastAsia="zh-CN"/>
              </w:rPr>
              <w:br/>
            </w:r>
            <w:r w:rsidRPr="001B2D51">
              <w:rPr>
                <w:rFonts w:ascii="Arial" w:hAnsi="Arial"/>
                <w:sz w:val="18"/>
              </w:rPr>
              <w:t>CA_n7A-n77A</w:t>
            </w:r>
            <w:r w:rsidRPr="001B2D51">
              <w:rPr>
                <w:rFonts w:ascii="Arial" w:hAnsi="Arial"/>
                <w:sz w:val="18"/>
                <w:vertAlign w:val="superscript"/>
              </w:rPr>
              <w:t>7</w:t>
            </w:r>
            <w:r w:rsidRPr="001B2D51">
              <w:rPr>
                <w:lang w:val="en-US" w:eastAsia="zh-CN"/>
              </w:rPr>
              <w:br/>
            </w:r>
            <w:r w:rsidRPr="001B2D51">
              <w:rPr>
                <w:rFonts w:ascii="Arial" w:hAnsi="Arial"/>
                <w:sz w:val="18"/>
              </w:rP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D14B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59CB1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5BCFFF1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4BA1189" w14:textId="77777777" w:rsidTr="00FC411A">
        <w:trPr>
          <w:trHeight w:val="29"/>
        </w:trPr>
        <w:tc>
          <w:tcPr>
            <w:tcW w:w="2067" w:type="dxa"/>
            <w:tcBorders>
              <w:top w:val="nil"/>
              <w:left w:val="single" w:sz="4" w:space="0" w:color="auto"/>
              <w:bottom w:val="nil"/>
              <w:right w:val="single" w:sz="4" w:space="0" w:color="auto"/>
            </w:tcBorders>
            <w:vAlign w:val="center"/>
          </w:tcPr>
          <w:p w14:paraId="5264445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9E8E1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D72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4EB2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CA_n66(2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654CF75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EC6C1C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3F867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15767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D9B4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ACA1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5778E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9CFB181" w14:textId="77777777" w:rsidTr="00FC411A">
        <w:trPr>
          <w:trHeight w:val="29"/>
        </w:trPr>
        <w:tc>
          <w:tcPr>
            <w:tcW w:w="2067" w:type="dxa"/>
            <w:tcBorders>
              <w:top w:val="nil"/>
              <w:left w:val="single" w:sz="4" w:space="0" w:color="auto"/>
              <w:bottom w:val="nil"/>
              <w:right w:val="single" w:sz="4" w:space="0" w:color="auto"/>
            </w:tcBorders>
            <w:vAlign w:val="center"/>
          </w:tcPr>
          <w:p w14:paraId="6A0523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623DF26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7D897C2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r w:rsidRPr="001B2D51">
              <w:rPr>
                <w:rFonts w:ascii="Arial" w:hAnsi="Arial"/>
                <w:sz w:val="18"/>
                <w:lang w:val="en-US" w:eastAsia="zh-CN"/>
              </w:rPr>
              <w:br/>
              <w:t>CA_n7A-n77A</w:t>
            </w:r>
            <w:r w:rsidRPr="001B2D51">
              <w:rPr>
                <w:rFonts w:ascii="Arial" w:hAnsi="Arial"/>
                <w:sz w:val="18"/>
                <w:vertAlign w:val="superscript"/>
              </w:rPr>
              <w:t>7</w:t>
            </w:r>
            <w:r w:rsidRPr="001B2D51">
              <w:rPr>
                <w:rFonts w:ascii="Arial" w:hAnsi="Arial"/>
                <w:sz w:val="18"/>
                <w:lang w:val="en-US" w:eastAsia="zh-CN"/>
              </w:rPr>
              <w:b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6D1ED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43FD6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5A5C81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25D3FB77" w14:textId="77777777" w:rsidTr="00FC411A">
        <w:trPr>
          <w:trHeight w:val="29"/>
        </w:trPr>
        <w:tc>
          <w:tcPr>
            <w:tcW w:w="2067" w:type="dxa"/>
            <w:tcBorders>
              <w:top w:val="nil"/>
              <w:left w:val="single" w:sz="4" w:space="0" w:color="auto"/>
              <w:bottom w:val="nil"/>
              <w:right w:val="single" w:sz="4" w:space="0" w:color="auto"/>
            </w:tcBorders>
            <w:vAlign w:val="center"/>
          </w:tcPr>
          <w:p w14:paraId="1FD97D4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7D75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D40E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FDA87"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5F232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CF85B8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062C07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7EBD4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D0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FE20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97E4A6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C0368B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DD3B2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7832A4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49E831D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w:t>
            </w:r>
            <w:r w:rsidRPr="001B2D51">
              <w:rPr>
                <w:rFonts w:ascii="Arial" w:hAnsi="Arial"/>
                <w:sz w:val="18"/>
                <w:lang w:val="en-US" w:eastAsia="zh-CN"/>
              </w:rPr>
              <w:br/>
              <w:t>CA_n7A-n77A</w:t>
            </w:r>
            <w:r w:rsidRPr="001B2D51">
              <w:rPr>
                <w:rFonts w:ascii="Arial" w:hAnsi="Arial"/>
                <w:sz w:val="18"/>
                <w:vertAlign w:val="superscript"/>
              </w:rPr>
              <w:t>7</w:t>
            </w:r>
            <w:r w:rsidRPr="001B2D51">
              <w:rPr>
                <w:rFonts w:ascii="Arial" w:hAnsi="Arial"/>
                <w:sz w:val="18"/>
                <w:lang w:val="en-US" w:eastAsia="zh-CN"/>
              </w:rPr>
              <w:br/>
              <w:t>CA_n66A-n77A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CC22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5D007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37E735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AC5D074" w14:textId="77777777" w:rsidTr="00FC411A">
        <w:trPr>
          <w:trHeight w:val="29"/>
        </w:trPr>
        <w:tc>
          <w:tcPr>
            <w:tcW w:w="2067" w:type="dxa"/>
            <w:tcBorders>
              <w:top w:val="nil"/>
              <w:left w:val="single" w:sz="4" w:space="0" w:color="auto"/>
              <w:bottom w:val="nil"/>
              <w:right w:val="single" w:sz="4" w:space="0" w:color="auto"/>
            </w:tcBorders>
            <w:vAlign w:val="center"/>
          </w:tcPr>
          <w:p w14:paraId="69D5352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642E7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798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86DC3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CA_n66(2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4CBBC6C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8AACFB7" w14:textId="77777777" w:rsidTr="00FC411A">
        <w:trPr>
          <w:trHeight w:val="29"/>
        </w:trPr>
        <w:tc>
          <w:tcPr>
            <w:tcW w:w="2067" w:type="dxa"/>
            <w:tcBorders>
              <w:top w:val="nil"/>
              <w:left w:val="single" w:sz="4" w:space="0" w:color="auto"/>
              <w:bottom w:val="nil"/>
              <w:right w:val="single" w:sz="4" w:space="0" w:color="auto"/>
            </w:tcBorders>
            <w:vAlign w:val="center"/>
          </w:tcPr>
          <w:p w14:paraId="71DADE4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8D8E4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8F16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7280C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EC3CD6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AA8EB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EF724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0BFFDC9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r w:rsidRPr="001B2D51">
              <w:rPr>
                <w:rFonts w:ascii="Arial" w:hAnsi="Arial"/>
                <w:sz w:val="18"/>
                <w:vertAlign w:val="superscript"/>
              </w:rPr>
              <w:t>7,9</w:t>
            </w:r>
          </w:p>
          <w:p w14:paraId="71BF768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w:t>
            </w:r>
            <w:r w:rsidRPr="001B2D51">
              <w:rPr>
                <w:rFonts w:ascii="Arial" w:hAnsi="Arial" w:cs="Arial"/>
                <w:sz w:val="18"/>
                <w:szCs w:val="18"/>
                <w:lang w:val="en-US"/>
              </w:rPr>
              <w:t>_</w:t>
            </w:r>
            <w:r w:rsidRPr="001B2D51">
              <w:rPr>
                <w:rFonts w:ascii="Arial" w:hAnsi="Arial" w:cs="Arial"/>
                <w:sz w:val="18"/>
                <w:szCs w:val="18"/>
                <w:lang w:val="en-US" w:eastAsia="zh-CN"/>
              </w:rPr>
              <w:t>n7</w:t>
            </w:r>
            <w:r w:rsidRPr="001B2D51">
              <w:rPr>
                <w:rFonts w:ascii="Arial" w:hAnsi="Arial" w:cs="Arial"/>
                <w:sz w:val="18"/>
                <w:szCs w:val="18"/>
                <w:lang w:val="en-US" w:eastAsia="ja-JP"/>
              </w:rPr>
              <w:t>A-</w:t>
            </w:r>
            <w:r w:rsidRPr="001B2D51">
              <w:rPr>
                <w:rFonts w:ascii="Arial" w:hAnsi="Arial" w:cs="Arial"/>
                <w:sz w:val="18"/>
                <w:szCs w:val="18"/>
                <w:lang w:val="en-US" w:eastAsia="zh-CN"/>
              </w:rPr>
              <w:t>n66A</w:t>
            </w:r>
          </w:p>
          <w:p w14:paraId="5933372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w:t>
            </w:r>
            <w:r w:rsidRPr="001B2D51">
              <w:rPr>
                <w:rFonts w:ascii="Arial" w:hAnsi="Arial" w:cs="Arial"/>
                <w:sz w:val="18"/>
                <w:szCs w:val="18"/>
                <w:lang w:val="en-US"/>
              </w:rPr>
              <w:t>_</w:t>
            </w:r>
            <w:r w:rsidRPr="001B2D51">
              <w:rPr>
                <w:rFonts w:ascii="Arial" w:hAnsi="Arial" w:cs="Arial"/>
                <w:sz w:val="18"/>
                <w:szCs w:val="18"/>
                <w:lang w:val="en-US" w:eastAsia="zh-CN"/>
              </w:rPr>
              <w:t>n7</w:t>
            </w:r>
            <w:r w:rsidRPr="001B2D51">
              <w:rPr>
                <w:rFonts w:ascii="Arial" w:hAnsi="Arial" w:cs="Arial"/>
                <w:sz w:val="18"/>
                <w:szCs w:val="18"/>
                <w:lang w:val="en-US" w:eastAsia="ja-JP"/>
              </w:rPr>
              <w:t>A-</w:t>
            </w:r>
            <w:r w:rsidRPr="001B2D51">
              <w:rPr>
                <w:rFonts w:ascii="Arial" w:hAnsi="Arial" w:cs="Arial"/>
                <w:sz w:val="18"/>
                <w:szCs w:val="18"/>
                <w:lang w:val="en-US" w:eastAsia="zh-CN"/>
              </w:rPr>
              <w:t>n78A</w:t>
            </w:r>
            <w:r w:rsidRPr="001B2D51">
              <w:rPr>
                <w:rFonts w:ascii="Arial" w:hAnsi="Arial"/>
                <w:sz w:val="18"/>
                <w:vertAlign w:val="superscript"/>
              </w:rPr>
              <w:t>7</w:t>
            </w:r>
          </w:p>
          <w:p w14:paraId="1CD7441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w:t>
            </w:r>
            <w:r w:rsidRPr="001B2D51">
              <w:rPr>
                <w:rFonts w:ascii="Arial" w:hAnsi="Arial" w:cs="Arial"/>
                <w:sz w:val="18"/>
                <w:szCs w:val="18"/>
                <w:lang w:val="en-US"/>
              </w:rPr>
              <w:t>_</w:t>
            </w:r>
            <w:r w:rsidRPr="001B2D51">
              <w:rPr>
                <w:rFonts w:ascii="Arial" w:hAnsi="Arial" w:cs="Arial"/>
                <w:sz w:val="18"/>
                <w:szCs w:val="18"/>
                <w:lang w:val="en-US" w:eastAsia="zh-CN"/>
              </w:rPr>
              <w:t>n66</w:t>
            </w:r>
            <w:r w:rsidRPr="001B2D51">
              <w:rPr>
                <w:rFonts w:ascii="Arial" w:hAnsi="Arial" w:cs="Arial"/>
                <w:sz w:val="18"/>
                <w:szCs w:val="18"/>
                <w:lang w:val="sv-SE" w:eastAsia="ja-JP"/>
              </w:rPr>
              <w:t>A-</w:t>
            </w:r>
            <w:r w:rsidRPr="001B2D51">
              <w:rPr>
                <w:rFonts w:ascii="Arial" w:hAnsi="Arial" w:cs="Arial"/>
                <w:sz w:val="18"/>
                <w:szCs w:val="18"/>
                <w:lang w:val="en-US" w:eastAsia="zh-CN"/>
              </w:rPr>
              <w:t>n78</w:t>
            </w:r>
            <w:r w:rsidRPr="001B2D51">
              <w:rPr>
                <w:rFonts w:ascii="Arial" w:hAnsi="Arial" w:cs="Arial"/>
                <w:sz w:val="18"/>
                <w:szCs w:val="18"/>
                <w:lang w:val="sv-SE" w:eastAsia="zh-CN"/>
              </w:rPr>
              <w:t>A</w:t>
            </w:r>
            <w:r w:rsidRPr="001B2D51">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5CAC7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50C68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DC90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0B3660F" w14:textId="77777777" w:rsidTr="00FC411A">
        <w:trPr>
          <w:trHeight w:val="29"/>
        </w:trPr>
        <w:tc>
          <w:tcPr>
            <w:tcW w:w="2067" w:type="dxa"/>
            <w:tcBorders>
              <w:top w:val="nil"/>
              <w:left w:val="single" w:sz="4" w:space="0" w:color="auto"/>
              <w:bottom w:val="nil"/>
              <w:right w:val="single" w:sz="4" w:space="0" w:color="auto"/>
            </w:tcBorders>
            <w:vAlign w:val="center"/>
          </w:tcPr>
          <w:p w14:paraId="1E32B2D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03B53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B503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18DB9"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B6C51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2CA6681" w14:textId="77777777" w:rsidTr="00FC411A">
        <w:trPr>
          <w:trHeight w:val="29"/>
        </w:trPr>
        <w:tc>
          <w:tcPr>
            <w:tcW w:w="2067" w:type="dxa"/>
            <w:tcBorders>
              <w:top w:val="nil"/>
              <w:left w:val="single" w:sz="4" w:space="0" w:color="auto"/>
              <w:bottom w:val="nil"/>
              <w:right w:val="single" w:sz="4" w:space="0" w:color="auto"/>
            </w:tcBorders>
            <w:vAlign w:val="center"/>
          </w:tcPr>
          <w:p w14:paraId="6D5F267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5374F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B7B4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743DC4"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7230E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2E87FC1" w14:textId="77777777" w:rsidTr="00FC411A">
        <w:trPr>
          <w:trHeight w:val="29"/>
        </w:trPr>
        <w:tc>
          <w:tcPr>
            <w:tcW w:w="2067" w:type="dxa"/>
            <w:tcBorders>
              <w:top w:val="nil"/>
              <w:left w:val="single" w:sz="4" w:space="0" w:color="auto"/>
              <w:bottom w:val="nil"/>
              <w:right w:val="single" w:sz="4" w:space="0" w:color="auto"/>
            </w:tcBorders>
            <w:vAlign w:val="center"/>
          </w:tcPr>
          <w:p w14:paraId="39CB4E3C"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78538CD"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0E49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AF5A90"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3225F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lang w:val="en-US" w:eastAsia="zh-CN"/>
              </w:rPr>
              <w:t>1</w:t>
            </w:r>
          </w:p>
        </w:tc>
      </w:tr>
      <w:tr w:rsidR="001B2D51" w:rsidRPr="001B2D51" w14:paraId="11DDE9C2" w14:textId="77777777" w:rsidTr="00FC411A">
        <w:trPr>
          <w:trHeight w:val="29"/>
        </w:trPr>
        <w:tc>
          <w:tcPr>
            <w:tcW w:w="2067" w:type="dxa"/>
            <w:tcBorders>
              <w:top w:val="nil"/>
              <w:left w:val="single" w:sz="4" w:space="0" w:color="auto"/>
              <w:bottom w:val="nil"/>
              <w:right w:val="single" w:sz="4" w:space="0" w:color="auto"/>
            </w:tcBorders>
            <w:vAlign w:val="center"/>
          </w:tcPr>
          <w:p w14:paraId="6C79D9F7"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9ABC42E"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1DE7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107F8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FA3C0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39C5F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5D6BB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F9A305" w14:textId="77777777" w:rsidR="001B2D51" w:rsidRPr="001B2D51" w:rsidRDefault="001B2D51" w:rsidP="001B2D51">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FCD5D"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A61465"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69359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F1D10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6C3B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sv-SE" w:eastAsia="ja-JP"/>
              </w:rPr>
              <w:t>A-</w:t>
            </w:r>
            <w:r w:rsidRPr="001B2D51">
              <w:rPr>
                <w:rFonts w:ascii="Arial" w:hAnsi="Arial"/>
                <w:sz w:val="18"/>
                <w:lang w:val="en-US" w:eastAsia="zh-CN"/>
              </w:rPr>
              <w:t>n66</w:t>
            </w:r>
            <w:r w:rsidRPr="001B2D51">
              <w:rPr>
                <w:rFonts w:ascii="Arial" w:hAnsi="Arial"/>
                <w:sz w:val="18"/>
                <w:lang w:val="sv-SE" w:eastAsia="ja-JP"/>
              </w:rPr>
              <w:t>A</w:t>
            </w:r>
            <w:r w:rsidRPr="001B2D51">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F3800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n66A</w:t>
            </w:r>
          </w:p>
          <w:p w14:paraId="527DE1D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n7</w:t>
            </w:r>
            <w:r w:rsidRPr="001B2D51">
              <w:rPr>
                <w:rFonts w:ascii="Arial" w:hAnsi="Arial"/>
                <w:sz w:val="18"/>
                <w:lang w:val="en-US" w:eastAsia="ja-JP"/>
              </w:rPr>
              <w:t>A-</w:t>
            </w:r>
            <w:r w:rsidRPr="001B2D51">
              <w:rPr>
                <w:rFonts w:ascii="Arial" w:hAnsi="Arial"/>
                <w:sz w:val="18"/>
                <w:lang w:val="en-US" w:eastAsia="zh-CN"/>
              </w:rPr>
              <w:t>n78A</w:t>
            </w:r>
          </w:p>
          <w:p w14:paraId="424E6AA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w:t>
            </w:r>
            <w:r w:rsidRPr="001B2D51">
              <w:rPr>
                <w:rFonts w:ascii="Arial" w:hAnsi="Arial"/>
                <w:sz w:val="18"/>
                <w:lang w:val="en-US"/>
              </w:rPr>
              <w:t>_</w:t>
            </w:r>
            <w:r w:rsidRPr="001B2D51">
              <w:rPr>
                <w:rFonts w:ascii="Arial" w:hAnsi="Arial"/>
                <w:sz w:val="18"/>
                <w:lang w:val="en-US" w:eastAsia="zh-CN"/>
              </w:rPr>
              <w:t>n66</w:t>
            </w:r>
            <w:r w:rsidRPr="001B2D51">
              <w:rPr>
                <w:rFonts w:ascii="Arial" w:hAnsi="Arial"/>
                <w:sz w:val="18"/>
                <w:lang w:val="sv-SE" w:eastAsia="ja-JP"/>
              </w:rPr>
              <w:t>A-</w:t>
            </w:r>
            <w:r w:rsidRPr="001B2D51">
              <w:rPr>
                <w:rFonts w:ascii="Arial" w:hAnsi="Arial"/>
                <w:sz w:val="18"/>
                <w:lang w:val="en-US" w:eastAsia="zh-CN"/>
              </w:rPr>
              <w:t>n78</w:t>
            </w:r>
            <w:r w:rsidRPr="001B2D51">
              <w:rPr>
                <w:rFonts w:ascii="Arial"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55E1ED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D23BAF"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485BA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7A795CDA" w14:textId="77777777" w:rsidTr="00FC411A">
        <w:trPr>
          <w:trHeight w:val="29"/>
        </w:trPr>
        <w:tc>
          <w:tcPr>
            <w:tcW w:w="2067" w:type="dxa"/>
            <w:tcBorders>
              <w:top w:val="nil"/>
              <w:left w:val="single" w:sz="4" w:space="0" w:color="auto"/>
              <w:bottom w:val="nil"/>
              <w:right w:val="single" w:sz="4" w:space="0" w:color="auto"/>
            </w:tcBorders>
            <w:vAlign w:val="center"/>
          </w:tcPr>
          <w:p w14:paraId="2BED5AA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BA9ED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C7B7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C96A82"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07D4B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8CEE5EC" w14:textId="77777777" w:rsidTr="00FC411A">
        <w:trPr>
          <w:trHeight w:val="29"/>
        </w:trPr>
        <w:tc>
          <w:tcPr>
            <w:tcW w:w="2067" w:type="dxa"/>
            <w:tcBorders>
              <w:top w:val="nil"/>
              <w:left w:val="single" w:sz="4" w:space="0" w:color="auto"/>
              <w:bottom w:val="nil"/>
              <w:right w:val="single" w:sz="4" w:space="0" w:color="auto"/>
            </w:tcBorders>
            <w:vAlign w:val="center"/>
          </w:tcPr>
          <w:p w14:paraId="1CEC239D"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1F00C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E65E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7456C"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93F348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AC9E69B" w14:textId="77777777" w:rsidTr="00FC411A">
        <w:trPr>
          <w:trHeight w:val="29"/>
        </w:trPr>
        <w:tc>
          <w:tcPr>
            <w:tcW w:w="2067" w:type="dxa"/>
            <w:tcBorders>
              <w:top w:val="nil"/>
              <w:left w:val="single" w:sz="4" w:space="0" w:color="auto"/>
              <w:bottom w:val="nil"/>
              <w:right w:val="single" w:sz="4" w:space="0" w:color="auto"/>
            </w:tcBorders>
            <w:vAlign w:val="center"/>
          </w:tcPr>
          <w:p w14:paraId="3457887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1C2A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644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01FEBE" w14:textId="77777777" w:rsidR="001B2D51" w:rsidRPr="001B2D51" w:rsidRDefault="001B2D51" w:rsidP="001B2D51">
            <w:pPr>
              <w:keepNext/>
              <w:keepLines/>
              <w:spacing w:after="0"/>
              <w:jc w:val="center"/>
              <w:rPr>
                <w:rFonts w:ascii="Calibri" w:hAnsi="Calibri"/>
                <w:sz w:val="21"/>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96871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1</w:t>
            </w:r>
          </w:p>
        </w:tc>
      </w:tr>
      <w:tr w:rsidR="001B2D51" w:rsidRPr="001B2D51" w14:paraId="0E73D3C3" w14:textId="77777777" w:rsidTr="00FC411A">
        <w:trPr>
          <w:trHeight w:val="29"/>
        </w:trPr>
        <w:tc>
          <w:tcPr>
            <w:tcW w:w="2067" w:type="dxa"/>
            <w:tcBorders>
              <w:top w:val="nil"/>
              <w:left w:val="single" w:sz="4" w:space="0" w:color="auto"/>
              <w:bottom w:val="nil"/>
              <w:right w:val="single" w:sz="4" w:space="0" w:color="auto"/>
            </w:tcBorders>
            <w:vAlign w:val="center"/>
          </w:tcPr>
          <w:p w14:paraId="5EA0B34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0B9FD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0A3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3D4C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56A13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337B2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C8FA15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2CE3E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05E0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3FA1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7EE7CD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86F2657" w14:textId="77777777" w:rsidTr="00FC411A">
        <w:trPr>
          <w:trHeight w:val="29"/>
        </w:trPr>
        <w:tc>
          <w:tcPr>
            <w:tcW w:w="2067" w:type="dxa"/>
            <w:tcBorders>
              <w:top w:val="nil"/>
              <w:left w:val="single" w:sz="4" w:space="0" w:color="auto"/>
              <w:bottom w:val="nil"/>
              <w:right w:val="single" w:sz="4" w:space="0" w:color="auto"/>
            </w:tcBorders>
            <w:vAlign w:val="center"/>
          </w:tcPr>
          <w:p w14:paraId="0AC7980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262092A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CA_n7A-n66A</w:t>
            </w:r>
          </w:p>
          <w:p w14:paraId="4AA7B58E"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1EECD47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E9F296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0518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4D9496E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5086DC0F" w14:textId="77777777" w:rsidTr="00FC411A">
        <w:trPr>
          <w:trHeight w:val="29"/>
        </w:trPr>
        <w:tc>
          <w:tcPr>
            <w:tcW w:w="2067" w:type="dxa"/>
            <w:tcBorders>
              <w:top w:val="nil"/>
              <w:left w:val="single" w:sz="4" w:space="0" w:color="auto"/>
              <w:bottom w:val="nil"/>
              <w:right w:val="single" w:sz="4" w:space="0" w:color="auto"/>
            </w:tcBorders>
            <w:vAlign w:val="center"/>
          </w:tcPr>
          <w:p w14:paraId="3B1EB77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7029B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E20A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6D30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4B584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9803836" w14:textId="77777777" w:rsidTr="00FC411A">
        <w:trPr>
          <w:trHeight w:val="29"/>
        </w:trPr>
        <w:tc>
          <w:tcPr>
            <w:tcW w:w="2067" w:type="dxa"/>
            <w:tcBorders>
              <w:top w:val="nil"/>
              <w:left w:val="single" w:sz="4" w:space="0" w:color="auto"/>
              <w:bottom w:val="nil"/>
              <w:right w:val="single" w:sz="4" w:space="0" w:color="auto"/>
            </w:tcBorders>
            <w:vAlign w:val="center"/>
          </w:tcPr>
          <w:p w14:paraId="60B508B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1CF39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A5CF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8C8F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86519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1F65B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F9339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213C84F1"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lang w:val="en-US" w:eastAsia="zh-CN"/>
              </w:rPr>
              <w:t>CA_n7</w:t>
            </w:r>
            <w:r w:rsidRPr="001B2D51">
              <w:rPr>
                <w:rFonts w:ascii="Arial" w:hAnsi="Arial" w:cs="Arial"/>
                <w:sz w:val="18"/>
                <w:lang w:val="en-US" w:eastAsia="ja-JP"/>
              </w:rPr>
              <w:t>A-</w:t>
            </w:r>
            <w:r w:rsidRPr="001B2D51">
              <w:rPr>
                <w:rFonts w:ascii="Arial" w:hAnsi="Arial" w:cs="Arial"/>
                <w:sz w:val="18"/>
                <w:lang w:val="en-US" w:eastAsia="zh-CN"/>
              </w:rPr>
              <w:t>n66A</w:t>
            </w:r>
          </w:p>
          <w:p w14:paraId="29C4D2AA"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lang w:val="en-US" w:eastAsia="zh-CN"/>
              </w:rPr>
              <w:t>CA_n7</w:t>
            </w:r>
            <w:r w:rsidRPr="001B2D51">
              <w:rPr>
                <w:rFonts w:ascii="Arial" w:hAnsi="Arial" w:cs="Arial"/>
                <w:sz w:val="18"/>
                <w:lang w:val="en-US" w:eastAsia="ja-JP"/>
              </w:rPr>
              <w:t>A-</w:t>
            </w:r>
            <w:r w:rsidRPr="001B2D51">
              <w:rPr>
                <w:rFonts w:ascii="Arial" w:hAnsi="Arial" w:cs="Arial"/>
                <w:sz w:val="18"/>
                <w:lang w:val="en-US" w:eastAsia="zh-CN"/>
              </w:rPr>
              <w:t>n78A</w:t>
            </w:r>
          </w:p>
          <w:p w14:paraId="7ED297A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lang w:val="en-US" w:eastAsia="zh-CN"/>
              </w:rPr>
              <w:t>CA_n66</w:t>
            </w:r>
            <w:r w:rsidRPr="001B2D51">
              <w:rPr>
                <w:rFonts w:ascii="Arial" w:hAnsi="Arial" w:cs="Arial"/>
                <w:sz w:val="18"/>
                <w:lang w:val="en-US" w:eastAsia="ja-JP"/>
              </w:rPr>
              <w:t>A-</w:t>
            </w:r>
            <w:r w:rsidRPr="001B2D51">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011B27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F891B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FAF78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30D66B75" w14:textId="77777777" w:rsidTr="00FC411A">
        <w:trPr>
          <w:trHeight w:val="29"/>
        </w:trPr>
        <w:tc>
          <w:tcPr>
            <w:tcW w:w="2067" w:type="dxa"/>
            <w:tcBorders>
              <w:top w:val="nil"/>
              <w:left w:val="single" w:sz="4" w:space="0" w:color="auto"/>
              <w:bottom w:val="nil"/>
              <w:right w:val="single" w:sz="4" w:space="0" w:color="auto"/>
            </w:tcBorders>
            <w:vAlign w:val="center"/>
          </w:tcPr>
          <w:p w14:paraId="03192C0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BA017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65F8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B011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CA_n66(2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33070E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B2968C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E52AC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A7659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051E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81F54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ABD57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7F60D5" w14:textId="77777777" w:rsidTr="00FC411A">
        <w:trPr>
          <w:trHeight w:val="29"/>
        </w:trPr>
        <w:tc>
          <w:tcPr>
            <w:tcW w:w="2067" w:type="dxa"/>
            <w:tcBorders>
              <w:top w:val="nil"/>
              <w:left w:val="single" w:sz="4" w:space="0" w:color="auto"/>
              <w:bottom w:val="nil"/>
              <w:right w:val="single" w:sz="4" w:space="0" w:color="auto"/>
            </w:tcBorders>
            <w:vAlign w:val="center"/>
          </w:tcPr>
          <w:p w14:paraId="2EA5BB1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270733B4"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lang w:val="en-US" w:eastAsia="zh-CN"/>
              </w:rPr>
              <w:t>CA_n7</w:t>
            </w:r>
            <w:r w:rsidRPr="001B2D51">
              <w:rPr>
                <w:rFonts w:ascii="Arial" w:hAnsi="Arial" w:cs="Arial"/>
                <w:sz w:val="18"/>
                <w:lang w:val="en-US" w:eastAsia="ja-JP"/>
              </w:rPr>
              <w:t>A-</w:t>
            </w:r>
            <w:r w:rsidRPr="001B2D51">
              <w:rPr>
                <w:rFonts w:ascii="Arial" w:hAnsi="Arial" w:cs="Arial"/>
                <w:sz w:val="18"/>
                <w:lang w:val="en-US" w:eastAsia="zh-CN"/>
              </w:rPr>
              <w:t>n66A</w:t>
            </w:r>
          </w:p>
          <w:p w14:paraId="5A574BC4"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lang w:val="en-US" w:eastAsia="zh-CN"/>
              </w:rPr>
              <w:t>CA_n7</w:t>
            </w:r>
            <w:r w:rsidRPr="001B2D51">
              <w:rPr>
                <w:rFonts w:ascii="Arial" w:hAnsi="Arial" w:cs="Arial"/>
                <w:sz w:val="18"/>
                <w:lang w:val="en-US" w:eastAsia="ja-JP"/>
              </w:rPr>
              <w:t>A-</w:t>
            </w:r>
            <w:r w:rsidRPr="001B2D51">
              <w:rPr>
                <w:rFonts w:ascii="Arial" w:hAnsi="Arial" w:cs="Arial"/>
                <w:sz w:val="18"/>
                <w:lang w:val="en-US" w:eastAsia="zh-CN"/>
              </w:rPr>
              <w:t>n78A</w:t>
            </w:r>
          </w:p>
          <w:p w14:paraId="6202941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lang w:val="en-US" w:eastAsia="zh-CN"/>
              </w:rPr>
              <w:t>CA_n66</w:t>
            </w:r>
            <w:r w:rsidRPr="001B2D51">
              <w:rPr>
                <w:rFonts w:ascii="Arial" w:hAnsi="Arial" w:cs="Arial"/>
                <w:sz w:val="18"/>
                <w:lang w:val="en-US" w:eastAsia="ja-JP"/>
              </w:rPr>
              <w:t>A-</w:t>
            </w:r>
            <w:r w:rsidRPr="001B2D51">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7F71F4E"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789F9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749057A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0EB4C3DD" w14:textId="77777777" w:rsidTr="00FC411A">
        <w:trPr>
          <w:trHeight w:val="29"/>
        </w:trPr>
        <w:tc>
          <w:tcPr>
            <w:tcW w:w="2067" w:type="dxa"/>
            <w:tcBorders>
              <w:top w:val="nil"/>
              <w:left w:val="single" w:sz="4" w:space="0" w:color="auto"/>
              <w:bottom w:val="nil"/>
              <w:right w:val="single" w:sz="4" w:space="0" w:color="auto"/>
            </w:tcBorders>
            <w:vAlign w:val="center"/>
          </w:tcPr>
          <w:p w14:paraId="11B2AA0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311EB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516D9" w14:textId="77777777" w:rsidR="001B2D51" w:rsidRPr="001B2D51" w:rsidRDefault="001B2D51" w:rsidP="001B2D51">
            <w:pPr>
              <w:keepNext/>
              <w:keepLines/>
              <w:spacing w:after="0"/>
              <w:jc w:val="center"/>
              <w:rPr>
                <w:rFonts w:ascii="Arial" w:hAnsi="Arial" w:cs="Arial"/>
                <w:sz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A42A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CA_n66(2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1EDC910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90B0C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7CAB49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7F3E1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D5FB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D5F7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D3773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A1530B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D98BB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37D0EC4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04431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宋体"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8FB70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6C8A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kern w:val="2"/>
                <w:sz w:val="18"/>
                <w:szCs w:val="22"/>
                <w:lang w:val="en-US" w:eastAsia="zh-CN"/>
              </w:rPr>
              <w:t>0</w:t>
            </w:r>
          </w:p>
        </w:tc>
      </w:tr>
      <w:tr w:rsidR="001B2D51" w:rsidRPr="001B2D51" w14:paraId="4E12D7BD" w14:textId="77777777" w:rsidTr="00FC411A">
        <w:trPr>
          <w:trHeight w:val="29"/>
        </w:trPr>
        <w:tc>
          <w:tcPr>
            <w:tcW w:w="2067" w:type="dxa"/>
            <w:tcBorders>
              <w:top w:val="nil"/>
              <w:left w:val="single" w:sz="4" w:space="0" w:color="auto"/>
              <w:bottom w:val="nil"/>
              <w:right w:val="single" w:sz="4" w:space="0" w:color="auto"/>
            </w:tcBorders>
            <w:vAlign w:val="center"/>
          </w:tcPr>
          <w:p w14:paraId="39FB95E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B2B78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886F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FB841"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CA_n66(2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3B6C8AB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883FDE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3EB43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7C12A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532B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D7755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eastAsia="宋体" w:hAnsi="Arial"/>
                <w:sz w:val="18"/>
                <w:lang w:val="en-US" w:eastAsia="zh-CN" w:bidi="ar"/>
              </w:rPr>
              <w:t>CA_n78(2</w:t>
            </w:r>
            <w:proofErr w:type="gramStart"/>
            <w:r w:rsidRPr="001B2D51">
              <w:rPr>
                <w:rFonts w:ascii="Arial" w:eastAsia="宋体" w:hAnsi="Arial"/>
                <w:sz w:val="18"/>
                <w:lang w:val="en-US" w:eastAsia="zh-CN" w:bidi="ar"/>
              </w:rPr>
              <w:t>A)_</w:t>
            </w:r>
            <w:proofErr w:type="gramEnd"/>
            <w:r w:rsidRPr="001B2D51">
              <w:rPr>
                <w:rFonts w:ascii="Arial" w:eastAsia="宋体"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CBD62C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DBE7DE2" w14:textId="77777777" w:rsidTr="00FC411A">
        <w:trPr>
          <w:trHeight w:val="29"/>
        </w:trPr>
        <w:tc>
          <w:tcPr>
            <w:tcW w:w="2067" w:type="dxa"/>
            <w:tcBorders>
              <w:top w:val="nil"/>
              <w:left w:val="single" w:sz="4" w:space="0" w:color="auto"/>
              <w:bottom w:val="nil"/>
              <w:right w:val="single" w:sz="4" w:space="0" w:color="auto"/>
            </w:tcBorders>
            <w:vAlign w:val="center"/>
          </w:tcPr>
          <w:p w14:paraId="3AB17AC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lastRenderedPageBreak/>
              <w:t>CA_n7(2A)-n66A-n78(2A)</w:t>
            </w:r>
          </w:p>
        </w:tc>
        <w:tc>
          <w:tcPr>
            <w:tcW w:w="1829" w:type="dxa"/>
            <w:tcBorders>
              <w:top w:val="nil"/>
              <w:left w:val="single" w:sz="4" w:space="0" w:color="auto"/>
              <w:bottom w:val="nil"/>
              <w:right w:val="single" w:sz="4" w:space="0" w:color="auto"/>
            </w:tcBorders>
            <w:vAlign w:val="center"/>
          </w:tcPr>
          <w:p w14:paraId="45C05D5E"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w:t>
            </w:r>
            <w:r w:rsidRPr="001B2D51">
              <w:rPr>
                <w:rFonts w:ascii="Arial" w:hAnsi="Arial" w:cs="Arial"/>
                <w:sz w:val="18"/>
                <w:szCs w:val="18"/>
                <w:lang w:val="en-US" w:eastAsia="ja-JP"/>
              </w:rPr>
              <w:t>A-</w:t>
            </w:r>
            <w:r w:rsidRPr="001B2D51">
              <w:rPr>
                <w:rFonts w:ascii="Arial" w:hAnsi="Arial" w:cs="Arial"/>
                <w:sz w:val="18"/>
                <w:szCs w:val="18"/>
                <w:lang w:val="en-US" w:eastAsia="zh-CN"/>
              </w:rPr>
              <w:t>n66A</w:t>
            </w:r>
          </w:p>
          <w:p w14:paraId="7FCAABA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w:t>
            </w:r>
            <w:r w:rsidRPr="001B2D51">
              <w:rPr>
                <w:rFonts w:ascii="Arial" w:hAnsi="Arial" w:cs="Arial"/>
                <w:sz w:val="18"/>
                <w:szCs w:val="18"/>
                <w:lang w:val="en-US" w:eastAsia="ja-JP"/>
              </w:rPr>
              <w:t>A-</w:t>
            </w:r>
            <w:r w:rsidRPr="001B2D51">
              <w:rPr>
                <w:rFonts w:ascii="Arial" w:hAnsi="Arial" w:cs="Arial"/>
                <w:sz w:val="18"/>
                <w:szCs w:val="18"/>
                <w:lang w:val="en-US" w:eastAsia="zh-CN"/>
              </w:rPr>
              <w:t>n78A</w:t>
            </w:r>
          </w:p>
          <w:p w14:paraId="1D27EA9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CA_n66</w:t>
            </w:r>
            <w:r w:rsidRPr="001B2D51">
              <w:rPr>
                <w:rFonts w:ascii="Arial" w:hAnsi="Arial" w:cs="Arial"/>
                <w:sz w:val="18"/>
                <w:szCs w:val="18"/>
                <w:lang w:val="en-US" w:eastAsia="ja-JP"/>
              </w:rPr>
              <w:t>A-</w:t>
            </w:r>
            <w:r w:rsidRPr="001B2D51">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F5FF3F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1FBC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3F8D609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3A661CD9" w14:textId="77777777" w:rsidTr="00FC411A">
        <w:trPr>
          <w:trHeight w:val="29"/>
        </w:trPr>
        <w:tc>
          <w:tcPr>
            <w:tcW w:w="2067" w:type="dxa"/>
            <w:tcBorders>
              <w:top w:val="nil"/>
              <w:left w:val="single" w:sz="4" w:space="0" w:color="auto"/>
              <w:bottom w:val="nil"/>
              <w:right w:val="single" w:sz="4" w:space="0" w:color="auto"/>
            </w:tcBorders>
            <w:vAlign w:val="center"/>
          </w:tcPr>
          <w:p w14:paraId="7FF00D7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4130D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BCBA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C1735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72424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41734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6D96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2E317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BBD2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0459B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2F34F9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8DD0571" w14:textId="77777777" w:rsidTr="00FC411A">
        <w:trPr>
          <w:trHeight w:val="29"/>
        </w:trPr>
        <w:tc>
          <w:tcPr>
            <w:tcW w:w="2067" w:type="dxa"/>
            <w:tcBorders>
              <w:top w:val="nil"/>
              <w:left w:val="single" w:sz="4" w:space="0" w:color="auto"/>
              <w:bottom w:val="nil"/>
              <w:right w:val="single" w:sz="4" w:space="0" w:color="auto"/>
            </w:tcBorders>
            <w:vAlign w:val="center"/>
          </w:tcPr>
          <w:p w14:paraId="08F13F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2A121C0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w:t>
            </w:r>
            <w:r w:rsidRPr="001B2D51">
              <w:rPr>
                <w:rFonts w:ascii="Arial" w:hAnsi="Arial" w:cs="Arial"/>
                <w:sz w:val="18"/>
                <w:szCs w:val="18"/>
                <w:lang w:val="en-US" w:eastAsia="ja-JP"/>
              </w:rPr>
              <w:t>A-</w:t>
            </w:r>
            <w:r w:rsidRPr="001B2D51">
              <w:rPr>
                <w:rFonts w:ascii="Arial" w:hAnsi="Arial" w:cs="Arial"/>
                <w:sz w:val="18"/>
                <w:szCs w:val="18"/>
                <w:lang w:val="en-US" w:eastAsia="zh-CN"/>
              </w:rPr>
              <w:t>n66A</w:t>
            </w:r>
          </w:p>
          <w:p w14:paraId="13CB3C73"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CA_n7</w:t>
            </w:r>
            <w:r w:rsidRPr="001B2D51">
              <w:rPr>
                <w:rFonts w:ascii="Arial" w:hAnsi="Arial" w:cs="Arial"/>
                <w:sz w:val="18"/>
                <w:szCs w:val="18"/>
                <w:lang w:val="en-US" w:eastAsia="ja-JP"/>
              </w:rPr>
              <w:t>A-</w:t>
            </w:r>
            <w:r w:rsidRPr="001B2D51">
              <w:rPr>
                <w:rFonts w:ascii="Arial" w:hAnsi="Arial" w:cs="Arial"/>
                <w:sz w:val="18"/>
                <w:szCs w:val="18"/>
                <w:lang w:val="en-US" w:eastAsia="zh-CN"/>
              </w:rPr>
              <w:t>n78A</w:t>
            </w:r>
          </w:p>
          <w:p w14:paraId="76DAC8D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sz w:val="18"/>
                <w:szCs w:val="18"/>
                <w:lang w:val="en-US" w:eastAsia="zh-CN"/>
              </w:rPr>
              <w:t>CA_n66</w:t>
            </w:r>
            <w:r w:rsidRPr="001B2D51">
              <w:rPr>
                <w:rFonts w:ascii="Arial" w:hAnsi="Arial" w:cs="Arial"/>
                <w:sz w:val="18"/>
                <w:szCs w:val="18"/>
                <w:lang w:val="en-US" w:eastAsia="ja-JP"/>
              </w:rPr>
              <w:t>A-</w:t>
            </w:r>
            <w:r w:rsidRPr="001B2D51">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256C6E1"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186E3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424840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6FCC9BD6" w14:textId="77777777" w:rsidTr="00FC411A">
        <w:trPr>
          <w:trHeight w:val="29"/>
        </w:trPr>
        <w:tc>
          <w:tcPr>
            <w:tcW w:w="2067" w:type="dxa"/>
            <w:tcBorders>
              <w:top w:val="nil"/>
              <w:left w:val="single" w:sz="4" w:space="0" w:color="auto"/>
              <w:bottom w:val="nil"/>
              <w:right w:val="single" w:sz="4" w:space="0" w:color="auto"/>
            </w:tcBorders>
            <w:vAlign w:val="center"/>
          </w:tcPr>
          <w:p w14:paraId="0226AA7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65D4E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61EB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5B0D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CA_n66(2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348F12A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4B39BE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835F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02B77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56A48"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B37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C585B4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069E36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96FA05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4A67EE4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02CA8DB"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56A098"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425BA2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3D505851" w14:textId="77777777" w:rsidTr="00FC411A">
        <w:trPr>
          <w:trHeight w:val="29"/>
        </w:trPr>
        <w:tc>
          <w:tcPr>
            <w:tcW w:w="2067" w:type="dxa"/>
            <w:tcBorders>
              <w:top w:val="nil"/>
              <w:left w:val="single" w:sz="4" w:space="0" w:color="auto"/>
              <w:bottom w:val="nil"/>
              <w:right w:val="single" w:sz="4" w:space="0" w:color="auto"/>
            </w:tcBorders>
            <w:vAlign w:val="center"/>
          </w:tcPr>
          <w:p w14:paraId="0945C9B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57A55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F58E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0B3067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F0AD31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6C1E8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59022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B46D21"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B787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BD908CD"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339AA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711FBC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12365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1DBAEF0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CA_n7A-n78A</w:t>
            </w:r>
            <w:r w:rsidRPr="001B2D51">
              <w:rPr>
                <w:rFonts w:ascii="Arial" w:hAnsi="Arial"/>
                <w:sz w:val="18"/>
                <w:lang w:eastAsia="zh-CN"/>
              </w:rPr>
              <w:br/>
            </w:r>
            <w:r w:rsidRPr="001B2D51">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7100C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381B0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 xml:space="preserve">5, </w:t>
            </w:r>
            <w:r w:rsidRPr="001B2D51">
              <w:rPr>
                <w:rFonts w:ascii="Arial" w:hAnsi="Arial" w:hint="eastAsia"/>
                <w:sz w:val="18"/>
              </w:rPr>
              <w:t>1</w:t>
            </w:r>
            <w:r w:rsidRPr="001B2D51">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4471A69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eastAsia="zh-CN"/>
              </w:rPr>
              <w:t>0</w:t>
            </w:r>
          </w:p>
        </w:tc>
      </w:tr>
      <w:tr w:rsidR="001B2D51" w:rsidRPr="001B2D51" w14:paraId="2E2D3A98" w14:textId="77777777" w:rsidTr="00FC411A">
        <w:trPr>
          <w:trHeight w:val="29"/>
        </w:trPr>
        <w:tc>
          <w:tcPr>
            <w:tcW w:w="2067" w:type="dxa"/>
            <w:tcBorders>
              <w:top w:val="nil"/>
              <w:left w:val="single" w:sz="4" w:space="0" w:color="auto"/>
              <w:bottom w:val="nil"/>
              <w:right w:val="single" w:sz="4" w:space="0" w:color="auto"/>
            </w:tcBorders>
            <w:vAlign w:val="center"/>
          </w:tcPr>
          <w:p w14:paraId="67F3D45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269E9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E1604"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FBF5C2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B3F8063"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EC909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2DB0E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E7BBE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37D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CAD5D03"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sz w:val="18"/>
                <w:lang w:val="en-US" w:eastAsia="zh-CN" w:bidi="ar"/>
              </w:rPr>
              <w:t>CA_n78(2</w:t>
            </w:r>
            <w:proofErr w:type="gramStart"/>
            <w:r w:rsidRPr="001B2D51">
              <w:rPr>
                <w:rFonts w:ascii="Arial" w:hAnsi="Arial"/>
                <w:sz w:val="18"/>
                <w:lang w:val="en-US" w:eastAsia="zh-CN" w:bidi="ar"/>
              </w:rPr>
              <w:t>A)_</w:t>
            </w:r>
            <w:proofErr w:type="gramEnd"/>
            <w:r w:rsidRPr="001B2D51">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1D6215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5EBD8DD" w14:textId="77777777" w:rsidTr="00FC411A">
        <w:trPr>
          <w:trHeight w:val="29"/>
        </w:trPr>
        <w:tc>
          <w:tcPr>
            <w:tcW w:w="2067" w:type="dxa"/>
            <w:tcBorders>
              <w:top w:val="single" w:sz="4" w:space="0" w:color="auto"/>
              <w:left w:val="single" w:sz="4" w:space="0" w:color="auto"/>
              <w:bottom w:val="nil"/>
              <w:right w:val="single" w:sz="4" w:space="0" w:color="auto"/>
            </w:tcBorders>
          </w:tcPr>
          <w:p w14:paraId="218039F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4F3DA1F6"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sz w:val="18"/>
                <w:lang w:val="en-US" w:eastAsia="zh-CN"/>
              </w:rPr>
              <w:t>n77</w:t>
            </w:r>
            <w:r w:rsidRPr="001B2D51">
              <w:rPr>
                <w:rFonts w:ascii="Arial" w:hAnsi="Arial"/>
                <w:sz w:val="18"/>
                <w:vertAlign w:val="superscript"/>
                <w:lang w:val="en-US" w:eastAsia="zh-CN"/>
              </w:rPr>
              <w:t>7,9</w:t>
            </w:r>
          </w:p>
          <w:p w14:paraId="0A7B284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CA_n7A-n71A</w:t>
            </w:r>
          </w:p>
          <w:p w14:paraId="31C59B7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CA_n7A-n77A</w:t>
            </w:r>
            <w:r w:rsidRPr="001B2D51">
              <w:rPr>
                <w:rFonts w:ascii="Arial" w:hAnsi="Arial"/>
                <w:sz w:val="18"/>
                <w:vertAlign w:val="superscript"/>
                <w:lang w:val="en-US" w:eastAsia="zh-CN"/>
              </w:rPr>
              <w:t>7</w:t>
            </w:r>
          </w:p>
          <w:p w14:paraId="04EAE6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rPr>
              <w:t>CA_n71A-n77A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A7D86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257D4C"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544A7F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79A8D44C" w14:textId="77777777" w:rsidTr="00FC411A">
        <w:trPr>
          <w:trHeight w:val="29"/>
        </w:trPr>
        <w:tc>
          <w:tcPr>
            <w:tcW w:w="2067" w:type="dxa"/>
            <w:tcBorders>
              <w:top w:val="nil"/>
              <w:left w:val="single" w:sz="4" w:space="0" w:color="auto"/>
              <w:bottom w:val="nil"/>
              <w:right w:val="single" w:sz="4" w:space="0" w:color="auto"/>
            </w:tcBorders>
            <w:vAlign w:val="center"/>
          </w:tcPr>
          <w:p w14:paraId="33EB69F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4D97E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94AF6"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DBB9A"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222BC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BAB35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E56EB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D4DC6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88CF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DE5FF35"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hint="eastAsia"/>
                <w:sz w:val="18"/>
                <w:lang w:val="en-US" w:eastAsia="zh-CN" w:bidi="ar"/>
              </w:rPr>
              <w:t>1</w:t>
            </w:r>
            <w:r w:rsidRPr="001B2D51">
              <w:rPr>
                <w:rFonts w:ascii="Arial"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C75A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DE39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7E7C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7081C68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3DAAD09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p>
          <w:p w14:paraId="5D0FE6C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CA_n7A-n71A</w:t>
            </w:r>
          </w:p>
          <w:p w14:paraId="4615183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324DD69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CA_n71A-n77A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2EEB19"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FE0268" w14:textId="77777777" w:rsidR="001B2D51" w:rsidRPr="001B2D51" w:rsidRDefault="001B2D51" w:rsidP="001B2D51">
            <w:pPr>
              <w:keepNext/>
              <w:keepLines/>
              <w:spacing w:after="0"/>
              <w:jc w:val="center"/>
              <w:rPr>
                <w:rFonts w:ascii="Arial" w:hAnsi="Arial" w:cs="Arial"/>
                <w:color w:val="000000"/>
                <w:sz w:val="18"/>
                <w:szCs w:val="16"/>
                <w:lang w:eastAsia="zh-CN"/>
              </w:rPr>
            </w:pPr>
            <w:r w:rsidRPr="001B2D51">
              <w:rPr>
                <w:rFonts w:ascii="Arial" w:hAnsi="Arial" w:cs="Arial"/>
                <w:color w:val="000000"/>
                <w:sz w:val="18"/>
                <w:szCs w:val="16"/>
                <w:lang w:eastAsia="zh-CN"/>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CAF586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9F0E89F" w14:textId="77777777" w:rsidTr="00FC411A">
        <w:trPr>
          <w:trHeight w:val="29"/>
        </w:trPr>
        <w:tc>
          <w:tcPr>
            <w:tcW w:w="2067" w:type="dxa"/>
            <w:tcBorders>
              <w:top w:val="nil"/>
              <w:left w:val="single" w:sz="4" w:space="0" w:color="auto"/>
              <w:bottom w:val="nil"/>
              <w:right w:val="single" w:sz="4" w:space="0" w:color="auto"/>
            </w:tcBorders>
            <w:vAlign w:val="center"/>
          </w:tcPr>
          <w:p w14:paraId="315C995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742C1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D88F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C2E32"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7954EC0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6BA6F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18E84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33DA3"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0743F"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689384"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CA_n77(2</w:t>
            </w:r>
            <w:proofErr w:type="gramStart"/>
            <w:r w:rsidRPr="001B2D51">
              <w:rPr>
                <w:rFonts w:ascii="Arial" w:hAnsi="Arial" w:cs="Arial"/>
                <w:sz w:val="18"/>
                <w:szCs w:val="18"/>
              </w:rPr>
              <w:t>A)_</w:t>
            </w:r>
            <w:proofErr w:type="gramEnd"/>
            <w:r w:rsidRPr="001B2D51">
              <w:rPr>
                <w:rFonts w:ascii="Arial" w:hAnsi="Arial" w:cs="Arial"/>
                <w:sz w:val="18"/>
                <w:szCs w:val="18"/>
              </w:rPr>
              <w:t>BCS0</w:t>
            </w:r>
          </w:p>
        </w:tc>
        <w:tc>
          <w:tcPr>
            <w:tcW w:w="1610" w:type="dxa"/>
            <w:tcBorders>
              <w:top w:val="nil"/>
              <w:left w:val="single" w:sz="4" w:space="0" w:color="auto"/>
              <w:bottom w:val="single" w:sz="4" w:space="0" w:color="auto"/>
              <w:right w:val="single" w:sz="4" w:space="0" w:color="auto"/>
            </w:tcBorders>
            <w:vAlign w:val="center"/>
          </w:tcPr>
          <w:p w14:paraId="6DF007E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FC142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F15CB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1E7EFCE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n77</w:t>
            </w:r>
            <w:r w:rsidRPr="001B2D51">
              <w:rPr>
                <w:rFonts w:ascii="Arial" w:hAnsi="Arial"/>
                <w:sz w:val="18"/>
                <w:vertAlign w:val="superscript"/>
                <w:lang w:val="en-US" w:eastAsia="zh-CN"/>
              </w:rPr>
              <w:t>7,9</w:t>
            </w:r>
          </w:p>
          <w:p w14:paraId="08B7E4C9"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CA_n77(2A)</w:t>
            </w:r>
          </w:p>
          <w:p w14:paraId="11D0AA7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CA_n7A-n71A</w:t>
            </w:r>
          </w:p>
          <w:p w14:paraId="0D2880F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CA_n7A-n77A</w:t>
            </w:r>
            <w:r w:rsidRPr="001B2D51">
              <w:rPr>
                <w:rFonts w:ascii="Arial" w:hAnsi="Arial"/>
                <w:sz w:val="18"/>
                <w:vertAlign w:val="superscript"/>
                <w:lang w:val="en-US" w:eastAsia="zh-CN"/>
              </w:rPr>
              <w:t>7</w:t>
            </w:r>
          </w:p>
          <w:p w14:paraId="65E7F5C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CA_n71A-n77A</w:t>
            </w:r>
            <w:r w:rsidRPr="001B2D51">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CD4ED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55EBEF"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w:t>
            </w:r>
            <w:r w:rsidRPr="001B2D51">
              <w:rPr>
                <w:rFonts w:ascii="Arial" w:hAnsi="Arial" w:cs="Arial" w:hint="eastAsia"/>
                <w:color w:val="000000"/>
                <w:sz w:val="18"/>
                <w:szCs w:val="16"/>
                <w:lang w:eastAsia="zh-CN"/>
              </w:rPr>
              <w:t>,</w:t>
            </w:r>
            <w:r w:rsidRPr="001B2D51">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C49369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0</w:t>
            </w:r>
          </w:p>
        </w:tc>
      </w:tr>
      <w:tr w:rsidR="001B2D51" w:rsidRPr="001B2D51" w14:paraId="436B0509" w14:textId="77777777" w:rsidTr="00FC411A">
        <w:trPr>
          <w:trHeight w:val="29"/>
        </w:trPr>
        <w:tc>
          <w:tcPr>
            <w:tcW w:w="2067" w:type="dxa"/>
            <w:tcBorders>
              <w:top w:val="nil"/>
              <w:left w:val="single" w:sz="4" w:space="0" w:color="auto"/>
              <w:bottom w:val="nil"/>
              <w:right w:val="single" w:sz="4" w:space="0" w:color="auto"/>
            </w:tcBorders>
            <w:vAlign w:val="center"/>
          </w:tcPr>
          <w:p w14:paraId="5430B3B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6A7F5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417FA"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38B6E7"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6BCD70BD"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45D44C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AD063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D3F439"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D07F2"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6B590" w14:textId="77777777" w:rsidR="001B2D51" w:rsidRPr="001B2D51" w:rsidRDefault="001B2D51" w:rsidP="001B2D51">
            <w:pPr>
              <w:keepNext/>
              <w:keepLines/>
              <w:spacing w:after="0"/>
              <w:jc w:val="center"/>
              <w:rPr>
                <w:rFonts w:ascii="Arial" w:hAnsi="Arial"/>
                <w:sz w:val="18"/>
                <w:lang w:val="en-US" w:eastAsia="zh-CN" w:bidi="ar"/>
              </w:rPr>
            </w:pPr>
            <w:r w:rsidRPr="001B2D51">
              <w:rPr>
                <w:rFonts w:ascii="Arial" w:hAnsi="Arial" w:cs="Arial"/>
                <w:sz w:val="18"/>
                <w:szCs w:val="18"/>
              </w:rPr>
              <w:t>CA_n77(3</w:t>
            </w:r>
            <w:proofErr w:type="gramStart"/>
            <w:r w:rsidRPr="001B2D51">
              <w:rPr>
                <w:rFonts w:ascii="Arial" w:hAnsi="Arial" w:cs="Arial"/>
                <w:sz w:val="18"/>
                <w:szCs w:val="18"/>
              </w:rPr>
              <w:t>A)_</w:t>
            </w:r>
            <w:proofErr w:type="gramEnd"/>
            <w:r w:rsidRPr="001B2D51">
              <w:rPr>
                <w:rFonts w:ascii="Arial" w:hAnsi="Arial" w:cs="Arial"/>
                <w:sz w:val="18"/>
                <w:szCs w:val="18"/>
              </w:rPr>
              <w:t>BCS0</w:t>
            </w:r>
          </w:p>
        </w:tc>
        <w:tc>
          <w:tcPr>
            <w:tcW w:w="1610" w:type="dxa"/>
            <w:tcBorders>
              <w:top w:val="nil"/>
              <w:left w:val="single" w:sz="4" w:space="0" w:color="auto"/>
              <w:bottom w:val="single" w:sz="4" w:space="0" w:color="auto"/>
              <w:right w:val="single" w:sz="4" w:space="0" w:color="auto"/>
            </w:tcBorders>
            <w:vAlign w:val="center"/>
          </w:tcPr>
          <w:p w14:paraId="7CE04FA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D6F40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24C1F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eastAsia="宋体"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2232E12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F356C7"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54D513"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8"/>
              </w:rPr>
              <w:t>n</w:t>
            </w:r>
            <w:r w:rsidRPr="001B2D51">
              <w:rPr>
                <w:rFonts w:ascii="Arial" w:eastAsia="宋体" w:hAnsi="Arial"/>
                <w:sz w:val="18"/>
                <w:lang w:eastAsia="zh-CN"/>
              </w:rPr>
              <w:t>7</w:t>
            </w:r>
            <w:r w:rsidRPr="001B2D51">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7F30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eastAsia="zh-CN"/>
              </w:rPr>
              <w:t>4 and 5</w:t>
            </w:r>
          </w:p>
        </w:tc>
      </w:tr>
      <w:tr w:rsidR="001B2D51" w:rsidRPr="001B2D51" w14:paraId="24D8769F" w14:textId="77777777" w:rsidTr="00FC411A">
        <w:trPr>
          <w:trHeight w:val="29"/>
        </w:trPr>
        <w:tc>
          <w:tcPr>
            <w:tcW w:w="2067" w:type="dxa"/>
            <w:tcBorders>
              <w:top w:val="nil"/>
              <w:left w:val="single" w:sz="4" w:space="0" w:color="auto"/>
              <w:bottom w:val="nil"/>
              <w:right w:val="single" w:sz="4" w:space="0" w:color="auto"/>
            </w:tcBorders>
            <w:vAlign w:val="center"/>
          </w:tcPr>
          <w:p w14:paraId="5002554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8EBBC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63DC5"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A3C9A2A"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8"/>
              </w:rPr>
              <w:t>n</w:t>
            </w:r>
            <w:r w:rsidRPr="001B2D51">
              <w:rPr>
                <w:rFonts w:ascii="Arial" w:eastAsia="宋体" w:hAnsi="Arial"/>
                <w:sz w:val="18"/>
                <w:lang w:eastAsia="zh-CN"/>
              </w:rPr>
              <w:t>75</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F310C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35D0BE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4B65B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88E60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E8E1C" w14:textId="77777777" w:rsidR="001B2D51" w:rsidRPr="001B2D51" w:rsidRDefault="001B2D51" w:rsidP="001B2D51">
            <w:pPr>
              <w:keepNext/>
              <w:keepLines/>
              <w:spacing w:after="0"/>
              <w:jc w:val="center"/>
              <w:rPr>
                <w:rFonts w:ascii="Arial" w:hAnsi="Arial" w:cs="Arial"/>
                <w:sz w:val="18"/>
                <w:szCs w:val="18"/>
                <w:lang w:val="en-US" w:eastAsia="zh-CN"/>
              </w:rPr>
            </w:pPr>
            <w:r w:rsidRPr="001B2D51">
              <w:rPr>
                <w:rFonts w:ascii="Arial" w:hAnsi="Arial" w:hint="eastAsia"/>
                <w:sz w:val="18"/>
                <w:lang w:eastAsia="zh-CN"/>
              </w:rPr>
              <w:t>n</w:t>
            </w:r>
            <w:r w:rsidRPr="001B2D51">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CEBF02" w14:textId="77777777" w:rsidR="001B2D51" w:rsidRPr="001B2D51" w:rsidRDefault="001B2D51" w:rsidP="001B2D51">
            <w:pPr>
              <w:keepNext/>
              <w:keepLines/>
              <w:spacing w:after="0"/>
              <w:jc w:val="center"/>
              <w:rPr>
                <w:rFonts w:ascii="Arial" w:hAnsi="Arial" w:cs="Arial"/>
                <w:sz w:val="18"/>
                <w:szCs w:val="18"/>
              </w:rPr>
            </w:pPr>
            <w:r w:rsidRPr="001B2D51">
              <w:rPr>
                <w:rFonts w:ascii="Arial" w:hAnsi="Arial" w:cs="Arial"/>
                <w:color w:val="000000"/>
                <w:sz w:val="18"/>
                <w:szCs w:val="18"/>
              </w:rPr>
              <w:t>n</w:t>
            </w:r>
            <w:r w:rsidRPr="001B2D51">
              <w:rPr>
                <w:rFonts w:ascii="Arial" w:eastAsia="宋体" w:hAnsi="Arial"/>
                <w:sz w:val="18"/>
                <w:lang w:eastAsia="zh-CN"/>
              </w:rPr>
              <w:t>78</w:t>
            </w:r>
            <w:r w:rsidRPr="001B2D51">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8828CB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6DA8E56" w14:textId="77777777" w:rsidTr="00FC411A">
        <w:trPr>
          <w:trHeight w:val="29"/>
        </w:trPr>
        <w:tc>
          <w:tcPr>
            <w:tcW w:w="2067" w:type="dxa"/>
            <w:tcBorders>
              <w:top w:val="single" w:sz="4" w:space="0" w:color="auto"/>
              <w:left w:val="single" w:sz="4" w:space="0" w:color="auto"/>
              <w:bottom w:val="nil"/>
              <w:right w:val="single" w:sz="4" w:space="0" w:color="auto"/>
            </w:tcBorders>
          </w:tcPr>
          <w:p w14:paraId="139EFC2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53B5BF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CA_n7A-n78A</w:t>
            </w:r>
          </w:p>
          <w:p w14:paraId="61434A9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CA_n7A-n102A</w:t>
            </w:r>
          </w:p>
          <w:p w14:paraId="6D90C6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14CDE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72B9425"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DF33F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1D23A33A" w14:textId="77777777" w:rsidTr="00FC411A">
        <w:trPr>
          <w:trHeight w:val="29"/>
        </w:trPr>
        <w:tc>
          <w:tcPr>
            <w:tcW w:w="2067" w:type="dxa"/>
            <w:tcBorders>
              <w:top w:val="nil"/>
              <w:left w:val="single" w:sz="4" w:space="0" w:color="auto"/>
              <w:bottom w:val="nil"/>
              <w:right w:val="single" w:sz="4" w:space="0" w:color="auto"/>
            </w:tcBorders>
            <w:vAlign w:val="center"/>
          </w:tcPr>
          <w:p w14:paraId="299344D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C4F6E0"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FB22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42A1BC7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1C8BDB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6C6446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3997F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721B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62F32"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5ED5B6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DD8F1E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3BF9191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3AF071"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732714C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CA_n7A-n78A</w:t>
            </w:r>
          </w:p>
          <w:p w14:paraId="3D54646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CA_n7A-n102A</w:t>
            </w:r>
          </w:p>
          <w:p w14:paraId="699C2B5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CA_n7A-n102B</w:t>
            </w:r>
          </w:p>
          <w:p w14:paraId="2738833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8"/>
              </w:rPr>
              <w:t>CA_n78A-n102A</w:t>
            </w:r>
          </w:p>
          <w:p w14:paraId="3E0F05E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161A9A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AB77EB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C84C15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58EC1952" w14:textId="77777777" w:rsidTr="00FC411A">
        <w:trPr>
          <w:trHeight w:val="29"/>
        </w:trPr>
        <w:tc>
          <w:tcPr>
            <w:tcW w:w="2067" w:type="dxa"/>
            <w:tcBorders>
              <w:top w:val="nil"/>
              <w:left w:val="single" w:sz="4" w:space="0" w:color="auto"/>
              <w:bottom w:val="nil"/>
              <w:right w:val="single" w:sz="4" w:space="0" w:color="auto"/>
            </w:tcBorders>
            <w:vAlign w:val="center"/>
          </w:tcPr>
          <w:p w14:paraId="5E43768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26A1E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D459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3402F68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0B7DED2"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C32280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94428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8B91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17A01"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62395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43E118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0D0F46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3573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0C9508A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C797A35"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6B521C0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CA_n7A-n102C</w:t>
            </w:r>
          </w:p>
          <w:p w14:paraId="480AB53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5DD6523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21E2A3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A46F02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76DB8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AB4152B" w14:textId="77777777" w:rsidTr="00FC411A">
        <w:trPr>
          <w:trHeight w:val="29"/>
        </w:trPr>
        <w:tc>
          <w:tcPr>
            <w:tcW w:w="2067" w:type="dxa"/>
            <w:tcBorders>
              <w:top w:val="nil"/>
              <w:left w:val="single" w:sz="4" w:space="0" w:color="auto"/>
              <w:bottom w:val="nil"/>
              <w:right w:val="single" w:sz="4" w:space="0" w:color="auto"/>
            </w:tcBorders>
            <w:vAlign w:val="center"/>
          </w:tcPr>
          <w:p w14:paraId="4B3DFBE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F57B8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09CC6"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DB0A49"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F26486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02339D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9D0196"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52D812"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7F8B0"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4C6315"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3821317"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CF0512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6FAB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lastRenderedPageBreak/>
              <w:t>CA_n7A-n78A-n102D</w:t>
            </w:r>
          </w:p>
        </w:tc>
        <w:tc>
          <w:tcPr>
            <w:tcW w:w="1829" w:type="dxa"/>
            <w:tcBorders>
              <w:top w:val="single" w:sz="4" w:space="0" w:color="auto"/>
              <w:left w:val="single" w:sz="4" w:space="0" w:color="auto"/>
              <w:bottom w:val="nil"/>
              <w:right w:val="single" w:sz="4" w:space="0" w:color="auto"/>
            </w:tcBorders>
            <w:vAlign w:val="center"/>
          </w:tcPr>
          <w:p w14:paraId="110C796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69A2DA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03D52F5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486CD44"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27D724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971AE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2DEB9C96" w14:textId="77777777" w:rsidTr="00FC411A">
        <w:trPr>
          <w:trHeight w:val="29"/>
        </w:trPr>
        <w:tc>
          <w:tcPr>
            <w:tcW w:w="2067" w:type="dxa"/>
            <w:tcBorders>
              <w:top w:val="nil"/>
              <w:left w:val="single" w:sz="4" w:space="0" w:color="auto"/>
              <w:bottom w:val="nil"/>
              <w:right w:val="single" w:sz="4" w:space="0" w:color="auto"/>
            </w:tcBorders>
            <w:vAlign w:val="center"/>
          </w:tcPr>
          <w:p w14:paraId="4A6656A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182CC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BF064"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AC21B7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3A3CC91"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46DC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2E2EC07"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5919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F783F"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24BE5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9A5CA1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EFDE2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74B6B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35916138"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54B6EA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59E1815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2BE409"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DD809A9"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F74A7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1F96250" w14:textId="77777777" w:rsidTr="00FC411A">
        <w:trPr>
          <w:trHeight w:val="29"/>
        </w:trPr>
        <w:tc>
          <w:tcPr>
            <w:tcW w:w="2067" w:type="dxa"/>
            <w:tcBorders>
              <w:top w:val="nil"/>
              <w:left w:val="single" w:sz="4" w:space="0" w:color="auto"/>
              <w:bottom w:val="nil"/>
              <w:right w:val="single" w:sz="4" w:space="0" w:color="auto"/>
            </w:tcBorders>
            <w:vAlign w:val="center"/>
          </w:tcPr>
          <w:p w14:paraId="4D29E60A"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6AFB1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FFCBF"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5FFFF3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8EF5E16"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F6F5B2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3D5554"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FF4F2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D857B"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469D9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317B45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E038B5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09D62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1A69FD0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6F1C9B01"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37736E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699952"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082BBAA8"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0A466A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3616F638" w14:textId="77777777" w:rsidTr="00FC411A">
        <w:trPr>
          <w:trHeight w:val="29"/>
        </w:trPr>
        <w:tc>
          <w:tcPr>
            <w:tcW w:w="2067" w:type="dxa"/>
            <w:tcBorders>
              <w:top w:val="nil"/>
              <w:left w:val="single" w:sz="4" w:space="0" w:color="auto"/>
              <w:bottom w:val="nil"/>
              <w:right w:val="single" w:sz="4" w:space="0" w:color="auto"/>
            </w:tcBorders>
            <w:vAlign w:val="center"/>
          </w:tcPr>
          <w:p w14:paraId="3905143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E5881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32C88"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0F0242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7A73E8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18DB9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F0A420"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D53B0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6B931"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3B360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BCS0</w:t>
            </w:r>
          </w:p>
        </w:tc>
        <w:tc>
          <w:tcPr>
            <w:tcW w:w="1610" w:type="dxa"/>
            <w:tcBorders>
              <w:top w:val="nil"/>
              <w:left w:val="single" w:sz="4" w:space="0" w:color="auto"/>
              <w:bottom w:val="single" w:sz="4" w:space="0" w:color="auto"/>
              <w:right w:val="single" w:sz="4" w:space="0" w:color="auto"/>
            </w:tcBorders>
            <w:vAlign w:val="center"/>
          </w:tcPr>
          <w:p w14:paraId="7093E72F"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5D667CA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AD819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7C50F47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8C0449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13132A8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6153F55B"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F87C3F"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C3751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6F1AD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szCs w:val="18"/>
                <w:lang w:val="en-US" w:eastAsia="zh-CN"/>
              </w:rPr>
              <w:t>0</w:t>
            </w:r>
          </w:p>
        </w:tc>
      </w:tr>
      <w:tr w:rsidR="001B2D51" w:rsidRPr="001B2D51" w14:paraId="52F93569" w14:textId="77777777" w:rsidTr="00FC411A">
        <w:trPr>
          <w:trHeight w:val="29"/>
        </w:trPr>
        <w:tc>
          <w:tcPr>
            <w:tcW w:w="2067" w:type="dxa"/>
            <w:tcBorders>
              <w:top w:val="nil"/>
              <w:left w:val="single" w:sz="4" w:space="0" w:color="auto"/>
              <w:bottom w:val="nil"/>
              <w:right w:val="single" w:sz="4" w:space="0" w:color="auto"/>
            </w:tcBorders>
            <w:vAlign w:val="center"/>
          </w:tcPr>
          <w:p w14:paraId="3FC81F5B"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67AAF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7B04F"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ED39F0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27892265"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F4F374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82EA3E"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111F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BB2A2"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00D2A3"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19D6C4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94736E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D07AE8E"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7AC02D50"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39974AF4"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7C2333E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CA_n7A-n102B</w:t>
            </w:r>
          </w:p>
          <w:p w14:paraId="6D8B06C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098FBC7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CA_n78A-n102B</w:t>
            </w:r>
          </w:p>
          <w:p w14:paraId="6A3DCF4F"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46FEBC"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EA767D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483C8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8EE4FC8" w14:textId="77777777" w:rsidTr="00FC411A">
        <w:trPr>
          <w:trHeight w:val="29"/>
        </w:trPr>
        <w:tc>
          <w:tcPr>
            <w:tcW w:w="2067" w:type="dxa"/>
            <w:tcBorders>
              <w:top w:val="nil"/>
              <w:left w:val="single" w:sz="4" w:space="0" w:color="auto"/>
              <w:bottom w:val="nil"/>
              <w:right w:val="single" w:sz="4" w:space="0" w:color="auto"/>
            </w:tcBorders>
            <w:vAlign w:val="center"/>
          </w:tcPr>
          <w:p w14:paraId="4C11FB4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2D2CC"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DD8CA"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32A0C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275026D4"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B7417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77916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12363E"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7E548"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E3BF45"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452D71D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75C0006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C1C1C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3733D30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5A335DF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7FA82C22"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CA_n7A-n102C</w:t>
            </w:r>
          </w:p>
          <w:p w14:paraId="71B21407"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57B73E29"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CA_n78A-n102C</w:t>
            </w:r>
          </w:p>
          <w:p w14:paraId="2BD8A13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AD40D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19CBEF0"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55C052"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1ED68805" w14:textId="77777777" w:rsidTr="00FC411A">
        <w:trPr>
          <w:trHeight w:val="29"/>
        </w:trPr>
        <w:tc>
          <w:tcPr>
            <w:tcW w:w="2067" w:type="dxa"/>
            <w:tcBorders>
              <w:top w:val="nil"/>
              <w:left w:val="single" w:sz="4" w:space="0" w:color="auto"/>
              <w:bottom w:val="nil"/>
              <w:right w:val="single" w:sz="4" w:space="0" w:color="auto"/>
            </w:tcBorders>
            <w:vAlign w:val="center"/>
          </w:tcPr>
          <w:p w14:paraId="61DC431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078554"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2C087"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1F0F327"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03ACFF9B"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BCE22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2CEFD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93A7D"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56FCD"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DEF39F"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7351E0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64E510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DFF0954"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5C1592B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42AB317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3C9606D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629120B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A04E83"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4F0EF7A"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1FE6C5"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4F53F89" w14:textId="77777777" w:rsidTr="00FC411A">
        <w:trPr>
          <w:trHeight w:val="29"/>
        </w:trPr>
        <w:tc>
          <w:tcPr>
            <w:tcW w:w="2067" w:type="dxa"/>
            <w:tcBorders>
              <w:top w:val="nil"/>
              <w:left w:val="single" w:sz="4" w:space="0" w:color="auto"/>
              <w:bottom w:val="nil"/>
              <w:right w:val="single" w:sz="4" w:space="0" w:color="auto"/>
            </w:tcBorders>
            <w:vAlign w:val="center"/>
          </w:tcPr>
          <w:p w14:paraId="42B2E40F"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E3E678"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D6D53"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327D9ED"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3AE02B98"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0A0C38A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933208"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F3066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A027A"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4DC05C"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DD9728C"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15B887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E5552D"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26016D46"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1FC9ECAD"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20895EF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510C494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64CB37"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8D4D85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7B856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456B0273" w14:textId="77777777" w:rsidTr="00FC411A">
        <w:trPr>
          <w:trHeight w:val="29"/>
        </w:trPr>
        <w:tc>
          <w:tcPr>
            <w:tcW w:w="2067" w:type="dxa"/>
            <w:tcBorders>
              <w:top w:val="nil"/>
              <w:left w:val="single" w:sz="4" w:space="0" w:color="auto"/>
              <w:bottom w:val="nil"/>
              <w:right w:val="single" w:sz="4" w:space="0" w:color="auto"/>
            </w:tcBorders>
            <w:vAlign w:val="center"/>
          </w:tcPr>
          <w:p w14:paraId="6335C1C1"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570186"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2478C"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7DFA5D8"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19EA1D19"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4069E50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49E2B9"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8BB117"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B00D"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0F9D64"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0115E7C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3392BD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9853E87"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47BC8A53"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CA_n7A-n78A</w:t>
            </w:r>
          </w:p>
          <w:p w14:paraId="27135E5B"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CA_n7A-n102A</w:t>
            </w:r>
          </w:p>
          <w:p w14:paraId="2D17987C" w14:textId="77777777" w:rsidR="001B2D51" w:rsidRPr="001B2D51" w:rsidRDefault="001B2D51" w:rsidP="001B2D51">
            <w:pPr>
              <w:keepNext/>
              <w:keepLines/>
              <w:spacing w:after="0"/>
              <w:jc w:val="center"/>
              <w:rPr>
                <w:rFonts w:ascii="Arial" w:hAnsi="Arial"/>
                <w:sz w:val="18"/>
                <w:szCs w:val="18"/>
                <w:lang w:val="en-US" w:eastAsia="zh-CN"/>
              </w:rPr>
            </w:pPr>
            <w:r w:rsidRPr="001B2D51">
              <w:rPr>
                <w:rFonts w:ascii="Arial" w:hAnsi="Arial"/>
                <w:sz w:val="18"/>
                <w:szCs w:val="18"/>
                <w:lang w:val="en-US" w:eastAsia="zh-CN"/>
              </w:rPr>
              <w:t>CA_n78A-n102A</w:t>
            </w:r>
          </w:p>
          <w:p w14:paraId="7D4195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05C2A8" w14:textId="77777777" w:rsidR="001B2D51" w:rsidRPr="001B2D51" w:rsidRDefault="001B2D51" w:rsidP="001B2D51">
            <w:pPr>
              <w:keepNext/>
              <w:keepLines/>
              <w:spacing w:after="0"/>
              <w:jc w:val="center"/>
              <w:rPr>
                <w:rFonts w:ascii="Arial" w:hAnsi="Arial"/>
                <w:sz w:val="18"/>
                <w:lang w:eastAsia="zh-CN"/>
              </w:rPr>
            </w:pPr>
            <w:r w:rsidRPr="001B2D51">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0098E0E"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9BA5EC"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szCs w:val="18"/>
                <w:lang w:val="en-US" w:eastAsia="zh-CN"/>
              </w:rPr>
              <w:t>0</w:t>
            </w:r>
          </w:p>
        </w:tc>
      </w:tr>
      <w:tr w:rsidR="001B2D51" w:rsidRPr="001B2D51" w14:paraId="6D4F7565" w14:textId="77777777" w:rsidTr="00FC411A">
        <w:trPr>
          <w:trHeight w:val="29"/>
        </w:trPr>
        <w:tc>
          <w:tcPr>
            <w:tcW w:w="2067" w:type="dxa"/>
            <w:tcBorders>
              <w:top w:val="nil"/>
              <w:left w:val="single" w:sz="4" w:space="0" w:color="auto"/>
              <w:bottom w:val="nil"/>
              <w:right w:val="single" w:sz="4" w:space="0" w:color="auto"/>
            </w:tcBorders>
            <w:vAlign w:val="center"/>
          </w:tcPr>
          <w:p w14:paraId="6354DB62"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71227B"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4A765"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8D697F2"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CA_n78(2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4B8FF8FA"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5322B0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579715"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4BCFFA"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6915F" w14:textId="77777777" w:rsidR="001B2D51" w:rsidRPr="001B2D51" w:rsidRDefault="001B2D51" w:rsidP="001B2D51">
            <w:pPr>
              <w:keepNext/>
              <w:keepLines/>
              <w:spacing w:after="0"/>
              <w:jc w:val="center"/>
              <w:rPr>
                <w:rFonts w:ascii="Arial" w:hAnsi="Arial"/>
                <w:sz w:val="18"/>
                <w:lang w:eastAsia="zh-CN"/>
              </w:rPr>
            </w:pPr>
            <w:r w:rsidRPr="001B2D51">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B3C466" w14:textId="77777777" w:rsidR="001B2D51" w:rsidRPr="001B2D51" w:rsidRDefault="001B2D51" w:rsidP="001B2D51">
            <w:pPr>
              <w:keepNext/>
              <w:keepLines/>
              <w:spacing w:after="0"/>
              <w:jc w:val="center"/>
              <w:rPr>
                <w:rFonts w:ascii="Arial" w:hAnsi="Arial" w:cs="Arial"/>
                <w:color w:val="000000"/>
                <w:sz w:val="18"/>
                <w:szCs w:val="18"/>
              </w:rPr>
            </w:pPr>
            <w:r w:rsidRPr="001B2D51">
              <w:rPr>
                <w:rFonts w:ascii="Arial" w:hAnsi="Arial" w:cs="Arial"/>
                <w:color w:val="000000"/>
                <w:sz w:val="18"/>
                <w:szCs w:val="16"/>
              </w:rPr>
              <w:t>CA_n102(2</w:t>
            </w:r>
            <w:proofErr w:type="gramStart"/>
            <w:r w:rsidRPr="001B2D51">
              <w:rPr>
                <w:rFonts w:ascii="Arial" w:hAnsi="Arial" w:cs="Arial"/>
                <w:color w:val="000000"/>
                <w:sz w:val="18"/>
                <w:szCs w:val="16"/>
              </w:rPr>
              <w:t>A)_</w:t>
            </w:r>
            <w:proofErr w:type="gramEnd"/>
            <w:r w:rsidRPr="001B2D51">
              <w:rPr>
                <w:rFonts w:ascii="Arial" w:hAnsi="Arial" w:cs="Arial"/>
                <w:color w:val="000000"/>
                <w:sz w:val="18"/>
                <w:szCs w:val="16"/>
              </w:rPr>
              <w:t>BCS0</w:t>
            </w:r>
          </w:p>
        </w:tc>
        <w:tc>
          <w:tcPr>
            <w:tcW w:w="1610" w:type="dxa"/>
            <w:tcBorders>
              <w:top w:val="nil"/>
              <w:left w:val="single" w:sz="4" w:space="0" w:color="auto"/>
              <w:bottom w:val="single" w:sz="4" w:space="0" w:color="auto"/>
              <w:right w:val="single" w:sz="4" w:space="0" w:color="auto"/>
            </w:tcBorders>
            <w:vAlign w:val="center"/>
          </w:tcPr>
          <w:p w14:paraId="00826390"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89674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0A8BF33"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34BBD3D8"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CA_n7A-n78A</w:t>
            </w:r>
          </w:p>
          <w:p w14:paraId="24BACC2A"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D373C6A"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1585D6" w14:textId="77777777" w:rsidR="001B2D51" w:rsidRPr="001B2D51" w:rsidRDefault="001B2D51" w:rsidP="001B2D51">
            <w:pPr>
              <w:keepNext/>
              <w:keepLines/>
              <w:spacing w:after="0"/>
              <w:jc w:val="center"/>
              <w:rPr>
                <w:rFonts w:ascii="Arial" w:hAnsi="Arial"/>
                <w:sz w:val="18"/>
                <w:szCs w:val="16"/>
              </w:rPr>
            </w:pPr>
            <w:r w:rsidRPr="001B2D51">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3BC4456"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hint="eastAsia"/>
                <w:sz w:val="18"/>
                <w:lang w:val="en-US" w:eastAsia="zh-CN"/>
              </w:rPr>
              <w:t>0</w:t>
            </w:r>
          </w:p>
        </w:tc>
      </w:tr>
      <w:tr w:rsidR="001B2D51" w:rsidRPr="001B2D51" w14:paraId="6B3D3402" w14:textId="77777777" w:rsidTr="00FC411A">
        <w:trPr>
          <w:trHeight w:val="29"/>
        </w:trPr>
        <w:tc>
          <w:tcPr>
            <w:tcW w:w="2067" w:type="dxa"/>
            <w:tcBorders>
              <w:top w:val="nil"/>
              <w:left w:val="single" w:sz="4" w:space="0" w:color="auto"/>
              <w:bottom w:val="nil"/>
              <w:right w:val="single" w:sz="4" w:space="0" w:color="auto"/>
            </w:tcBorders>
            <w:vAlign w:val="center"/>
          </w:tcPr>
          <w:p w14:paraId="2EFE5E7C"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7B7470" w14:textId="77777777" w:rsidR="001B2D51" w:rsidRPr="001B2D51" w:rsidRDefault="001B2D51" w:rsidP="001B2D51">
            <w:pPr>
              <w:keepNext/>
              <w:keepLines/>
              <w:spacing w:after="0"/>
              <w:jc w:val="center"/>
              <w:rPr>
                <w:rFonts w:ascii="Arial" w:hAnsi="Arial"/>
                <w:sz w:val="18"/>
                <w:lang w:val="en-US" w:eastAsia="zh-CN"/>
              </w:rPr>
            </w:pPr>
            <w:r w:rsidRPr="001B2D51">
              <w:rPr>
                <w:rFonts w:ascii="Arial"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E2EF222"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BEF86" w14:textId="77777777" w:rsidR="001B2D51" w:rsidRPr="001B2D51" w:rsidRDefault="001B2D51" w:rsidP="001B2D51">
            <w:pPr>
              <w:keepNext/>
              <w:keepLines/>
              <w:spacing w:after="0"/>
              <w:jc w:val="center"/>
              <w:rPr>
                <w:rFonts w:ascii="Arial" w:hAnsi="Arial"/>
                <w:sz w:val="18"/>
                <w:szCs w:val="16"/>
              </w:rPr>
            </w:pPr>
            <w:r w:rsidRPr="001B2D51">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6F0B42E" w14:textId="77777777" w:rsidR="001B2D51" w:rsidRPr="001B2D51" w:rsidRDefault="001B2D51" w:rsidP="001B2D51">
            <w:pPr>
              <w:keepNext/>
              <w:keepLines/>
              <w:spacing w:after="0"/>
              <w:jc w:val="center"/>
              <w:rPr>
                <w:rFonts w:ascii="Arial" w:hAnsi="Arial"/>
                <w:sz w:val="18"/>
                <w:lang w:val="en-US" w:eastAsia="zh-CN"/>
              </w:rPr>
            </w:pPr>
          </w:p>
        </w:tc>
      </w:tr>
      <w:tr w:rsidR="001B2D51" w:rsidRPr="001B2D51" w14:paraId="2CA2B36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010EC3" w14:textId="77777777" w:rsidR="001B2D51" w:rsidRPr="001B2D51" w:rsidRDefault="001B2D51" w:rsidP="001B2D51">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A0272F" w14:textId="77777777" w:rsidR="001B2D51" w:rsidRPr="001B2D51" w:rsidRDefault="001B2D51" w:rsidP="001B2D51">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BEF78" w14:textId="77777777" w:rsidR="001B2D51" w:rsidRPr="001B2D51" w:rsidRDefault="001B2D51" w:rsidP="001B2D51">
            <w:pPr>
              <w:keepNext/>
              <w:keepLines/>
              <w:spacing w:after="0"/>
              <w:jc w:val="center"/>
              <w:rPr>
                <w:rFonts w:ascii="Arial" w:eastAsia="宋体" w:hAnsi="Arial"/>
                <w:sz w:val="18"/>
                <w:lang w:eastAsia="zh-CN"/>
              </w:rPr>
            </w:pPr>
            <w:r w:rsidRPr="001B2D51">
              <w:rPr>
                <w:rFonts w:ascii="Arial"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CEEADAE" w14:textId="77777777" w:rsidR="001B2D51" w:rsidRPr="001B2D51" w:rsidRDefault="001B2D51" w:rsidP="001B2D51">
            <w:pPr>
              <w:keepNext/>
              <w:keepLines/>
              <w:spacing w:after="0"/>
              <w:jc w:val="center"/>
              <w:rPr>
                <w:rFonts w:ascii="Arial" w:hAnsi="Arial"/>
                <w:sz w:val="18"/>
                <w:szCs w:val="16"/>
              </w:rPr>
            </w:pPr>
            <w:r w:rsidRPr="001B2D51">
              <w:rPr>
                <w:rFonts w:ascii="Arial"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3B89B2F2" w14:textId="77777777" w:rsidR="001B2D51" w:rsidRPr="001B2D51" w:rsidRDefault="001B2D51" w:rsidP="001B2D51">
            <w:pPr>
              <w:keepNext/>
              <w:keepLines/>
              <w:spacing w:after="0"/>
              <w:jc w:val="center"/>
              <w:rPr>
                <w:rFonts w:ascii="Arial" w:hAnsi="Arial"/>
                <w:sz w:val="18"/>
                <w:lang w:val="en-US" w:eastAsia="zh-CN"/>
              </w:rPr>
            </w:pPr>
          </w:p>
        </w:tc>
      </w:tr>
    </w:tbl>
    <w:p w14:paraId="6F4E6E4C" w14:textId="309FBF54" w:rsidR="001A5B6A" w:rsidRDefault="001A5B6A"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4A80EEB4" w14:textId="77777777" w:rsidR="00176014" w:rsidRPr="00E07D2C" w:rsidRDefault="00176014" w:rsidP="00176014">
      <w:pPr>
        <w:keepNext/>
        <w:keepLines/>
        <w:spacing w:before="120"/>
        <w:ind w:left="1134" w:hanging="1134"/>
        <w:outlineLvl w:val="2"/>
        <w:rPr>
          <w:rFonts w:ascii="Arial" w:hAnsi="Arial" w:cs="Arial"/>
          <w:i/>
          <w:color w:val="FF0000"/>
          <w:sz w:val="32"/>
          <w:szCs w:val="32"/>
        </w:rPr>
      </w:pPr>
      <w:bookmarkStart w:id="154" w:name="_Toc45888061"/>
      <w:bookmarkStart w:id="155" w:name="_Toc45888660"/>
      <w:bookmarkStart w:id="156" w:name="_Toc61367301"/>
      <w:bookmarkStart w:id="157" w:name="_Toc61372684"/>
      <w:bookmarkStart w:id="158" w:name="_Toc68230624"/>
      <w:bookmarkStart w:id="159" w:name="_Toc69084037"/>
      <w:bookmarkStart w:id="160" w:name="_Toc75467044"/>
      <w:bookmarkStart w:id="161" w:name="_Toc76509066"/>
      <w:bookmarkStart w:id="162" w:name="_Toc76718056"/>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bookmarkEnd w:id="154"/>
    <w:bookmarkEnd w:id="155"/>
    <w:bookmarkEnd w:id="156"/>
    <w:bookmarkEnd w:id="157"/>
    <w:bookmarkEnd w:id="158"/>
    <w:bookmarkEnd w:id="159"/>
    <w:bookmarkEnd w:id="160"/>
    <w:bookmarkEnd w:id="161"/>
    <w:bookmarkEnd w:id="162"/>
    <w:p w14:paraId="5F249244" w14:textId="77777777" w:rsidR="000F69D6" w:rsidRPr="000F69D6" w:rsidRDefault="000F69D6" w:rsidP="000F69D6">
      <w:pPr>
        <w:keepNext/>
        <w:keepLines/>
        <w:spacing w:before="60"/>
        <w:jc w:val="center"/>
        <w:rPr>
          <w:rFonts w:ascii="Arial" w:hAnsi="Arial"/>
          <w:b/>
          <w:bCs/>
        </w:rPr>
      </w:pPr>
      <w:r w:rsidRPr="000F69D6">
        <w:rPr>
          <w:rFonts w:ascii="Arial" w:hAnsi="Arial"/>
          <w:b/>
          <w:bCs/>
        </w:rPr>
        <w:t>Table 5.5A.3.</w:t>
      </w:r>
      <w:r w:rsidRPr="000F69D6">
        <w:rPr>
          <w:rFonts w:ascii="Arial" w:eastAsia="宋体" w:hAnsi="Arial"/>
          <w:b/>
          <w:bCs/>
          <w:lang w:val="en-US" w:eastAsia="zh-CN"/>
        </w:rPr>
        <w:t>2-1b</w:t>
      </w:r>
      <w:r w:rsidRPr="000F69D6">
        <w:rPr>
          <w:rFonts w:ascii="Arial" w:hAnsi="Arial"/>
          <w:b/>
          <w:bCs/>
        </w:rPr>
        <w:t>: NR CA configurations and bandwidth combinations sets defined for inter-band CA (t</w:t>
      </w:r>
      <w:proofErr w:type="spellStart"/>
      <w:r w:rsidRPr="000F69D6">
        <w:rPr>
          <w:rFonts w:ascii="Arial" w:eastAsia="宋体" w:hAnsi="Arial"/>
          <w:b/>
          <w:bCs/>
          <w:lang w:val="en-US" w:eastAsia="zh-CN"/>
        </w:rPr>
        <w:t>hree</w:t>
      </w:r>
      <w:proofErr w:type="spellEnd"/>
      <w:r w:rsidRPr="000F69D6">
        <w:rPr>
          <w:rFonts w:ascii="Arial"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0F69D6" w:rsidRPr="000F69D6" w14:paraId="53EE67D3" w14:textId="77777777" w:rsidTr="00FC411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90C3597" w14:textId="77777777" w:rsidR="000F69D6" w:rsidRPr="000F69D6" w:rsidRDefault="000F69D6" w:rsidP="000F69D6">
            <w:pPr>
              <w:keepNext/>
              <w:keepLines/>
              <w:spacing w:after="0"/>
              <w:jc w:val="center"/>
              <w:rPr>
                <w:rFonts w:ascii="Calibri" w:eastAsia="宋体" w:hAnsi="Calibri"/>
                <w:b/>
                <w:sz w:val="21"/>
                <w:lang w:val="en-US" w:eastAsia="zh-CN"/>
              </w:rPr>
            </w:pPr>
            <w:r w:rsidRPr="000F69D6">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04709124" w14:textId="77777777" w:rsidR="000F69D6" w:rsidRPr="000F69D6" w:rsidRDefault="000F69D6" w:rsidP="000F69D6">
            <w:pPr>
              <w:keepNext/>
              <w:keepLines/>
              <w:spacing w:after="0"/>
              <w:jc w:val="center"/>
              <w:rPr>
                <w:rFonts w:ascii="Arial" w:eastAsia="宋体" w:hAnsi="Arial"/>
                <w:b/>
                <w:sz w:val="18"/>
                <w:lang w:val="en-US" w:eastAsia="zh-CN"/>
              </w:rPr>
            </w:pPr>
            <w:r w:rsidRPr="000F69D6">
              <w:rPr>
                <w:rFonts w:ascii="Arial" w:eastAsia="宋体" w:hAnsi="Arial"/>
                <w:b/>
                <w:sz w:val="18"/>
                <w:lang w:val="en-US" w:eastAsia="zh-CN"/>
              </w:rPr>
              <w:t>Uplink CA configuration</w:t>
            </w:r>
          </w:p>
          <w:p w14:paraId="6D7CB6CA" w14:textId="77777777" w:rsidR="000F69D6" w:rsidRPr="000F69D6" w:rsidRDefault="000F69D6" w:rsidP="000F69D6">
            <w:pPr>
              <w:keepNext/>
              <w:keepLines/>
              <w:spacing w:after="0"/>
              <w:jc w:val="center"/>
              <w:rPr>
                <w:rFonts w:ascii="Calibri" w:eastAsia="宋体" w:hAnsi="Calibri"/>
                <w:b/>
                <w:sz w:val="21"/>
                <w:szCs w:val="18"/>
                <w:lang w:val="en-US" w:eastAsia="zh-CN"/>
              </w:rPr>
            </w:pPr>
            <w:r w:rsidRPr="000F69D6">
              <w:rPr>
                <w:rFonts w:ascii="Arial" w:eastAsia="宋体" w:hAnsi="Arial"/>
                <w:b/>
                <w:sz w:val="18"/>
                <w:lang w:val="en-US" w:eastAsia="zh-CN"/>
              </w:rPr>
              <w:t>or single uplink carrier</w:t>
            </w:r>
            <w:r w:rsidRPr="000F69D6">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47D63BC" w14:textId="77777777" w:rsidR="000F69D6" w:rsidRPr="000F69D6" w:rsidRDefault="000F69D6" w:rsidP="000F69D6">
            <w:pPr>
              <w:keepNext/>
              <w:keepLines/>
              <w:spacing w:after="0"/>
              <w:jc w:val="center"/>
              <w:rPr>
                <w:rFonts w:ascii="Calibri" w:eastAsia="宋体" w:hAnsi="Calibri"/>
                <w:b/>
                <w:sz w:val="21"/>
                <w:szCs w:val="18"/>
                <w:lang w:val="en-US" w:eastAsia="zh-CN"/>
              </w:rPr>
            </w:pPr>
            <w:r w:rsidRPr="000F69D6">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96802FB" w14:textId="77777777" w:rsidR="000F69D6" w:rsidRPr="000F69D6" w:rsidRDefault="000F69D6" w:rsidP="000F69D6">
            <w:pPr>
              <w:keepNext/>
              <w:keepLines/>
              <w:spacing w:after="0"/>
              <w:jc w:val="center"/>
              <w:rPr>
                <w:rFonts w:ascii="Arial" w:eastAsia="宋体" w:hAnsi="Arial" w:cs="Arial"/>
                <w:b/>
                <w:color w:val="000000"/>
                <w:sz w:val="18"/>
                <w:szCs w:val="18"/>
                <w:lang w:val="en-US" w:eastAsia="zh-CN" w:bidi="ar"/>
              </w:rPr>
            </w:pPr>
            <w:r w:rsidRPr="000F69D6">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6472F4C" w14:textId="77777777" w:rsidR="000F69D6" w:rsidRPr="000F69D6" w:rsidRDefault="000F69D6" w:rsidP="000F69D6">
            <w:pPr>
              <w:keepNext/>
              <w:keepLines/>
              <w:spacing w:after="0"/>
              <w:jc w:val="center"/>
              <w:rPr>
                <w:rFonts w:ascii="Calibri" w:eastAsia="宋体" w:hAnsi="Calibri"/>
                <w:b/>
                <w:sz w:val="21"/>
                <w:lang w:val="en-US" w:eastAsia="zh-CN"/>
              </w:rPr>
            </w:pPr>
            <w:r w:rsidRPr="000F69D6">
              <w:rPr>
                <w:rFonts w:ascii="Arial" w:eastAsia="宋体" w:hAnsi="Arial"/>
                <w:b/>
                <w:sz w:val="18"/>
                <w:lang w:val="en-US" w:eastAsia="zh-CN"/>
              </w:rPr>
              <w:t>Bandwidth combination set</w:t>
            </w:r>
          </w:p>
        </w:tc>
      </w:tr>
      <w:tr w:rsidR="000F69D6" w:rsidRPr="000F69D6" w14:paraId="73CBD3D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C11F519"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7F4AC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079652F"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2B9C95"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22D82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val="en-US" w:eastAsia="zh-CN"/>
              </w:rPr>
              <w:t>0</w:t>
            </w:r>
          </w:p>
        </w:tc>
      </w:tr>
      <w:tr w:rsidR="000F69D6" w:rsidRPr="000F69D6" w14:paraId="7284883D" w14:textId="77777777" w:rsidTr="00FC411A">
        <w:trPr>
          <w:trHeight w:val="29"/>
        </w:trPr>
        <w:tc>
          <w:tcPr>
            <w:tcW w:w="2067" w:type="dxa"/>
            <w:tcBorders>
              <w:top w:val="nil"/>
              <w:left w:val="single" w:sz="4" w:space="0" w:color="auto"/>
              <w:bottom w:val="nil"/>
              <w:right w:val="single" w:sz="4" w:space="0" w:color="auto"/>
            </w:tcBorders>
            <w:vAlign w:val="center"/>
          </w:tcPr>
          <w:p w14:paraId="6D8BDB37" w14:textId="77777777" w:rsidR="000F69D6" w:rsidRPr="000F69D6" w:rsidRDefault="000F69D6" w:rsidP="000F69D6">
            <w:pPr>
              <w:keepNext/>
              <w:keepLines/>
              <w:spacing w:after="0"/>
              <w:jc w:val="center"/>
              <w:rPr>
                <w:rFonts w:ascii="Arial" w:eastAsia="等线" w:hAnsi="Arial"/>
                <w:sz w:val="18"/>
                <w:lang w:val="en-US" w:eastAsia="zh-CN"/>
              </w:rPr>
            </w:pPr>
          </w:p>
        </w:tc>
        <w:tc>
          <w:tcPr>
            <w:tcW w:w="1829" w:type="dxa"/>
            <w:tcBorders>
              <w:top w:val="nil"/>
              <w:left w:val="single" w:sz="4" w:space="0" w:color="auto"/>
              <w:bottom w:val="nil"/>
              <w:right w:val="single" w:sz="4" w:space="0" w:color="auto"/>
            </w:tcBorders>
            <w:vAlign w:val="center"/>
          </w:tcPr>
          <w:p w14:paraId="2965B8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E69B942"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8F4E39A"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5CC87D9"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79DCBB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6B8864" w14:textId="77777777" w:rsidR="000F69D6" w:rsidRPr="000F69D6" w:rsidRDefault="000F69D6" w:rsidP="000F69D6">
            <w:pPr>
              <w:keepNext/>
              <w:keepLines/>
              <w:spacing w:after="0"/>
              <w:jc w:val="center"/>
              <w:rPr>
                <w:rFonts w:ascii="Arial" w:eastAsia="等线"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C44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6FBB3E6D"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56DA99"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80D1B4B"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15FCB76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412F5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65280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14B69A"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ADFADB"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47D4C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064FE787" w14:textId="77777777" w:rsidTr="00FC411A">
        <w:trPr>
          <w:trHeight w:val="29"/>
        </w:trPr>
        <w:tc>
          <w:tcPr>
            <w:tcW w:w="2067" w:type="dxa"/>
            <w:tcBorders>
              <w:top w:val="nil"/>
              <w:left w:val="single" w:sz="4" w:space="0" w:color="auto"/>
              <w:bottom w:val="nil"/>
              <w:right w:val="single" w:sz="4" w:space="0" w:color="auto"/>
            </w:tcBorders>
            <w:vAlign w:val="center"/>
          </w:tcPr>
          <w:p w14:paraId="1B14B0B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CBAB6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B693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480DBF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20</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E8383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C6CF1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271EA6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3957E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D98B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F07E0D1"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75</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C48B14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15F37C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0339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77B0EB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562B7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CE89DC"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8BB3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371B4F70" w14:textId="77777777" w:rsidTr="00FC411A">
        <w:trPr>
          <w:trHeight w:val="29"/>
        </w:trPr>
        <w:tc>
          <w:tcPr>
            <w:tcW w:w="2067" w:type="dxa"/>
            <w:tcBorders>
              <w:top w:val="nil"/>
              <w:left w:val="single" w:sz="4" w:space="0" w:color="auto"/>
              <w:bottom w:val="nil"/>
              <w:right w:val="single" w:sz="4" w:space="0" w:color="auto"/>
            </w:tcBorders>
            <w:vAlign w:val="center"/>
          </w:tcPr>
          <w:p w14:paraId="3CEAD3C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CAA1D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0E79"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280F7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28</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E674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AEE41F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C33E4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39D5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C24C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9AB4062"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color w:val="000000"/>
                <w:sz w:val="18"/>
                <w:szCs w:val="18"/>
              </w:rPr>
              <w:t>n</w:t>
            </w:r>
            <w:r w:rsidRPr="000F69D6">
              <w:rPr>
                <w:rFonts w:ascii="Arial" w:eastAsia="宋体" w:hAnsi="Arial"/>
                <w:sz w:val="18"/>
                <w:lang w:eastAsia="zh-CN"/>
              </w:rPr>
              <w:t>75</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D1A68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E7A3E1" w14:textId="77777777" w:rsidTr="00FC411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5166628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FDF746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8110D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710E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0370C8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17E4E798" w14:textId="77777777" w:rsidTr="00FC411A">
        <w:trPr>
          <w:trHeight w:val="29"/>
        </w:trPr>
        <w:tc>
          <w:tcPr>
            <w:tcW w:w="0" w:type="auto"/>
            <w:vMerge/>
            <w:tcBorders>
              <w:top w:val="nil"/>
              <w:left w:val="single" w:sz="4" w:space="0" w:color="auto"/>
              <w:bottom w:val="single" w:sz="4" w:space="0" w:color="auto"/>
              <w:right w:val="single" w:sz="4" w:space="0" w:color="auto"/>
            </w:tcBorders>
            <w:vAlign w:val="center"/>
          </w:tcPr>
          <w:p w14:paraId="6386C19B"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BE5377"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4D53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C5A3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0235E4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495F4FA" w14:textId="77777777" w:rsidTr="00FC411A">
        <w:trPr>
          <w:trHeight w:val="29"/>
        </w:trPr>
        <w:tc>
          <w:tcPr>
            <w:tcW w:w="0" w:type="auto"/>
            <w:vMerge/>
            <w:tcBorders>
              <w:top w:val="nil"/>
              <w:left w:val="single" w:sz="4" w:space="0" w:color="auto"/>
              <w:bottom w:val="single" w:sz="4" w:space="0" w:color="auto"/>
              <w:right w:val="single" w:sz="4" w:space="0" w:color="auto"/>
            </w:tcBorders>
            <w:vAlign w:val="center"/>
          </w:tcPr>
          <w:p w14:paraId="43957A60"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848BA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DF97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7C0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DDF24DC"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4E847A5" w14:textId="77777777" w:rsidTr="00FC411A">
        <w:trPr>
          <w:trHeight w:val="29"/>
        </w:trPr>
        <w:tc>
          <w:tcPr>
            <w:tcW w:w="0" w:type="auto"/>
            <w:tcBorders>
              <w:top w:val="nil"/>
              <w:left w:val="single" w:sz="4" w:space="0" w:color="auto"/>
              <w:bottom w:val="nil"/>
              <w:right w:val="single" w:sz="4" w:space="0" w:color="auto"/>
            </w:tcBorders>
          </w:tcPr>
          <w:p w14:paraId="07E3C14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4779E1C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9D7A99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911F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477DEC8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eastAsia="宋体" w:hAnsi="Arial"/>
                <w:kern w:val="2"/>
                <w:sz w:val="18"/>
                <w:szCs w:val="18"/>
                <w:lang w:val="en-US" w:eastAsia="zh-CN"/>
              </w:rPr>
              <w:t>0</w:t>
            </w:r>
          </w:p>
        </w:tc>
      </w:tr>
      <w:tr w:rsidR="000F69D6" w:rsidRPr="000F69D6" w14:paraId="6911C334" w14:textId="77777777" w:rsidTr="00FC411A">
        <w:trPr>
          <w:trHeight w:val="29"/>
        </w:trPr>
        <w:tc>
          <w:tcPr>
            <w:tcW w:w="0" w:type="auto"/>
            <w:tcBorders>
              <w:top w:val="nil"/>
              <w:left w:val="single" w:sz="4" w:space="0" w:color="auto"/>
              <w:bottom w:val="nil"/>
              <w:right w:val="single" w:sz="4" w:space="0" w:color="auto"/>
            </w:tcBorders>
          </w:tcPr>
          <w:p w14:paraId="1E1152CB"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9A2050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7716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DB6351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021E8CF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6ABD1AD" w14:textId="77777777" w:rsidTr="00FC411A">
        <w:trPr>
          <w:trHeight w:val="29"/>
        </w:trPr>
        <w:tc>
          <w:tcPr>
            <w:tcW w:w="0" w:type="auto"/>
            <w:tcBorders>
              <w:top w:val="nil"/>
              <w:left w:val="single" w:sz="4" w:space="0" w:color="auto"/>
              <w:bottom w:val="single" w:sz="4" w:space="0" w:color="auto"/>
              <w:right w:val="single" w:sz="4" w:space="0" w:color="auto"/>
            </w:tcBorders>
          </w:tcPr>
          <w:p w14:paraId="697A90EF"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7190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7490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2A641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hint="eastAsia"/>
                <w:sz w:val="18"/>
                <w:lang w:val="en-US" w:eastAsia="zh-CN" w:bidi="ar"/>
              </w:rPr>
              <w:t xml:space="preserve">5, </w:t>
            </w:r>
            <w:r w:rsidRPr="000F69D6">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A4DD33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22CE87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89789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387A41CF"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CA_n8A-n39A</w:t>
            </w:r>
          </w:p>
          <w:p w14:paraId="453B73F2"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p w14:paraId="14DBEB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3DDA68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4AA1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31BD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958FF6C" w14:textId="77777777" w:rsidTr="00FC411A">
        <w:trPr>
          <w:trHeight w:val="29"/>
        </w:trPr>
        <w:tc>
          <w:tcPr>
            <w:tcW w:w="2067" w:type="dxa"/>
            <w:tcBorders>
              <w:top w:val="nil"/>
              <w:left w:val="single" w:sz="4" w:space="0" w:color="auto"/>
              <w:bottom w:val="nil"/>
              <w:right w:val="single" w:sz="4" w:space="0" w:color="auto"/>
            </w:tcBorders>
            <w:vAlign w:val="center"/>
          </w:tcPr>
          <w:p w14:paraId="3FDE146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C1E69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754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6313D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0BFF9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9AEABEF" w14:textId="77777777" w:rsidTr="00FC411A">
        <w:trPr>
          <w:trHeight w:val="29"/>
        </w:trPr>
        <w:tc>
          <w:tcPr>
            <w:tcW w:w="2067" w:type="dxa"/>
            <w:tcBorders>
              <w:top w:val="nil"/>
              <w:left w:val="single" w:sz="4" w:space="0" w:color="auto"/>
              <w:bottom w:val="nil"/>
              <w:right w:val="single" w:sz="4" w:space="0" w:color="auto"/>
            </w:tcBorders>
            <w:vAlign w:val="center"/>
          </w:tcPr>
          <w:p w14:paraId="764BBB9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682BC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54E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7729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48BFE7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66A2E60" w14:textId="77777777" w:rsidTr="00FC411A">
        <w:trPr>
          <w:trHeight w:val="29"/>
        </w:trPr>
        <w:tc>
          <w:tcPr>
            <w:tcW w:w="2067" w:type="dxa"/>
            <w:tcBorders>
              <w:top w:val="nil"/>
              <w:left w:val="single" w:sz="4" w:space="0" w:color="auto"/>
              <w:bottom w:val="nil"/>
              <w:right w:val="single" w:sz="4" w:space="0" w:color="auto"/>
            </w:tcBorders>
            <w:vAlign w:val="center"/>
          </w:tcPr>
          <w:p w14:paraId="4D06B98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6094C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BE76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E2A0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2D78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35729511" w14:textId="77777777" w:rsidTr="00FC411A">
        <w:trPr>
          <w:trHeight w:val="29"/>
        </w:trPr>
        <w:tc>
          <w:tcPr>
            <w:tcW w:w="2067" w:type="dxa"/>
            <w:tcBorders>
              <w:top w:val="nil"/>
              <w:left w:val="single" w:sz="4" w:space="0" w:color="auto"/>
              <w:bottom w:val="nil"/>
              <w:right w:val="single" w:sz="4" w:space="0" w:color="auto"/>
            </w:tcBorders>
            <w:vAlign w:val="center"/>
          </w:tcPr>
          <w:p w14:paraId="0281E28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DC441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CE1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C75C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2FD7B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85DB7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CD79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EE4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E29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968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1B7A92C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96A4590" w14:textId="77777777" w:rsidTr="00FC411A">
        <w:trPr>
          <w:trHeight w:val="29"/>
        </w:trPr>
        <w:tc>
          <w:tcPr>
            <w:tcW w:w="2067" w:type="dxa"/>
            <w:tcBorders>
              <w:top w:val="nil"/>
              <w:left w:val="single" w:sz="4" w:space="0" w:color="auto"/>
              <w:bottom w:val="nil"/>
              <w:right w:val="single" w:sz="4" w:space="0" w:color="auto"/>
            </w:tcBorders>
            <w:vAlign w:val="center"/>
          </w:tcPr>
          <w:p w14:paraId="4E63250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C912B0E"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CA_n8A-n39A</w:t>
            </w:r>
          </w:p>
          <w:p w14:paraId="782D8EED"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p w14:paraId="06D107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C2A8D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8274D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C9F9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17423646" w14:textId="77777777" w:rsidTr="00FC411A">
        <w:trPr>
          <w:trHeight w:val="29"/>
        </w:trPr>
        <w:tc>
          <w:tcPr>
            <w:tcW w:w="2067" w:type="dxa"/>
            <w:tcBorders>
              <w:top w:val="nil"/>
              <w:left w:val="single" w:sz="4" w:space="0" w:color="auto"/>
              <w:bottom w:val="nil"/>
              <w:right w:val="single" w:sz="4" w:space="0" w:color="auto"/>
            </w:tcBorders>
            <w:vAlign w:val="center"/>
          </w:tcPr>
          <w:p w14:paraId="6CFB80F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8EC9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E1B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2BF73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39</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D0D32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ECE18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28D57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93609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CAF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1217F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41</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2E9A9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CAE023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95CA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CA_n8A-n39A-n41</w:t>
            </w:r>
            <w:r w:rsidRPr="000F69D6">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8862FAB"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CA_n8A-n39A</w:t>
            </w:r>
          </w:p>
          <w:p w14:paraId="7EDFA289"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p w14:paraId="646B65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CA_n39A-n4</w:t>
            </w:r>
            <w:r w:rsidRPr="000F69D6">
              <w:rPr>
                <w:rFonts w:ascii="Arial" w:hAnsi="Arial" w:hint="eastAsia"/>
                <w:sz w:val="18"/>
                <w:szCs w:val="18"/>
                <w:lang w:val="en-US" w:eastAsia="zh-CN"/>
              </w:rPr>
              <w:t>1</w:t>
            </w:r>
            <w:r w:rsidRPr="000F69D6">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72CF8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4D268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1CC7B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4310E0A3" w14:textId="77777777" w:rsidTr="00FC411A">
        <w:trPr>
          <w:trHeight w:val="29"/>
        </w:trPr>
        <w:tc>
          <w:tcPr>
            <w:tcW w:w="2067" w:type="dxa"/>
            <w:tcBorders>
              <w:top w:val="nil"/>
              <w:left w:val="single" w:sz="4" w:space="0" w:color="auto"/>
              <w:bottom w:val="nil"/>
              <w:right w:val="single" w:sz="4" w:space="0" w:color="auto"/>
            </w:tcBorders>
            <w:vAlign w:val="center"/>
          </w:tcPr>
          <w:p w14:paraId="7A97877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35B74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01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755B4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39</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C3C5EE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38F1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86B39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A3A0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420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A6A09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E6C3BA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968A10" w14:textId="77777777" w:rsidTr="00FC411A">
        <w:trPr>
          <w:trHeight w:val="29"/>
        </w:trPr>
        <w:tc>
          <w:tcPr>
            <w:tcW w:w="2067" w:type="dxa"/>
            <w:tcBorders>
              <w:top w:val="nil"/>
              <w:left w:val="single" w:sz="4" w:space="0" w:color="auto"/>
              <w:bottom w:val="nil"/>
              <w:right w:val="single" w:sz="4" w:space="0" w:color="auto"/>
            </w:tcBorders>
          </w:tcPr>
          <w:p w14:paraId="389762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CA_n8A-n39A-n79A</w:t>
            </w:r>
          </w:p>
        </w:tc>
        <w:tc>
          <w:tcPr>
            <w:tcW w:w="1829" w:type="dxa"/>
            <w:tcBorders>
              <w:top w:val="nil"/>
              <w:left w:val="single" w:sz="4" w:space="0" w:color="auto"/>
              <w:bottom w:val="nil"/>
              <w:right w:val="single" w:sz="4" w:space="0" w:color="auto"/>
            </w:tcBorders>
          </w:tcPr>
          <w:p w14:paraId="229D20ED"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CA_n8A-n39A</w:t>
            </w:r>
          </w:p>
          <w:p w14:paraId="0104E4C4"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CA_n8A-n79A</w:t>
            </w:r>
          </w:p>
          <w:p w14:paraId="33C8DD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BDF23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5078A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7C31BF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BD97474" w14:textId="77777777" w:rsidTr="00FC411A">
        <w:trPr>
          <w:trHeight w:val="29"/>
        </w:trPr>
        <w:tc>
          <w:tcPr>
            <w:tcW w:w="2067" w:type="dxa"/>
            <w:tcBorders>
              <w:top w:val="nil"/>
              <w:left w:val="single" w:sz="4" w:space="0" w:color="auto"/>
              <w:bottom w:val="nil"/>
              <w:right w:val="single" w:sz="4" w:space="0" w:color="auto"/>
            </w:tcBorders>
          </w:tcPr>
          <w:p w14:paraId="793B42C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17DCA9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19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A7A48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tcPr>
          <w:p w14:paraId="602E50A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357AC41" w14:textId="77777777" w:rsidTr="00FC411A">
        <w:trPr>
          <w:trHeight w:val="29"/>
        </w:trPr>
        <w:tc>
          <w:tcPr>
            <w:tcW w:w="2067" w:type="dxa"/>
            <w:tcBorders>
              <w:top w:val="nil"/>
              <w:left w:val="single" w:sz="4" w:space="0" w:color="auto"/>
              <w:bottom w:val="single" w:sz="4" w:space="0" w:color="auto"/>
              <w:right w:val="single" w:sz="4" w:space="0" w:color="auto"/>
            </w:tcBorders>
          </w:tcPr>
          <w:p w14:paraId="1055792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A15C67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C13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7D24E18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0AECA3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7C579E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57818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B49F268"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CA_n8A-n40A</w:t>
            </w:r>
          </w:p>
          <w:p w14:paraId="4EE559D8"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CA_n8A-n41A</w:t>
            </w:r>
          </w:p>
          <w:p w14:paraId="4FB49A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868B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9E24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E3F8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B20A87C" w14:textId="77777777" w:rsidTr="00FC411A">
        <w:trPr>
          <w:trHeight w:val="29"/>
        </w:trPr>
        <w:tc>
          <w:tcPr>
            <w:tcW w:w="2067" w:type="dxa"/>
            <w:tcBorders>
              <w:top w:val="nil"/>
              <w:left w:val="single" w:sz="4" w:space="0" w:color="auto"/>
              <w:bottom w:val="nil"/>
              <w:right w:val="single" w:sz="4" w:space="0" w:color="auto"/>
            </w:tcBorders>
            <w:vAlign w:val="center"/>
          </w:tcPr>
          <w:p w14:paraId="6DE3393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179F3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3FAE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FCC4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00F6EF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D2CB8B2" w14:textId="77777777" w:rsidTr="00FC411A">
        <w:trPr>
          <w:trHeight w:val="29"/>
        </w:trPr>
        <w:tc>
          <w:tcPr>
            <w:tcW w:w="2067" w:type="dxa"/>
            <w:tcBorders>
              <w:top w:val="nil"/>
              <w:left w:val="single" w:sz="4" w:space="0" w:color="auto"/>
              <w:bottom w:val="nil"/>
              <w:right w:val="single" w:sz="4" w:space="0" w:color="auto"/>
            </w:tcBorders>
            <w:vAlign w:val="center"/>
          </w:tcPr>
          <w:p w14:paraId="0EEC84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939D6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948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3D09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AAC3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7CFCE3" w14:textId="77777777" w:rsidTr="00FC411A">
        <w:trPr>
          <w:trHeight w:val="29"/>
        </w:trPr>
        <w:tc>
          <w:tcPr>
            <w:tcW w:w="2067" w:type="dxa"/>
            <w:tcBorders>
              <w:top w:val="nil"/>
              <w:left w:val="single" w:sz="4" w:space="0" w:color="auto"/>
              <w:bottom w:val="nil"/>
              <w:right w:val="single" w:sz="4" w:space="0" w:color="auto"/>
            </w:tcBorders>
            <w:vAlign w:val="center"/>
          </w:tcPr>
          <w:p w14:paraId="07B62F9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4CDD7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A0D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48BD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9197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5E338C2E" w14:textId="77777777" w:rsidTr="00FC411A">
        <w:trPr>
          <w:trHeight w:val="29"/>
        </w:trPr>
        <w:tc>
          <w:tcPr>
            <w:tcW w:w="2067" w:type="dxa"/>
            <w:tcBorders>
              <w:top w:val="nil"/>
              <w:left w:val="single" w:sz="4" w:space="0" w:color="auto"/>
              <w:bottom w:val="nil"/>
              <w:right w:val="single" w:sz="4" w:space="0" w:color="auto"/>
            </w:tcBorders>
            <w:vAlign w:val="center"/>
          </w:tcPr>
          <w:p w14:paraId="08FE825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DBBA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61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F2CD0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40</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3C87D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DAA1A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95BB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44CC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794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EED1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41</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1DDF3B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4565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790B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lastRenderedPageBreak/>
              <w:t>CA_n8A-n40A-n41C</w:t>
            </w:r>
          </w:p>
        </w:tc>
        <w:tc>
          <w:tcPr>
            <w:tcW w:w="1829" w:type="dxa"/>
            <w:tcBorders>
              <w:top w:val="single" w:sz="4" w:space="0" w:color="auto"/>
              <w:left w:val="single" w:sz="4" w:space="0" w:color="auto"/>
              <w:bottom w:val="nil"/>
              <w:right w:val="single" w:sz="4" w:space="0" w:color="auto"/>
            </w:tcBorders>
            <w:vAlign w:val="center"/>
          </w:tcPr>
          <w:p w14:paraId="6EAF41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CA_n41C</w:t>
            </w:r>
          </w:p>
          <w:p w14:paraId="546238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CA_n8A-n40A</w:t>
            </w:r>
          </w:p>
          <w:p w14:paraId="572CB18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CA_n8A-n41A</w:t>
            </w:r>
          </w:p>
          <w:p w14:paraId="68A385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438CF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8B13D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84448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244D7895" w14:textId="77777777" w:rsidTr="00FC411A">
        <w:trPr>
          <w:trHeight w:val="29"/>
        </w:trPr>
        <w:tc>
          <w:tcPr>
            <w:tcW w:w="2067" w:type="dxa"/>
            <w:tcBorders>
              <w:top w:val="nil"/>
              <w:left w:val="single" w:sz="4" w:space="0" w:color="auto"/>
              <w:bottom w:val="nil"/>
              <w:right w:val="single" w:sz="4" w:space="0" w:color="auto"/>
            </w:tcBorders>
            <w:vAlign w:val="center"/>
          </w:tcPr>
          <w:p w14:paraId="564384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2D29F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F69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7FA5B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40</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A04C6D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0ED627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17A8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A5FF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01B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42698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CA_</w:t>
            </w:r>
            <w:r w:rsidRPr="000F69D6">
              <w:rPr>
                <w:rFonts w:ascii="Arial" w:hAnsi="Arial" w:cs="Arial"/>
                <w:color w:val="000000"/>
                <w:sz w:val="18"/>
                <w:szCs w:val="18"/>
              </w:rPr>
              <w:t>n</w:t>
            </w:r>
            <w:r w:rsidRPr="000F69D6">
              <w:rPr>
                <w:rFonts w:ascii="Arial" w:eastAsia="宋体" w:hAnsi="Arial" w:hint="eastAsia"/>
                <w:sz w:val="18"/>
                <w:lang w:val="en-US" w:eastAsia="zh-CN"/>
              </w:rPr>
              <w:t>41C_BCS4 and 5</w:t>
            </w:r>
            <w:r w:rsidRPr="000F69D6">
              <w:rPr>
                <w:rFonts w:ascii="Arial"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46D83EC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79B78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E720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06DACF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CA_n8A-n40A</w:t>
            </w:r>
          </w:p>
          <w:p w14:paraId="1348B8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CA_n8A-n78A</w:t>
            </w:r>
          </w:p>
          <w:p w14:paraId="67EAF5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D339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B889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2BA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57E986FB" w14:textId="77777777" w:rsidTr="00FC411A">
        <w:trPr>
          <w:trHeight w:val="29"/>
        </w:trPr>
        <w:tc>
          <w:tcPr>
            <w:tcW w:w="2067" w:type="dxa"/>
            <w:tcBorders>
              <w:top w:val="nil"/>
              <w:left w:val="single" w:sz="4" w:space="0" w:color="auto"/>
              <w:bottom w:val="nil"/>
              <w:right w:val="single" w:sz="4" w:space="0" w:color="auto"/>
            </w:tcBorders>
            <w:vAlign w:val="center"/>
          </w:tcPr>
          <w:p w14:paraId="1E83DAD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6F478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866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1C6AA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B33A91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158F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EC1F8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3524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8DA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5C5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E688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163AE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2ABA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2243C183"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w:t>
            </w:r>
            <w:r w:rsidRPr="000F69D6">
              <w:rPr>
                <w:rFonts w:ascii="Arial" w:hAnsi="Arial"/>
                <w:sz w:val="18"/>
                <w:szCs w:val="18"/>
                <w:lang w:eastAsia="zh-CN"/>
              </w:rPr>
              <w:t>n41</w:t>
            </w:r>
            <w:r w:rsidRPr="000F69D6">
              <w:rPr>
                <w:rFonts w:ascii="Arial" w:hAnsi="Arial" w:hint="eastAsia"/>
                <w:sz w:val="18"/>
                <w:szCs w:val="18"/>
                <w:lang w:eastAsia="zh-CN"/>
              </w:rPr>
              <w:t>A</w:t>
            </w:r>
          </w:p>
          <w:p w14:paraId="1C6395F5"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CA_n8A-n79A</w:t>
            </w:r>
          </w:p>
          <w:p w14:paraId="337CA9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CA_</w:t>
            </w:r>
            <w:r w:rsidRPr="000F69D6">
              <w:rPr>
                <w:rFonts w:ascii="Arial" w:hAnsi="Arial"/>
                <w:sz w:val="18"/>
                <w:lang w:eastAsia="zh-CN"/>
              </w:rPr>
              <w:t>n41</w:t>
            </w:r>
            <w:r w:rsidRPr="000F69D6">
              <w:rPr>
                <w:rFonts w:ascii="Arial"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08ECA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08CF0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FC3F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C9849BA" w14:textId="77777777" w:rsidTr="00FC411A">
        <w:trPr>
          <w:trHeight w:val="29"/>
        </w:trPr>
        <w:tc>
          <w:tcPr>
            <w:tcW w:w="2067" w:type="dxa"/>
            <w:tcBorders>
              <w:top w:val="nil"/>
              <w:left w:val="single" w:sz="4" w:space="0" w:color="auto"/>
              <w:bottom w:val="nil"/>
              <w:right w:val="single" w:sz="4" w:space="0" w:color="auto"/>
            </w:tcBorders>
            <w:vAlign w:val="center"/>
          </w:tcPr>
          <w:p w14:paraId="58DF85E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2055F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ED2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25B6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0DEC0D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B19012" w14:textId="77777777" w:rsidTr="00FC411A">
        <w:trPr>
          <w:trHeight w:val="29"/>
        </w:trPr>
        <w:tc>
          <w:tcPr>
            <w:tcW w:w="2067" w:type="dxa"/>
            <w:tcBorders>
              <w:top w:val="nil"/>
              <w:left w:val="single" w:sz="4" w:space="0" w:color="auto"/>
              <w:bottom w:val="nil"/>
              <w:right w:val="single" w:sz="4" w:space="0" w:color="auto"/>
            </w:tcBorders>
            <w:vAlign w:val="center"/>
          </w:tcPr>
          <w:p w14:paraId="19512DB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5310A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2D4B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969E6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F48E62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F362C83" w14:textId="77777777" w:rsidTr="00FC411A">
        <w:trPr>
          <w:trHeight w:val="29"/>
        </w:trPr>
        <w:tc>
          <w:tcPr>
            <w:tcW w:w="2067" w:type="dxa"/>
            <w:tcBorders>
              <w:top w:val="nil"/>
              <w:left w:val="single" w:sz="4" w:space="0" w:color="auto"/>
              <w:bottom w:val="nil"/>
              <w:right w:val="single" w:sz="4" w:space="0" w:color="auto"/>
            </w:tcBorders>
            <w:vAlign w:val="center"/>
          </w:tcPr>
          <w:p w14:paraId="08F10E0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B5115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62F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630DBB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69A6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385A5E40" w14:textId="77777777" w:rsidTr="00FC411A">
        <w:trPr>
          <w:trHeight w:val="29"/>
        </w:trPr>
        <w:tc>
          <w:tcPr>
            <w:tcW w:w="2067" w:type="dxa"/>
            <w:tcBorders>
              <w:top w:val="nil"/>
              <w:left w:val="single" w:sz="4" w:space="0" w:color="auto"/>
              <w:bottom w:val="nil"/>
              <w:right w:val="single" w:sz="4" w:space="0" w:color="auto"/>
            </w:tcBorders>
            <w:vAlign w:val="center"/>
          </w:tcPr>
          <w:p w14:paraId="5C5689E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F688D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C72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03B6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2D873D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616232A" w14:textId="77777777" w:rsidTr="00FC411A">
        <w:trPr>
          <w:trHeight w:val="29"/>
        </w:trPr>
        <w:tc>
          <w:tcPr>
            <w:tcW w:w="2067" w:type="dxa"/>
            <w:tcBorders>
              <w:top w:val="nil"/>
              <w:left w:val="single" w:sz="4" w:space="0" w:color="auto"/>
              <w:bottom w:val="nil"/>
              <w:right w:val="single" w:sz="4" w:space="0" w:color="auto"/>
            </w:tcBorders>
            <w:vAlign w:val="center"/>
          </w:tcPr>
          <w:p w14:paraId="7DDE9E5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6DF2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C48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726A9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6FEE4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F25AA95" w14:textId="77777777" w:rsidTr="00FC411A">
        <w:trPr>
          <w:trHeight w:val="29"/>
        </w:trPr>
        <w:tc>
          <w:tcPr>
            <w:tcW w:w="2067" w:type="dxa"/>
            <w:tcBorders>
              <w:top w:val="nil"/>
              <w:left w:val="single" w:sz="4" w:space="0" w:color="auto"/>
              <w:bottom w:val="nil"/>
              <w:right w:val="single" w:sz="4" w:space="0" w:color="auto"/>
            </w:tcBorders>
            <w:vAlign w:val="center"/>
          </w:tcPr>
          <w:p w14:paraId="2A4FF3C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47D3E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886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7E102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s="Arial" w:hint="eastAsia"/>
                <w:color w:val="000000"/>
                <w:kern w:val="2"/>
                <w:sz w:val="18"/>
                <w:szCs w:val="18"/>
                <w:lang w:val="en-US" w:eastAsia="zh-CN"/>
              </w:rPr>
              <w:t xml:space="preserve">See </w:t>
            </w:r>
            <w:r w:rsidRPr="000F69D6">
              <w:rPr>
                <w:rFonts w:ascii="Arial" w:eastAsia="MS Mincho" w:hAnsi="Arial" w:cs="Arial"/>
                <w:color w:val="000000"/>
                <w:kern w:val="2"/>
                <w:sz w:val="18"/>
                <w:szCs w:val="18"/>
              </w:rPr>
              <w:t>n</w:t>
            </w:r>
            <w:r w:rsidRPr="000F69D6">
              <w:rPr>
                <w:rFonts w:ascii="Arial" w:eastAsia="MS Mincho" w:hAnsi="Arial" w:cs="Arial"/>
                <w:color w:val="000000"/>
                <w:kern w:val="2"/>
                <w:sz w:val="18"/>
                <w:szCs w:val="18"/>
                <w:lang w:eastAsia="zh-CN"/>
              </w:rPr>
              <w:t>8</w:t>
            </w:r>
            <w:r w:rsidRPr="000F69D6">
              <w:rPr>
                <w:rFonts w:ascii="Arial" w:eastAsia="MS Mincho"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3EE6B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4 and 5</w:t>
            </w:r>
          </w:p>
        </w:tc>
      </w:tr>
      <w:tr w:rsidR="000F69D6" w:rsidRPr="000F69D6" w14:paraId="341C2597" w14:textId="77777777" w:rsidTr="00FC411A">
        <w:trPr>
          <w:trHeight w:val="29"/>
        </w:trPr>
        <w:tc>
          <w:tcPr>
            <w:tcW w:w="2067" w:type="dxa"/>
            <w:tcBorders>
              <w:top w:val="nil"/>
              <w:left w:val="single" w:sz="4" w:space="0" w:color="auto"/>
              <w:bottom w:val="nil"/>
              <w:right w:val="single" w:sz="4" w:space="0" w:color="auto"/>
            </w:tcBorders>
            <w:vAlign w:val="center"/>
          </w:tcPr>
          <w:p w14:paraId="630E077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42663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8D0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35750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s="Arial" w:hint="eastAsia"/>
                <w:color w:val="000000"/>
                <w:kern w:val="2"/>
                <w:sz w:val="18"/>
                <w:szCs w:val="18"/>
                <w:lang w:val="en-US" w:eastAsia="zh-CN"/>
              </w:rPr>
              <w:t xml:space="preserve">See </w:t>
            </w:r>
            <w:r w:rsidRPr="000F69D6">
              <w:rPr>
                <w:rFonts w:ascii="Arial" w:eastAsia="MS Mincho" w:hAnsi="Arial" w:cs="Arial"/>
                <w:color w:val="000000"/>
                <w:kern w:val="2"/>
                <w:sz w:val="18"/>
                <w:szCs w:val="18"/>
              </w:rPr>
              <w:t>n</w:t>
            </w:r>
            <w:r w:rsidRPr="000F69D6">
              <w:rPr>
                <w:rFonts w:ascii="Arial" w:eastAsia="MS Mincho" w:hAnsi="Arial" w:cs="Arial" w:hint="eastAsia"/>
                <w:color w:val="000000"/>
                <w:kern w:val="2"/>
                <w:sz w:val="18"/>
                <w:szCs w:val="18"/>
                <w:lang w:val="en-US" w:eastAsia="zh-CN"/>
              </w:rPr>
              <w:t>41</w:t>
            </w:r>
            <w:r w:rsidRPr="000F69D6">
              <w:rPr>
                <w:rFonts w:ascii="Arial" w:eastAsia="MS Mincho"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D67A3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1C43C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DAEAF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741E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7E2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51C40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s="Arial" w:hint="eastAsia"/>
                <w:color w:val="000000"/>
                <w:kern w:val="2"/>
                <w:sz w:val="18"/>
                <w:szCs w:val="18"/>
                <w:lang w:val="en-US" w:eastAsia="zh-CN"/>
              </w:rPr>
              <w:t xml:space="preserve">See </w:t>
            </w:r>
            <w:r w:rsidRPr="000F69D6">
              <w:rPr>
                <w:rFonts w:ascii="Arial" w:eastAsia="MS Mincho" w:hAnsi="Arial" w:cs="Arial"/>
                <w:color w:val="000000"/>
                <w:kern w:val="2"/>
                <w:sz w:val="18"/>
                <w:szCs w:val="18"/>
              </w:rPr>
              <w:t>n</w:t>
            </w:r>
            <w:r w:rsidRPr="000F69D6">
              <w:rPr>
                <w:rFonts w:ascii="Arial" w:hAnsi="Arial" w:cs="Arial" w:hint="eastAsia"/>
                <w:color w:val="000000"/>
                <w:kern w:val="2"/>
                <w:sz w:val="18"/>
                <w:szCs w:val="18"/>
                <w:lang w:val="en-US" w:eastAsia="zh-CN"/>
              </w:rPr>
              <w:t>79</w:t>
            </w:r>
            <w:r w:rsidRPr="000F69D6">
              <w:rPr>
                <w:rFonts w:ascii="Arial" w:eastAsia="MS Mincho"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DAEF5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390AF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620A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w:t>
            </w:r>
            <w:r w:rsidRPr="000F69D6">
              <w:rPr>
                <w:rFonts w:ascii="Arial" w:hAnsi="Arial" w:hint="eastAsia"/>
                <w:sz w:val="18"/>
                <w:lang w:val="en-US" w:eastAsia="zh-CN"/>
              </w:rPr>
              <w:t>41C</w:t>
            </w:r>
            <w:r w:rsidRPr="000F69D6">
              <w:rPr>
                <w:rFonts w:ascii="Arial" w:hAnsi="Arial"/>
                <w:sz w:val="18"/>
                <w:lang w:val="en-US" w:eastAsia="zh-CN"/>
              </w:rPr>
              <w:t>-n</w:t>
            </w:r>
            <w:r w:rsidRPr="000F69D6">
              <w:rPr>
                <w:rFonts w:ascii="Arial"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34B19A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CA_n41C</w:t>
            </w:r>
          </w:p>
          <w:p w14:paraId="33248598"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w:t>
            </w:r>
            <w:r w:rsidRPr="000F69D6">
              <w:rPr>
                <w:rFonts w:ascii="Arial" w:hAnsi="Arial"/>
                <w:sz w:val="18"/>
                <w:szCs w:val="18"/>
                <w:lang w:eastAsia="zh-CN"/>
              </w:rPr>
              <w:t>n41</w:t>
            </w:r>
            <w:r w:rsidRPr="000F69D6">
              <w:rPr>
                <w:rFonts w:ascii="Arial" w:hAnsi="Arial" w:hint="eastAsia"/>
                <w:sz w:val="18"/>
                <w:szCs w:val="18"/>
                <w:lang w:eastAsia="zh-CN"/>
              </w:rPr>
              <w:t>A</w:t>
            </w:r>
          </w:p>
          <w:p w14:paraId="1B25F535"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CA_n8A-n79A</w:t>
            </w:r>
          </w:p>
          <w:p w14:paraId="1A3CB5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CA_</w:t>
            </w:r>
            <w:r w:rsidRPr="000F69D6">
              <w:rPr>
                <w:rFonts w:ascii="Arial" w:hAnsi="Arial"/>
                <w:sz w:val="18"/>
                <w:lang w:eastAsia="zh-CN"/>
              </w:rPr>
              <w:t>n41</w:t>
            </w:r>
            <w:r w:rsidRPr="000F69D6">
              <w:rPr>
                <w:rFonts w:ascii="Arial"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6130D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E8D66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eastAsia="宋体" w:hAnsi="Arial" w:hint="eastAsia"/>
                <w:sz w:val="18"/>
                <w:lang w:val="en-US" w:eastAsia="zh-CN"/>
              </w:rPr>
              <w:t>8</w:t>
            </w:r>
            <w:r w:rsidRPr="000F69D6">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764B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6294D3D8" w14:textId="77777777" w:rsidTr="00FC411A">
        <w:trPr>
          <w:trHeight w:val="29"/>
        </w:trPr>
        <w:tc>
          <w:tcPr>
            <w:tcW w:w="2067" w:type="dxa"/>
            <w:tcBorders>
              <w:top w:val="nil"/>
              <w:left w:val="single" w:sz="4" w:space="0" w:color="auto"/>
              <w:bottom w:val="nil"/>
              <w:right w:val="single" w:sz="4" w:space="0" w:color="auto"/>
            </w:tcBorders>
            <w:vAlign w:val="center"/>
          </w:tcPr>
          <w:p w14:paraId="0E66623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D2086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95B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52F9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644C6A3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7871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8FE0F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B5E88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64E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1E4B9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sz w:val="18"/>
                <w:szCs w:val="18"/>
                <w:lang w:val="en-US" w:eastAsia="zh-CN"/>
              </w:rPr>
              <w:t xml:space="preserve">See </w:t>
            </w:r>
            <w:r w:rsidRPr="000F69D6">
              <w:rPr>
                <w:rFonts w:ascii="Arial" w:hAnsi="Arial" w:cs="Arial"/>
                <w:color w:val="000000"/>
                <w:sz w:val="18"/>
                <w:szCs w:val="18"/>
              </w:rPr>
              <w:t>n</w:t>
            </w:r>
            <w:r w:rsidRPr="000F69D6">
              <w:rPr>
                <w:rFonts w:ascii="Arial" w:hAnsi="Arial" w:cs="Arial" w:hint="eastAsia"/>
                <w:color w:val="000000"/>
                <w:sz w:val="18"/>
                <w:szCs w:val="18"/>
                <w:lang w:val="en-US" w:eastAsia="zh-CN"/>
              </w:rPr>
              <w:t>79</w:t>
            </w:r>
            <w:r w:rsidRPr="000F69D6">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47619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F4417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A7B8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2A6202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05D8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6048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BBE4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69E3EBC" w14:textId="77777777" w:rsidTr="00FC411A">
        <w:trPr>
          <w:trHeight w:val="29"/>
        </w:trPr>
        <w:tc>
          <w:tcPr>
            <w:tcW w:w="2067" w:type="dxa"/>
            <w:tcBorders>
              <w:top w:val="nil"/>
              <w:left w:val="single" w:sz="4" w:space="0" w:color="auto"/>
              <w:bottom w:val="nil"/>
              <w:right w:val="single" w:sz="4" w:space="0" w:color="auto"/>
            </w:tcBorders>
            <w:vAlign w:val="center"/>
          </w:tcPr>
          <w:p w14:paraId="724D5E6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2A85E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0DB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CF72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256CA5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E7D8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D969F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C3275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9CD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D833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3EFFC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FE5663" w14:textId="77777777" w:rsidTr="00FC411A">
        <w:trPr>
          <w:trHeight w:val="29"/>
        </w:trPr>
        <w:tc>
          <w:tcPr>
            <w:tcW w:w="2067" w:type="dxa"/>
            <w:tcBorders>
              <w:top w:val="nil"/>
              <w:left w:val="single" w:sz="4" w:space="0" w:color="auto"/>
              <w:bottom w:val="nil"/>
              <w:right w:val="single" w:sz="4" w:space="0" w:color="auto"/>
            </w:tcBorders>
            <w:vAlign w:val="center"/>
          </w:tcPr>
          <w:p w14:paraId="6C688F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0267FA2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F49B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EE6A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07B29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404ABBF" w14:textId="77777777" w:rsidTr="00FC411A">
        <w:trPr>
          <w:trHeight w:val="29"/>
        </w:trPr>
        <w:tc>
          <w:tcPr>
            <w:tcW w:w="2067" w:type="dxa"/>
            <w:tcBorders>
              <w:top w:val="nil"/>
              <w:left w:val="single" w:sz="4" w:space="0" w:color="auto"/>
              <w:bottom w:val="nil"/>
              <w:right w:val="single" w:sz="4" w:space="0" w:color="auto"/>
            </w:tcBorders>
            <w:vAlign w:val="center"/>
          </w:tcPr>
          <w:p w14:paraId="6B44FC6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94504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902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CC8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5AD2CCB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2CD9A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23DB6B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97A6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C3D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7007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D3533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26CCC6" w14:textId="77777777" w:rsidTr="00FC411A">
        <w:trPr>
          <w:trHeight w:val="29"/>
        </w:trPr>
        <w:tc>
          <w:tcPr>
            <w:tcW w:w="2067" w:type="dxa"/>
            <w:tcBorders>
              <w:top w:val="single" w:sz="4" w:space="0" w:color="auto"/>
              <w:left w:val="single" w:sz="4" w:space="0" w:color="auto"/>
              <w:bottom w:val="nil"/>
              <w:right w:val="single" w:sz="4" w:space="0" w:color="auto"/>
            </w:tcBorders>
          </w:tcPr>
          <w:p w14:paraId="0BA584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67E65BB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B5A32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507EB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111921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bidi="ar"/>
              </w:rPr>
              <w:t>0</w:t>
            </w:r>
          </w:p>
        </w:tc>
      </w:tr>
      <w:tr w:rsidR="000F69D6" w:rsidRPr="000F69D6" w14:paraId="2BF98921" w14:textId="77777777" w:rsidTr="00FC411A">
        <w:trPr>
          <w:trHeight w:val="29"/>
        </w:trPr>
        <w:tc>
          <w:tcPr>
            <w:tcW w:w="2067" w:type="dxa"/>
            <w:tcBorders>
              <w:top w:val="nil"/>
              <w:left w:val="single" w:sz="4" w:space="0" w:color="auto"/>
              <w:bottom w:val="nil"/>
              <w:right w:val="single" w:sz="4" w:space="0" w:color="auto"/>
            </w:tcBorders>
          </w:tcPr>
          <w:p w14:paraId="478A6DE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4A7ADB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C0C5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5A802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2782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9433A15" w14:textId="77777777" w:rsidTr="00FC411A">
        <w:trPr>
          <w:trHeight w:val="29"/>
        </w:trPr>
        <w:tc>
          <w:tcPr>
            <w:tcW w:w="2067" w:type="dxa"/>
            <w:tcBorders>
              <w:top w:val="nil"/>
              <w:left w:val="single" w:sz="4" w:space="0" w:color="auto"/>
              <w:bottom w:val="single" w:sz="4" w:space="0" w:color="auto"/>
              <w:right w:val="single" w:sz="4" w:space="0" w:color="auto"/>
            </w:tcBorders>
          </w:tcPr>
          <w:p w14:paraId="1F0E79C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9618E8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A561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731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rPr>
              <w:t>1</w:t>
            </w:r>
            <w:r w:rsidRPr="000F69D6">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27ABA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FC11F84" w14:textId="77777777" w:rsidTr="00FC411A">
        <w:trPr>
          <w:trHeight w:val="29"/>
        </w:trPr>
        <w:tc>
          <w:tcPr>
            <w:tcW w:w="2067" w:type="dxa"/>
            <w:tcBorders>
              <w:top w:val="single" w:sz="4" w:space="0" w:color="auto"/>
              <w:left w:val="single" w:sz="4" w:space="0" w:color="auto"/>
              <w:bottom w:val="nil"/>
              <w:right w:val="single" w:sz="4" w:space="0" w:color="auto"/>
            </w:tcBorders>
          </w:tcPr>
          <w:p w14:paraId="23183D6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73F76E8D"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6591FE4"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2953A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07B282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hint="eastAsia"/>
                <w:sz w:val="18"/>
                <w:lang w:val="en-US" w:eastAsia="zh-CN"/>
              </w:rPr>
              <w:t>0</w:t>
            </w:r>
          </w:p>
        </w:tc>
      </w:tr>
      <w:tr w:rsidR="000F69D6" w:rsidRPr="000F69D6" w14:paraId="4354B54E" w14:textId="77777777" w:rsidTr="00FC411A">
        <w:trPr>
          <w:trHeight w:val="29"/>
        </w:trPr>
        <w:tc>
          <w:tcPr>
            <w:tcW w:w="2067" w:type="dxa"/>
            <w:tcBorders>
              <w:top w:val="nil"/>
              <w:left w:val="single" w:sz="4" w:space="0" w:color="auto"/>
              <w:bottom w:val="nil"/>
              <w:right w:val="single" w:sz="4" w:space="0" w:color="auto"/>
            </w:tcBorders>
          </w:tcPr>
          <w:p w14:paraId="4EE2C446"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6C90898B" w14:textId="77777777" w:rsidR="000F69D6" w:rsidRPr="000F69D6" w:rsidRDefault="000F69D6" w:rsidP="000F69D6">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F98AB6"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4B53A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D4873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79E67CB7" w14:textId="77777777" w:rsidTr="00FC411A">
        <w:trPr>
          <w:trHeight w:val="29"/>
        </w:trPr>
        <w:tc>
          <w:tcPr>
            <w:tcW w:w="2067" w:type="dxa"/>
            <w:tcBorders>
              <w:top w:val="nil"/>
              <w:left w:val="single" w:sz="4" w:space="0" w:color="auto"/>
              <w:bottom w:val="single" w:sz="4" w:space="0" w:color="auto"/>
              <w:right w:val="single" w:sz="4" w:space="0" w:color="auto"/>
            </w:tcBorders>
          </w:tcPr>
          <w:p w14:paraId="23BC4722"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09019602" w14:textId="77777777" w:rsidR="000F69D6" w:rsidRPr="000F69D6" w:rsidRDefault="000F69D6" w:rsidP="000F69D6">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E4761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3F08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D7F5B82"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1FBF1EC3" w14:textId="77777777" w:rsidTr="00FC411A">
        <w:trPr>
          <w:trHeight w:val="29"/>
        </w:trPr>
        <w:tc>
          <w:tcPr>
            <w:tcW w:w="2067" w:type="dxa"/>
            <w:tcBorders>
              <w:top w:val="single" w:sz="4" w:space="0" w:color="auto"/>
              <w:left w:val="single" w:sz="4" w:space="0" w:color="auto"/>
              <w:bottom w:val="nil"/>
              <w:right w:val="single" w:sz="4" w:space="0" w:color="auto"/>
            </w:tcBorders>
          </w:tcPr>
          <w:p w14:paraId="1A4B674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59C6C153"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CA_n12A-n30A</w:t>
            </w:r>
          </w:p>
          <w:p w14:paraId="38F36A84"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CA_n12A-n66A</w:t>
            </w:r>
          </w:p>
          <w:p w14:paraId="6D4A09D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C69612A"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1C1681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3C3206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033A96B0" w14:textId="77777777" w:rsidTr="00FC411A">
        <w:trPr>
          <w:trHeight w:val="29"/>
        </w:trPr>
        <w:tc>
          <w:tcPr>
            <w:tcW w:w="2067" w:type="dxa"/>
            <w:tcBorders>
              <w:top w:val="nil"/>
              <w:left w:val="single" w:sz="4" w:space="0" w:color="auto"/>
              <w:bottom w:val="nil"/>
              <w:right w:val="single" w:sz="4" w:space="0" w:color="auto"/>
            </w:tcBorders>
          </w:tcPr>
          <w:p w14:paraId="020BD55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1B0339E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D2071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673E4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4CDB8E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0DCA0CD3" w14:textId="77777777" w:rsidTr="00FC411A">
        <w:trPr>
          <w:trHeight w:val="29"/>
        </w:trPr>
        <w:tc>
          <w:tcPr>
            <w:tcW w:w="2067" w:type="dxa"/>
            <w:tcBorders>
              <w:top w:val="nil"/>
              <w:left w:val="single" w:sz="4" w:space="0" w:color="auto"/>
              <w:bottom w:val="single" w:sz="4" w:space="0" w:color="auto"/>
              <w:right w:val="single" w:sz="4" w:space="0" w:color="auto"/>
            </w:tcBorders>
          </w:tcPr>
          <w:p w14:paraId="79B3969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A4B84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F3D9C8F"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BF9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5, </w:t>
            </w:r>
            <w:r w:rsidRPr="000F69D6">
              <w:rPr>
                <w:rFonts w:ascii="Arial"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157D950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0F118B5F" w14:textId="77777777" w:rsidTr="00FC411A">
        <w:trPr>
          <w:trHeight w:val="29"/>
        </w:trPr>
        <w:tc>
          <w:tcPr>
            <w:tcW w:w="2067" w:type="dxa"/>
            <w:tcBorders>
              <w:top w:val="nil"/>
              <w:left w:val="single" w:sz="4" w:space="0" w:color="auto"/>
              <w:bottom w:val="nil"/>
              <w:right w:val="single" w:sz="4" w:space="0" w:color="auto"/>
            </w:tcBorders>
          </w:tcPr>
          <w:p w14:paraId="1B5ABCB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3078072"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CA_n12A-n30A</w:t>
            </w:r>
          </w:p>
          <w:p w14:paraId="51D74A76"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CA_n12A-n66A</w:t>
            </w:r>
          </w:p>
          <w:p w14:paraId="4B5081C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A8FE29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F4D49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478D340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6D0493F5" w14:textId="77777777" w:rsidTr="00FC411A">
        <w:trPr>
          <w:trHeight w:val="29"/>
        </w:trPr>
        <w:tc>
          <w:tcPr>
            <w:tcW w:w="2067" w:type="dxa"/>
            <w:tcBorders>
              <w:top w:val="nil"/>
              <w:left w:val="single" w:sz="4" w:space="0" w:color="auto"/>
              <w:bottom w:val="nil"/>
              <w:right w:val="single" w:sz="4" w:space="0" w:color="auto"/>
            </w:tcBorders>
          </w:tcPr>
          <w:p w14:paraId="2F1C700A"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102EFC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B544F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24717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A215D4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6C061B85" w14:textId="77777777" w:rsidTr="00FC411A">
        <w:trPr>
          <w:trHeight w:val="29"/>
        </w:trPr>
        <w:tc>
          <w:tcPr>
            <w:tcW w:w="2067" w:type="dxa"/>
            <w:tcBorders>
              <w:top w:val="nil"/>
              <w:left w:val="single" w:sz="4" w:space="0" w:color="auto"/>
              <w:bottom w:val="single" w:sz="4" w:space="0" w:color="auto"/>
              <w:right w:val="single" w:sz="4" w:space="0" w:color="auto"/>
            </w:tcBorders>
          </w:tcPr>
          <w:p w14:paraId="63AD0122"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F115B2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E3C7C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4160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w:t>
            </w:r>
            <w:r w:rsidRPr="000F69D6">
              <w:rPr>
                <w:rFonts w:ascii="Arial" w:hAnsi="Arial" w:hint="eastAsia"/>
                <w:sz w:val="18"/>
                <w:lang w:val="en-US" w:eastAsia="zh-CN" w:bidi="ar"/>
              </w:rPr>
              <w:t>_</w:t>
            </w:r>
            <w:proofErr w:type="gramEnd"/>
            <w:r w:rsidRPr="000F69D6">
              <w:rPr>
                <w:rFonts w:ascii="Arial" w:hAnsi="Arial" w:hint="eastAsia"/>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87CEFB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220CE9AB" w14:textId="77777777" w:rsidTr="00FC411A">
        <w:trPr>
          <w:trHeight w:val="29"/>
        </w:trPr>
        <w:tc>
          <w:tcPr>
            <w:tcW w:w="2067" w:type="dxa"/>
            <w:tcBorders>
              <w:top w:val="nil"/>
              <w:left w:val="single" w:sz="4" w:space="0" w:color="auto"/>
              <w:bottom w:val="nil"/>
              <w:right w:val="single" w:sz="4" w:space="0" w:color="auto"/>
            </w:tcBorders>
          </w:tcPr>
          <w:p w14:paraId="415AB2E1"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F8D3B6D"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CA_n12A-n30A</w:t>
            </w:r>
          </w:p>
          <w:p w14:paraId="782DAEB1"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cs="Arial"/>
                <w:sz w:val="18"/>
                <w:szCs w:val="18"/>
                <w:lang w:val="en-US" w:eastAsia="zh-CN" w:bidi="ar"/>
              </w:rPr>
              <w:t>CA_n12A-n66A</w:t>
            </w:r>
          </w:p>
          <w:p w14:paraId="0B93C44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EDE652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4DBAFA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2AEEB11A"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078EC405" w14:textId="77777777" w:rsidTr="00FC411A">
        <w:trPr>
          <w:trHeight w:val="29"/>
        </w:trPr>
        <w:tc>
          <w:tcPr>
            <w:tcW w:w="2067" w:type="dxa"/>
            <w:tcBorders>
              <w:top w:val="nil"/>
              <w:left w:val="single" w:sz="4" w:space="0" w:color="auto"/>
              <w:bottom w:val="nil"/>
              <w:right w:val="single" w:sz="4" w:space="0" w:color="auto"/>
            </w:tcBorders>
          </w:tcPr>
          <w:p w14:paraId="646D19F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888FDB4"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79C35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4808D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28731D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07AC26CD" w14:textId="77777777" w:rsidTr="00FC411A">
        <w:trPr>
          <w:trHeight w:val="29"/>
        </w:trPr>
        <w:tc>
          <w:tcPr>
            <w:tcW w:w="2067" w:type="dxa"/>
            <w:tcBorders>
              <w:top w:val="nil"/>
              <w:left w:val="single" w:sz="4" w:space="0" w:color="auto"/>
              <w:bottom w:val="single" w:sz="4" w:space="0" w:color="auto"/>
              <w:right w:val="single" w:sz="4" w:space="0" w:color="auto"/>
            </w:tcBorders>
          </w:tcPr>
          <w:p w14:paraId="0B02A3E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F575FBC"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00A8A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3FE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w:t>
            </w:r>
            <w:proofErr w:type="gramStart"/>
            <w:r w:rsidRPr="000F69D6">
              <w:rPr>
                <w:rFonts w:ascii="Arial" w:hAnsi="Arial"/>
                <w:sz w:val="18"/>
                <w:lang w:val="en-US" w:eastAsia="zh-CN" w:bidi="ar"/>
              </w:rPr>
              <w:t>A)</w:t>
            </w:r>
            <w:r w:rsidRPr="000F69D6">
              <w:rPr>
                <w:rFonts w:ascii="Arial" w:hAnsi="Arial" w:hint="eastAsia"/>
                <w:sz w:val="18"/>
                <w:lang w:val="en-US" w:eastAsia="zh-CN" w:bidi="ar"/>
              </w:rPr>
              <w:t>_</w:t>
            </w:r>
            <w:proofErr w:type="gramEnd"/>
            <w:r w:rsidRPr="000F69D6">
              <w:rPr>
                <w:rFonts w:ascii="Arial" w:hAnsi="Arial" w:hint="eastAsia"/>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B68345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14215FDF" w14:textId="77777777" w:rsidTr="00FC411A">
        <w:trPr>
          <w:trHeight w:val="29"/>
        </w:trPr>
        <w:tc>
          <w:tcPr>
            <w:tcW w:w="2067" w:type="dxa"/>
            <w:tcBorders>
              <w:top w:val="nil"/>
              <w:left w:val="single" w:sz="4" w:space="0" w:color="auto"/>
              <w:bottom w:val="nil"/>
              <w:right w:val="single" w:sz="4" w:space="0" w:color="auto"/>
            </w:tcBorders>
            <w:vAlign w:val="center"/>
          </w:tcPr>
          <w:p w14:paraId="7259475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CA_n12A-n30A-n77A</w:t>
            </w:r>
          </w:p>
        </w:tc>
        <w:tc>
          <w:tcPr>
            <w:tcW w:w="1829" w:type="dxa"/>
            <w:tcBorders>
              <w:top w:val="nil"/>
              <w:left w:val="single" w:sz="4" w:space="0" w:color="auto"/>
              <w:bottom w:val="nil"/>
              <w:right w:val="single" w:sz="4" w:space="0" w:color="auto"/>
            </w:tcBorders>
            <w:vAlign w:val="center"/>
          </w:tcPr>
          <w:p w14:paraId="661379CC" w14:textId="77777777" w:rsidR="000F69D6" w:rsidRPr="000F69D6" w:rsidRDefault="000F69D6" w:rsidP="000F69D6">
            <w:pPr>
              <w:keepNext/>
              <w:keepLines/>
              <w:spacing w:after="0"/>
              <w:jc w:val="center"/>
              <w:rPr>
                <w:rFonts w:ascii="Arial" w:hAnsi="Arial" w:cs="Arial"/>
                <w:sz w:val="18"/>
                <w:vertAlign w:val="superscript"/>
                <w:lang w:val="en-US"/>
              </w:rPr>
            </w:pPr>
            <w:r w:rsidRPr="000F69D6">
              <w:rPr>
                <w:rFonts w:ascii="Arial" w:hAnsi="Arial" w:cs="Arial"/>
                <w:sz w:val="18"/>
                <w:lang w:val="en-US"/>
              </w:rPr>
              <w:t>n77</w:t>
            </w:r>
            <w:r w:rsidRPr="000F69D6">
              <w:rPr>
                <w:rFonts w:ascii="Arial" w:hAnsi="Arial" w:cs="Arial"/>
                <w:sz w:val="18"/>
                <w:vertAlign w:val="superscript"/>
                <w:lang w:val="en-US"/>
              </w:rPr>
              <w:t>7</w:t>
            </w:r>
          </w:p>
          <w:p w14:paraId="14347E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CA_n12A-n30A,</w:t>
            </w:r>
          </w:p>
          <w:p w14:paraId="3CD9298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721A64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C27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B01542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D05D74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7C83F094" w14:textId="77777777" w:rsidTr="00FC411A">
        <w:trPr>
          <w:trHeight w:val="29"/>
        </w:trPr>
        <w:tc>
          <w:tcPr>
            <w:tcW w:w="2067" w:type="dxa"/>
            <w:tcBorders>
              <w:top w:val="nil"/>
              <w:left w:val="single" w:sz="4" w:space="0" w:color="auto"/>
              <w:bottom w:val="nil"/>
              <w:right w:val="single" w:sz="4" w:space="0" w:color="auto"/>
            </w:tcBorders>
            <w:vAlign w:val="center"/>
          </w:tcPr>
          <w:p w14:paraId="5F6798C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5D991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6A5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0CFB38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B26D9F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CCAF03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B14B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ABA4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88B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A095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F4937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36B202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06D29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56E742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00F7B8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CA_n12A-n30A</w:t>
            </w:r>
          </w:p>
          <w:p w14:paraId="3A628C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71B66851" w14:textId="77777777" w:rsidR="000F69D6" w:rsidRPr="000F69D6" w:rsidRDefault="000F69D6" w:rsidP="000F69D6">
            <w:pPr>
              <w:keepNext/>
              <w:keepLines/>
              <w:spacing w:after="0"/>
              <w:jc w:val="center"/>
              <w:rPr>
                <w:rFonts w:ascii="Arial" w:hAnsi="Arial" w:cs="Arial"/>
                <w:sz w:val="18"/>
                <w:lang w:val="en-US"/>
              </w:rPr>
            </w:pPr>
            <w:r w:rsidRPr="000F69D6">
              <w:rPr>
                <w:rFonts w:ascii="Arial" w:hAnsi="Arial"/>
                <w:sz w:val="18"/>
                <w:lang w:val="en-US" w:eastAsia="zh-CN"/>
              </w:rPr>
              <w:t>CA_n30A-n77A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CDD17" w14:textId="77777777" w:rsidR="000F69D6" w:rsidRPr="000F69D6" w:rsidRDefault="000F69D6" w:rsidP="000F69D6">
            <w:pPr>
              <w:keepNext/>
              <w:keepLines/>
              <w:spacing w:after="0"/>
              <w:jc w:val="center"/>
              <w:rPr>
                <w:rFonts w:ascii="Arial" w:hAnsi="Arial"/>
                <w:color w:val="000000"/>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4AAA5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750C7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2F9B98C8" w14:textId="77777777" w:rsidTr="00FC411A">
        <w:trPr>
          <w:trHeight w:val="29"/>
        </w:trPr>
        <w:tc>
          <w:tcPr>
            <w:tcW w:w="2067" w:type="dxa"/>
            <w:tcBorders>
              <w:top w:val="nil"/>
              <w:left w:val="single" w:sz="4" w:space="0" w:color="auto"/>
              <w:bottom w:val="nil"/>
              <w:right w:val="single" w:sz="4" w:space="0" w:color="auto"/>
            </w:tcBorders>
            <w:vAlign w:val="center"/>
          </w:tcPr>
          <w:p w14:paraId="0FBDF8A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F8C8C8"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B5748" w14:textId="77777777" w:rsidR="000F69D6" w:rsidRPr="000F69D6" w:rsidRDefault="000F69D6" w:rsidP="000F69D6">
            <w:pPr>
              <w:keepNext/>
              <w:keepLines/>
              <w:spacing w:after="0"/>
              <w:jc w:val="center"/>
              <w:rPr>
                <w:rFonts w:ascii="Arial" w:hAnsi="Arial"/>
                <w:color w:val="000000"/>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90289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C7214F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2596F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4101F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F4CA8C"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B660D" w14:textId="77777777" w:rsidR="000F69D6" w:rsidRPr="000F69D6" w:rsidRDefault="000F69D6" w:rsidP="000F69D6">
            <w:pPr>
              <w:keepNext/>
              <w:keepLines/>
              <w:spacing w:after="0"/>
              <w:jc w:val="center"/>
              <w:rPr>
                <w:rFonts w:ascii="Arial" w:hAnsi="Arial"/>
                <w:color w:val="000000"/>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56F10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369F14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A94DF8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C0467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0FF5612B" w14:textId="77777777" w:rsidR="000F69D6" w:rsidRPr="000F69D6" w:rsidRDefault="000F69D6" w:rsidP="000F69D6">
            <w:pPr>
              <w:keepNext/>
              <w:keepLines/>
              <w:spacing w:after="0"/>
              <w:jc w:val="center"/>
              <w:rPr>
                <w:rFonts w:ascii="Arial" w:hAnsi="Arial" w:cs="Arial"/>
                <w:sz w:val="18"/>
                <w:lang w:val="en-US"/>
              </w:rPr>
            </w:pPr>
            <w:r w:rsidRPr="000F69D6">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9D62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DD49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5F66ECB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4A0E8A15" w14:textId="77777777" w:rsidTr="00FC411A">
        <w:trPr>
          <w:trHeight w:val="29"/>
        </w:trPr>
        <w:tc>
          <w:tcPr>
            <w:tcW w:w="2067" w:type="dxa"/>
            <w:tcBorders>
              <w:top w:val="nil"/>
              <w:left w:val="single" w:sz="4" w:space="0" w:color="auto"/>
              <w:bottom w:val="nil"/>
              <w:right w:val="single" w:sz="4" w:space="0" w:color="auto"/>
            </w:tcBorders>
            <w:vAlign w:val="center"/>
          </w:tcPr>
          <w:p w14:paraId="0C4F57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E3F67E"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42D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0CAA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rPr>
              <w:t>1</w:t>
            </w:r>
            <w:r w:rsidRPr="000F69D6">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1B05D6C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188972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D41B0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1D9564"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8D9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w:t>
            </w:r>
            <w:r w:rsidRPr="000F69D6">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0BCB1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1F28FE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4A73D1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01B4B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21EA914" w14:textId="77777777" w:rsidR="000F69D6" w:rsidRPr="000F69D6" w:rsidRDefault="000F69D6" w:rsidP="000F69D6">
            <w:pPr>
              <w:keepNext/>
              <w:keepLines/>
              <w:spacing w:after="0"/>
              <w:jc w:val="center"/>
              <w:rPr>
                <w:rFonts w:ascii="Arial" w:hAnsi="Arial" w:cs="Arial"/>
                <w:sz w:val="18"/>
                <w:lang w:val="en-US"/>
              </w:rPr>
            </w:pPr>
            <w:r w:rsidRPr="000F69D6">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4927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7F2A6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3B8ABDF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30BB44C3" w14:textId="77777777" w:rsidTr="00FC411A">
        <w:trPr>
          <w:trHeight w:val="29"/>
        </w:trPr>
        <w:tc>
          <w:tcPr>
            <w:tcW w:w="2067" w:type="dxa"/>
            <w:tcBorders>
              <w:top w:val="nil"/>
              <w:left w:val="single" w:sz="4" w:space="0" w:color="auto"/>
              <w:bottom w:val="nil"/>
              <w:right w:val="single" w:sz="4" w:space="0" w:color="auto"/>
            </w:tcBorders>
            <w:vAlign w:val="center"/>
          </w:tcPr>
          <w:p w14:paraId="2EDFA5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E39D29"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11A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2E48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rPr>
              <w:t>1</w:t>
            </w:r>
            <w:r w:rsidRPr="000F69D6">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7CAA6A4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7914AC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49BE2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10219F" w14:textId="77777777" w:rsidR="000F69D6" w:rsidRPr="000F69D6" w:rsidRDefault="000F69D6" w:rsidP="000F69D6">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6D9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455F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A27C8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C9E0C80" w14:textId="77777777" w:rsidTr="00FC411A">
        <w:trPr>
          <w:trHeight w:val="29"/>
        </w:trPr>
        <w:tc>
          <w:tcPr>
            <w:tcW w:w="2067" w:type="dxa"/>
            <w:tcBorders>
              <w:top w:val="nil"/>
              <w:left w:val="single" w:sz="4" w:space="0" w:color="auto"/>
              <w:bottom w:val="nil"/>
              <w:right w:val="single" w:sz="4" w:space="0" w:color="auto"/>
            </w:tcBorders>
            <w:vAlign w:val="center"/>
          </w:tcPr>
          <w:p w14:paraId="5BEF4D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067FD59A" w14:textId="77777777" w:rsidR="000F69D6" w:rsidRPr="000F69D6" w:rsidRDefault="000F69D6" w:rsidP="000F69D6">
            <w:pPr>
              <w:keepNext/>
              <w:keepLines/>
              <w:spacing w:after="0"/>
              <w:jc w:val="center"/>
              <w:rPr>
                <w:rFonts w:ascii="Arial" w:hAnsi="Arial" w:cs="Arial"/>
                <w:sz w:val="18"/>
                <w:vertAlign w:val="superscript"/>
              </w:rPr>
            </w:pPr>
            <w:r w:rsidRPr="000F69D6">
              <w:rPr>
                <w:rFonts w:ascii="Arial" w:hAnsi="Arial" w:cs="Arial"/>
                <w:sz w:val="18"/>
              </w:rPr>
              <w:t>n77</w:t>
            </w:r>
            <w:r w:rsidRPr="000F69D6">
              <w:rPr>
                <w:rFonts w:ascii="Arial" w:hAnsi="Arial" w:cs="Arial"/>
                <w:sz w:val="18"/>
                <w:vertAlign w:val="superscript"/>
              </w:rPr>
              <w:t>7</w:t>
            </w:r>
          </w:p>
          <w:p w14:paraId="713216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w:t>
            </w:r>
          </w:p>
          <w:p w14:paraId="298B08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55CB82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5324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FA4BE1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2E1D7F0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0E99B36B" w14:textId="77777777" w:rsidTr="00FC411A">
        <w:trPr>
          <w:trHeight w:val="29"/>
        </w:trPr>
        <w:tc>
          <w:tcPr>
            <w:tcW w:w="2067" w:type="dxa"/>
            <w:tcBorders>
              <w:top w:val="nil"/>
              <w:left w:val="single" w:sz="4" w:space="0" w:color="auto"/>
              <w:bottom w:val="nil"/>
              <w:right w:val="single" w:sz="4" w:space="0" w:color="auto"/>
            </w:tcBorders>
            <w:vAlign w:val="center"/>
          </w:tcPr>
          <w:p w14:paraId="16525AC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703FD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D9E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BA0F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EE6B5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8A2AD3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984C12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F3A2C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7A3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87E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833A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D72E14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DAFF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238D7A43" w14:textId="77777777" w:rsidR="000F69D6" w:rsidRPr="000F69D6" w:rsidRDefault="000F69D6" w:rsidP="000F69D6">
            <w:pPr>
              <w:keepNext/>
              <w:keepLines/>
              <w:spacing w:after="0"/>
              <w:jc w:val="center"/>
              <w:rPr>
                <w:rFonts w:ascii="Arial" w:hAnsi="Arial" w:cs="Arial"/>
                <w:sz w:val="18"/>
                <w:vertAlign w:val="superscript"/>
              </w:rPr>
            </w:pPr>
            <w:r w:rsidRPr="000F69D6">
              <w:rPr>
                <w:rFonts w:ascii="Arial" w:hAnsi="Arial" w:cs="Arial"/>
                <w:sz w:val="18"/>
              </w:rPr>
              <w:t>n77</w:t>
            </w:r>
            <w:r w:rsidRPr="000F69D6">
              <w:rPr>
                <w:rFonts w:ascii="Arial" w:hAnsi="Arial" w:cs="Arial"/>
                <w:sz w:val="18"/>
                <w:vertAlign w:val="superscript"/>
              </w:rPr>
              <w:t>7</w:t>
            </w:r>
          </w:p>
          <w:p w14:paraId="05982D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w:t>
            </w:r>
          </w:p>
          <w:p w14:paraId="3A1E82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3F944F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B4D3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25FB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F305D2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15A13E47" w14:textId="77777777" w:rsidTr="00FC411A">
        <w:trPr>
          <w:trHeight w:val="29"/>
        </w:trPr>
        <w:tc>
          <w:tcPr>
            <w:tcW w:w="2067" w:type="dxa"/>
            <w:tcBorders>
              <w:top w:val="nil"/>
              <w:left w:val="single" w:sz="4" w:space="0" w:color="auto"/>
              <w:bottom w:val="nil"/>
              <w:right w:val="single" w:sz="4" w:space="0" w:color="auto"/>
            </w:tcBorders>
            <w:vAlign w:val="center"/>
          </w:tcPr>
          <w:p w14:paraId="1B397CD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78383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0D7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24E4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194C0D2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33BEF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DEEA9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B1A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CD9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43A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376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9A3138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3223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27F7BC8" w14:textId="77777777" w:rsidR="000F69D6" w:rsidRPr="000F69D6" w:rsidRDefault="000F69D6" w:rsidP="000F69D6">
            <w:pPr>
              <w:keepNext/>
              <w:keepLines/>
              <w:spacing w:after="0"/>
              <w:jc w:val="center"/>
              <w:rPr>
                <w:rFonts w:ascii="Arial" w:hAnsi="Arial" w:cs="Arial"/>
                <w:sz w:val="16"/>
                <w:szCs w:val="18"/>
                <w:lang w:val="en-US" w:eastAsia="zh-CN"/>
              </w:rPr>
            </w:pPr>
            <w:r w:rsidRPr="000F69D6">
              <w:rPr>
                <w:rFonts w:ascii="Arial" w:hAnsi="Arial" w:cs="Arial"/>
                <w:sz w:val="18"/>
                <w:szCs w:val="18"/>
              </w:rPr>
              <w:t>n77</w:t>
            </w:r>
            <w:r w:rsidRPr="000F69D6">
              <w:rPr>
                <w:rFonts w:ascii="Arial" w:hAnsi="Arial" w:cs="Arial"/>
                <w:sz w:val="18"/>
                <w:szCs w:val="18"/>
                <w:vertAlign w:val="superscript"/>
              </w:rPr>
              <w:t>7</w:t>
            </w:r>
          </w:p>
          <w:p w14:paraId="4FBC9B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w:t>
            </w:r>
          </w:p>
          <w:p w14:paraId="11A909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1CE9EE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7101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58E4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C4E0F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29374B29" w14:textId="77777777" w:rsidTr="00FC411A">
        <w:trPr>
          <w:trHeight w:val="29"/>
        </w:trPr>
        <w:tc>
          <w:tcPr>
            <w:tcW w:w="2067" w:type="dxa"/>
            <w:tcBorders>
              <w:top w:val="nil"/>
              <w:left w:val="single" w:sz="4" w:space="0" w:color="auto"/>
              <w:bottom w:val="nil"/>
              <w:right w:val="single" w:sz="4" w:space="0" w:color="auto"/>
            </w:tcBorders>
            <w:vAlign w:val="center"/>
          </w:tcPr>
          <w:p w14:paraId="3031CEC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D792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48D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6A1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A2EE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D42C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4B308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923D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704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5D2C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38448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0F537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BF94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62A8C9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003D8B73"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eastAsia="zh-CN"/>
              </w:rPr>
              <w:t>CA_n12A-n66A</w:t>
            </w:r>
          </w:p>
          <w:p w14:paraId="541B5D2B"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eastAsia="zh-CN"/>
              </w:rPr>
              <w:t>CA_n12A-n77A</w:t>
            </w:r>
            <w:r w:rsidRPr="000F69D6">
              <w:rPr>
                <w:rFonts w:ascii="Arial" w:hAnsi="Arial"/>
                <w:sz w:val="18"/>
                <w:vertAlign w:val="superscript"/>
              </w:rPr>
              <w:t>7</w:t>
            </w:r>
          </w:p>
          <w:p w14:paraId="38D222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8CDA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9CA3C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24513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18"/>
                <w:lang w:val="en-US" w:eastAsia="zh-CN"/>
              </w:rPr>
              <w:t>0</w:t>
            </w:r>
          </w:p>
        </w:tc>
      </w:tr>
      <w:tr w:rsidR="000F69D6" w:rsidRPr="000F69D6" w14:paraId="387274B0" w14:textId="77777777" w:rsidTr="00FC411A">
        <w:trPr>
          <w:trHeight w:val="29"/>
        </w:trPr>
        <w:tc>
          <w:tcPr>
            <w:tcW w:w="2067" w:type="dxa"/>
            <w:tcBorders>
              <w:top w:val="nil"/>
              <w:left w:val="single" w:sz="4" w:space="0" w:color="auto"/>
              <w:bottom w:val="nil"/>
              <w:right w:val="single" w:sz="4" w:space="0" w:color="auto"/>
            </w:tcBorders>
            <w:vAlign w:val="center"/>
          </w:tcPr>
          <w:p w14:paraId="1A01003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72734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E67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457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2F144A4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A2EA8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9F3572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64785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9B2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F6A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D4E6B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A2D9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E0CB2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83A40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6DCAB862"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eastAsia="zh-CN"/>
              </w:rPr>
              <w:t>CA_n12A-n66A</w:t>
            </w:r>
          </w:p>
          <w:p w14:paraId="1510881B"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eastAsia="zh-CN"/>
              </w:rPr>
              <w:t>CA_n12A-n77A</w:t>
            </w:r>
            <w:r w:rsidRPr="000F69D6">
              <w:rPr>
                <w:rFonts w:ascii="Arial" w:hAnsi="Arial"/>
                <w:sz w:val="18"/>
                <w:vertAlign w:val="superscript"/>
              </w:rPr>
              <w:t>7</w:t>
            </w:r>
          </w:p>
          <w:p w14:paraId="36423B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E0CB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DA7D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806BD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18"/>
                <w:lang w:val="en-US" w:eastAsia="zh-CN"/>
              </w:rPr>
              <w:t>0</w:t>
            </w:r>
          </w:p>
        </w:tc>
      </w:tr>
      <w:tr w:rsidR="000F69D6" w:rsidRPr="000F69D6" w14:paraId="585E5C58" w14:textId="77777777" w:rsidTr="00FC411A">
        <w:trPr>
          <w:trHeight w:val="29"/>
        </w:trPr>
        <w:tc>
          <w:tcPr>
            <w:tcW w:w="2067" w:type="dxa"/>
            <w:tcBorders>
              <w:top w:val="nil"/>
              <w:left w:val="single" w:sz="4" w:space="0" w:color="auto"/>
              <w:bottom w:val="nil"/>
              <w:right w:val="single" w:sz="4" w:space="0" w:color="auto"/>
            </w:tcBorders>
            <w:vAlign w:val="center"/>
          </w:tcPr>
          <w:p w14:paraId="1386EEE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87572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7411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F90BF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564CB8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B1047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09816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B6E3D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EFC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37D01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642E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75B6C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040D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3E9399B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3F7CEC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CA_n12A-n66A</w:t>
            </w:r>
          </w:p>
          <w:p w14:paraId="368BCC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CA_n12A-n77A</w:t>
            </w:r>
            <w:r w:rsidRPr="000F69D6">
              <w:rPr>
                <w:rFonts w:ascii="Arial" w:hAnsi="Arial"/>
                <w:sz w:val="18"/>
                <w:vertAlign w:val="superscript"/>
                <w:lang w:val="en-US" w:eastAsia="zh-CN"/>
              </w:rPr>
              <w:t>7</w:t>
            </w:r>
          </w:p>
          <w:p w14:paraId="2C396D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BA2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942D9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449F54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4128582" w14:textId="77777777" w:rsidTr="00FC411A">
        <w:trPr>
          <w:trHeight w:val="29"/>
        </w:trPr>
        <w:tc>
          <w:tcPr>
            <w:tcW w:w="2067" w:type="dxa"/>
            <w:tcBorders>
              <w:top w:val="nil"/>
              <w:left w:val="single" w:sz="4" w:space="0" w:color="auto"/>
              <w:bottom w:val="nil"/>
              <w:right w:val="single" w:sz="4" w:space="0" w:color="auto"/>
            </w:tcBorders>
            <w:vAlign w:val="center"/>
          </w:tcPr>
          <w:p w14:paraId="51F1D5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9658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DD1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A0CE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3D2D0B2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149A77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987CA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F213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DBF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F81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DF37E8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8B33B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AAFA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175B6133"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CA_n12A-n77A</w:t>
            </w:r>
          </w:p>
          <w:p w14:paraId="27AC9C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3F5456D"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hint="eastAsia"/>
                <w:sz w:val="18"/>
                <w:lang w:eastAsia="zh-CN"/>
              </w:rPr>
              <w:t>n</w:t>
            </w:r>
            <w:r w:rsidRPr="000F69D6">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37523B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0FE77BF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0</w:t>
            </w:r>
          </w:p>
        </w:tc>
      </w:tr>
      <w:tr w:rsidR="000F69D6" w:rsidRPr="000F69D6" w14:paraId="143CF715" w14:textId="77777777" w:rsidTr="00FC411A">
        <w:trPr>
          <w:trHeight w:val="29"/>
        </w:trPr>
        <w:tc>
          <w:tcPr>
            <w:tcW w:w="2067" w:type="dxa"/>
            <w:tcBorders>
              <w:top w:val="nil"/>
              <w:left w:val="single" w:sz="4" w:space="0" w:color="auto"/>
              <w:bottom w:val="nil"/>
              <w:right w:val="single" w:sz="4" w:space="0" w:color="auto"/>
            </w:tcBorders>
            <w:vAlign w:val="center"/>
          </w:tcPr>
          <w:p w14:paraId="7D4CD80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08582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B120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hint="eastAsia"/>
                <w:sz w:val="18"/>
                <w:lang w:eastAsia="zh-CN"/>
              </w:rPr>
              <w:t>n7</w:t>
            </w:r>
            <w:r w:rsidRPr="000F69D6">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5EACE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591BA2A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A427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DF9C8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8392F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B18D5"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hint="eastAsia"/>
                <w:sz w:val="18"/>
                <w:lang w:eastAsia="zh-CN"/>
              </w:rPr>
              <w:t>n</w:t>
            </w:r>
            <w:r w:rsidRPr="000F69D6">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2E465D7"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23C75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2EA52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9DAE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CA_n13A-n25A-n66A</w:t>
            </w:r>
          </w:p>
        </w:tc>
        <w:tc>
          <w:tcPr>
            <w:tcW w:w="1829" w:type="dxa"/>
            <w:tcBorders>
              <w:top w:val="single" w:sz="4" w:space="0" w:color="auto"/>
              <w:left w:val="single" w:sz="4" w:space="0" w:color="auto"/>
              <w:bottom w:val="nil"/>
              <w:right w:val="single" w:sz="4" w:space="0" w:color="auto"/>
            </w:tcBorders>
            <w:vAlign w:val="center"/>
          </w:tcPr>
          <w:p w14:paraId="2A3996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w:t>
            </w:r>
          </w:p>
          <w:p w14:paraId="7E4777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w:t>
            </w:r>
          </w:p>
          <w:p w14:paraId="16AE92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237FB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A793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D5EE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D77CA16" w14:textId="77777777" w:rsidTr="00FC411A">
        <w:trPr>
          <w:trHeight w:val="29"/>
        </w:trPr>
        <w:tc>
          <w:tcPr>
            <w:tcW w:w="2067" w:type="dxa"/>
            <w:tcBorders>
              <w:top w:val="nil"/>
              <w:left w:val="single" w:sz="4" w:space="0" w:color="auto"/>
              <w:bottom w:val="nil"/>
              <w:right w:val="single" w:sz="4" w:space="0" w:color="auto"/>
            </w:tcBorders>
            <w:vAlign w:val="center"/>
          </w:tcPr>
          <w:p w14:paraId="618330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F000D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D32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6E6A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E81B9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6B24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9075C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03073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8C47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5C9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AF26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6C565A" w14:textId="77777777" w:rsidTr="00FC411A">
        <w:trPr>
          <w:trHeight w:val="29"/>
        </w:trPr>
        <w:tc>
          <w:tcPr>
            <w:tcW w:w="2067" w:type="dxa"/>
            <w:tcBorders>
              <w:top w:val="nil"/>
              <w:left w:val="single" w:sz="4" w:space="0" w:color="auto"/>
              <w:bottom w:val="nil"/>
              <w:right w:val="single" w:sz="4" w:space="0" w:color="auto"/>
            </w:tcBorders>
            <w:vAlign w:val="center"/>
          </w:tcPr>
          <w:p w14:paraId="266D76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507722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56AFE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w:t>
            </w:r>
          </w:p>
          <w:p w14:paraId="749EF1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CA_n13A-n77A</w:t>
            </w:r>
            <w:r w:rsidRPr="000F69D6">
              <w:rPr>
                <w:rFonts w:ascii="Arial" w:hAnsi="Arial"/>
                <w:sz w:val="18"/>
                <w:vertAlign w:val="superscript"/>
                <w:lang w:val="en-US" w:eastAsia="zh-CN"/>
              </w:rPr>
              <w:t>7</w:t>
            </w:r>
          </w:p>
          <w:p w14:paraId="109C3D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E069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04224C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488C7F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63BA3CE0" w14:textId="77777777" w:rsidTr="00FC411A">
        <w:trPr>
          <w:trHeight w:val="29"/>
        </w:trPr>
        <w:tc>
          <w:tcPr>
            <w:tcW w:w="2067" w:type="dxa"/>
            <w:tcBorders>
              <w:top w:val="nil"/>
              <w:left w:val="single" w:sz="4" w:space="0" w:color="auto"/>
              <w:bottom w:val="nil"/>
              <w:right w:val="single" w:sz="4" w:space="0" w:color="auto"/>
            </w:tcBorders>
            <w:vAlign w:val="center"/>
          </w:tcPr>
          <w:p w14:paraId="2D398B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B0ECB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582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16325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966C0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98DD4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BE476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C5EEB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3DA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5B34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7BEF0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7A19C9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2CA6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790E02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298038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CA_n77(2A)</w:t>
            </w:r>
          </w:p>
          <w:p w14:paraId="370C76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CA_n13A-n25A</w:t>
            </w:r>
          </w:p>
          <w:p w14:paraId="742F06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CA_n13A-n77A</w:t>
            </w:r>
            <w:r w:rsidRPr="000F69D6">
              <w:rPr>
                <w:rFonts w:ascii="Arial" w:hAnsi="Arial"/>
                <w:sz w:val="18"/>
                <w:vertAlign w:val="superscript"/>
                <w:lang w:val="en-US" w:eastAsia="zh-CN"/>
              </w:rPr>
              <w:t>7</w:t>
            </w:r>
          </w:p>
          <w:p w14:paraId="4B062B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B457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F998BF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9AA46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222FF6B2" w14:textId="77777777" w:rsidTr="00FC411A">
        <w:trPr>
          <w:trHeight w:val="29"/>
        </w:trPr>
        <w:tc>
          <w:tcPr>
            <w:tcW w:w="2067" w:type="dxa"/>
            <w:tcBorders>
              <w:top w:val="nil"/>
              <w:left w:val="single" w:sz="4" w:space="0" w:color="auto"/>
              <w:bottom w:val="nil"/>
              <w:right w:val="single" w:sz="4" w:space="0" w:color="auto"/>
            </w:tcBorders>
            <w:vAlign w:val="center"/>
          </w:tcPr>
          <w:p w14:paraId="2E014E4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2408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5BE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8978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2CDD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9A597F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17BD9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D21DA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885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5E0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E51228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56E99F7" w14:textId="77777777" w:rsidTr="00FC411A">
        <w:trPr>
          <w:trHeight w:val="29"/>
        </w:trPr>
        <w:tc>
          <w:tcPr>
            <w:tcW w:w="2067" w:type="dxa"/>
            <w:tcBorders>
              <w:top w:val="nil"/>
              <w:left w:val="single" w:sz="4" w:space="0" w:color="auto"/>
              <w:bottom w:val="nil"/>
              <w:right w:val="single" w:sz="4" w:space="0" w:color="auto"/>
            </w:tcBorders>
            <w:vAlign w:val="center"/>
          </w:tcPr>
          <w:p w14:paraId="30C498C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012507C6" w14:textId="77777777" w:rsidR="000F69D6" w:rsidRPr="000F69D6" w:rsidRDefault="000F69D6" w:rsidP="000F69D6">
            <w:pPr>
              <w:keepNext/>
              <w:keepLines/>
              <w:spacing w:after="0"/>
              <w:jc w:val="center"/>
              <w:rPr>
                <w:rFonts w:ascii="Arial" w:hAnsi="Arial" w:cs="Arial"/>
                <w:color w:val="000000"/>
                <w:kern w:val="2"/>
                <w:sz w:val="18"/>
                <w:szCs w:val="18"/>
                <w:vertAlign w:val="superscript"/>
              </w:rPr>
            </w:pPr>
            <w:r w:rsidRPr="000F69D6">
              <w:rPr>
                <w:rFonts w:ascii="Arial" w:hAnsi="Arial" w:cs="Arial"/>
                <w:color w:val="000000"/>
                <w:kern w:val="2"/>
                <w:sz w:val="18"/>
                <w:szCs w:val="18"/>
              </w:rPr>
              <w:t>n77</w:t>
            </w:r>
            <w:r w:rsidRPr="000F69D6">
              <w:rPr>
                <w:rFonts w:ascii="Arial" w:hAnsi="Arial" w:cs="Arial"/>
                <w:color w:val="000000"/>
                <w:kern w:val="2"/>
                <w:sz w:val="18"/>
                <w:szCs w:val="18"/>
                <w:vertAlign w:val="superscript"/>
              </w:rPr>
              <w:t>7, 9</w:t>
            </w:r>
          </w:p>
          <w:p w14:paraId="04A7DA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w:t>
            </w:r>
          </w:p>
          <w:p w14:paraId="367145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CA_n13A-n77A</w:t>
            </w:r>
          </w:p>
          <w:p w14:paraId="3275E7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03C12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B9B7A3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6ABBC9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602AF36A" w14:textId="77777777" w:rsidTr="00FC411A">
        <w:trPr>
          <w:trHeight w:val="29"/>
        </w:trPr>
        <w:tc>
          <w:tcPr>
            <w:tcW w:w="2067" w:type="dxa"/>
            <w:tcBorders>
              <w:top w:val="nil"/>
              <w:left w:val="single" w:sz="4" w:space="0" w:color="auto"/>
              <w:bottom w:val="nil"/>
              <w:right w:val="single" w:sz="4" w:space="0" w:color="auto"/>
            </w:tcBorders>
            <w:vAlign w:val="center"/>
          </w:tcPr>
          <w:p w14:paraId="1F15598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1907E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24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DFE4B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5698A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0F520E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AC924E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9A051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131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4EEE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6E927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EEF8B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FB9F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7E310E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kern w:val="2"/>
                <w:sz w:val="18"/>
                <w:szCs w:val="18"/>
              </w:rPr>
              <w:t>n77</w:t>
            </w:r>
            <w:r w:rsidRPr="000F69D6">
              <w:rPr>
                <w:rFonts w:ascii="Arial" w:hAnsi="Arial" w:cs="Arial"/>
                <w:color w:val="000000"/>
                <w:kern w:val="2"/>
                <w:sz w:val="18"/>
                <w:szCs w:val="18"/>
                <w:vertAlign w:val="superscript"/>
              </w:rPr>
              <w:t>7,9</w:t>
            </w:r>
          </w:p>
          <w:p w14:paraId="3AF87D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CA_n77(2A)</w:t>
            </w:r>
          </w:p>
          <w:p w14:paraId="69E068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CA_n13A-n66A</w:t>
            </w:r>
          </w:p>
          <w:p w14:paraId="6102C3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CA_n13A-n77A</w:t>
            </w:r>
          </w:p>
          <w:p w14:paraId="4217EC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AD6E6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150A84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535BA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5896BE83" w14:textId="77777777" w:rsidTr="00FC411A">
        <w:trPr>
          <w:trHeight w:val="29"/>
        </w:trPr>
        <w:tc>
          <w:tcPr>
            <w:tcW w:w="2067" w:type="dxa"/>
            <w:tcBorders>
              <w:top w:val="nil"/>
              <w:left w:val="single" w:sz="4" w:space="0" w:color="auto"/>
              <w:bottom w:val="nil"/>
              <w:right w:val="single" w:sz="4" w:space="0" w:color="auto"/>
            </w:tcBorders>
            <w:vAlign w:val="center"/>
          </w:tcPr>
          <w:p w14:paraId="06D50BE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3671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7CB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53D1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7E748EC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ED960F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178D6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9915F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B90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1CD33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BDED68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4EE053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6904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3BE13B04"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CA_n14A-n30A</w:t>
            </w:r>
          </w:p>
          <w:p w14:paraId="4AA1EA76"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CA_n14A-n66A</w:t>
            </w:r>
          </w:p>
          <w:p w14:paraId="40AC7A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3F0AE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370652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E5EE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B6A8BAE" w14:textId="77777777" w:rsidTr="00FC411A">
        <w:trPr>
          <w:trHeight w:val="29"/>
        </w:trPr>
        <w:tc>
          <w:tcPr>
            <w:tcW w:w="2067" w:type="dxa"/>
            <w:tcBorders>
              <w:top w:val="nil"/>
              <w:left w:val="single" w:sz="4" w:space="0" w:color="auto"/>
              <w:bottom w:val="nil"/>
              <w:right w:val="single" w:sz="4" w:space="0" w:color="auto"/>
            </w:tcBorders>
            <w:vAlign w:val="center"/>
          </w:tcPr>
          <w:p w14:paraId="3A4BE27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3C630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09F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E1BB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3DC09A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6F99E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7D676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F4C86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956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61E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1663A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5FD120" w14:textId="77777777" w:rsidTr="00FC411A">
        <w:trPr>
          <w:trHeight w:val="29"/>
        </w:trPr>
        <w:tc>
          <w:tcPr>
            <w:tcW w:w="2067" w:type="dxa"/>
            <w:tcBorders>
              <w:top w:val="nil"/>
              <w:left w:val="single" w:sz="4" w:space="0" w:color="auto"/>
              <w:bottom w:val="nil"/>
              <w:right w:val="single" w:sz="4" w:space="0" w:color="auto"/>
            </w:tcBorders>
            <w:vAlign w:val="center"/>
          </w:tcPr>
          <w:p w14:paraId="61338B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1169C3A5"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CA_n14A-n30A</w:t>
            </w:r>
          </w:p>
          <w:p w14:paraId="21834F95"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CA_n14A-n66A</w:t>
            </w:r>
          </w:p>
          <w:p w14:paraId="4590DB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138E5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CCD7E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38391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B02CF11" w14:textId="77777777" w:rsidTr="00FC411A">
        <w:trPr>
          <w:trHeight w:val="29"/>
        </w:trPr>
        <w:tc>
          <w:tcPr>
            <w:tcW w:w="2067" w:type="dxa"/>
            <w:tcBorders>
              <w:top w:val="nil"/>
              <w:left w:val="single" w:sz="4" w:space="0" w:color="auto"/>
              <w:bottom w:val="nil"/>
              <w:right w:val="single" w:sz="4" w:space="0" w:color="auto"/>
            </w:tcBorders>
            <w:vAlign w:val="center"/>
          </w:tcPr>
          <w:p w14:paraId="0BE67DC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74549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E3D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E997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977910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5B926E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CEBB1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ECE56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A99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CB8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E87404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16C08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1545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7A20CF0D"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CA_n14A-n30A</w:t>
            </w:r>
          </w:p>
          <w:p w14:paraId="57B427DF" w14:textId="77777777" w:rsidR="000F69D6" w:rsidRPr="000F69D6" w:rsidRDefault="000F69D6" w:rsidP="000F69D6">
            <w:pPr>
              <w:keepNext/>
              <w:keepLines/>
              <w:spacing w:after="0"/>
              <w:jc w:val="center"/>
              <w:rPr>
                <w:rFonts w:ascii="Arial" w:hAnsi="Arial" w:cs="Arial"/>
                <w:sz w:val="18"/>
                <w:szCs w:val="18"/>
                <w:lang w:val="es-US" w:eastAsia="zh-CN"/>
              </w:rPr>
            </w:pPr>
            <w:r w:rsidRPr="000F69D6">
              <w:rPr>
                <w:rFonts w:ascii="Arial" w:hAnsi="Arial" w:cs="Arial"/>
                <w:sz w:val="18"/>
                <w:szCs w:val="18"/>
                <w:lang w:val="es-US" w:eastAsia="zh-CN"/>
              </w:rPr>
              <w:t>CA_n14A-n66A</w:t>
            </w:r>
          </w:p>
          <w:p w14:paraId="356A83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242ED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B0B06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6BCF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4EA0160" w14:textId="77777777" w:rsidTr="00FC411A">
        <w:trPr>
          <w:trHeight w:val="29"/>
        </w:trPr>
        <w:tc>
          <w:tcPr>
            <w:tcW w:w="2067" w:type="dxa"/>
            <w:tcBorders>
              <w:top w:val="nil"/>
              <w:left w:val="single" w:sz="4" w:space="0" w:color="auto"/>
              <w:bottom w:val="nil"/>
              <w:right w:val="single" w:sz="4" w:space="0" w:color="auto"/>
            </w:tcBorders>
            <w:vAlign w:val="center"/>
          </w:tcPr>
          <w:p w14:paraId="73E3D30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2490C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33A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7CCA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64966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242FA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43763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1A507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D48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EB4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EF1891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FB93B1A" w14:textId="77777777" w:rsidTr="00FC411A">
        <w:trPr>
          <w:trHeight w:val="29"/>
        </w:trPr>
        <w:tc>
          <w:tcPr>
            <w:tcW w:w="2067" w:type="dxa"/>
            <w:tcBorders>
              <w:top w:val="nil"/>
              <w:left w:val="single" w:sz="4" w:space="0" w:color="auto"/>
              <w:bottom w:val="nil"/>
              <w:right w:val="single" w:sz="4" w:space="0" w:color="auto"/>
            </w:tcBorders>
            <w:vAlign w:val="center"/>
          </w:tcPr>
          <w:p w14:paraId="2E4542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3205EC3D" w14:textId="77777777" w:rsidR="000F69D6" w:rsidRPr="000F69D6" w:rsidRDefault="000F69D6" w:rsidP="000F69D6">
            <w:pPr>
              <w:keepNext/>
              <w:keepLines/>
              <w:spacing w:after="0"/>
              <w:jc w:val="center"/>
              <w:rPr>
                <w:rFonts w:ascii="Arial" w:hAnsi="Arial" w:cs="Arial"/>
                <w:sz w:val="18"/>
                <w:vertAlign w:val="superscript"/>
                <w:lang w:val="en-US"/>
              </w:rPr>
            </w:pPr>
            <w:r w:rsidRPr="000F69D6">
              <w:rPr>
                <w:rFonts w:ascii="Arial" w:hAnsi="Arial" w:cs="Arial"/>
                <w:sz w:val="18"/>
                <w:lang w:val="en-US"/>
              </w:rPr>
              <w:t>n77</w:t>
            </w:r>
            <w:r w:rsidRPr="000F69D6">
              <w:rPr>
                <w:rFonts w:ascii="Arial" w:hAnsi="Arial" w:cs="Arial"/>
                <w:sz w:val="18"/>
                <w:vertAlign w:val="superscript"/>
                <w:lang w:val="en-US"/>
              </w:rPr>
              <w:t>7</w:t>
            </w:r>
          </w:p>
          <w:p w14:paraId="28449F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w:t>
            </w:r>
          </w:p>
          <w:p w14:paraId="6B9E31D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2EEAEB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6905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8F9D1F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F8D96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4B29434F" w14:textId="77777777" w:rsidTr="00FC411A">
        <w:trPr>
          <w:trHeight w:val="29"/>
        </w:trPr>
        <w:tc>
          <w:tcPr>
            <w:tcW w:w="2067" w:type="dxa"/>
            <w:tcBorders>
              <w:top w:val="nil"/>
              <w:left w:val="single" w:sz="4" w:space="0" w:color="auto"/>
              <w:bottom w:val="nil"/>
              <w:right w:val="single" w:sz="4" w:space="0" w:color="auto"/>
            </w:tcBorders>
            <w:vAlign w:val="center"/>
          </w:tcPr>
          <w:p w14:paraId="301D49D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A748A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BE0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0CDFA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5EE1F0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ED3AB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07F99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FF62D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06A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84EB9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4E81B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E455A1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5A47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6788BE07" w14:textId="77777777" w:rsidR="000F69D6" w:rsidRPr="000F69D6" w:rsidRDefault="000F69D6" w:rsidP="000F69D6">
            <w:pPr>
              <w:keepNext/>
              <w:keepLines/>
              <w:spacing w:after="0"/>
              <w:jc w:val="center"/>
              <w:rPr>
                <w:rFonts w:ascii="Arial" w:hAnsi="Arial" w:cs="Arial"/>
                <w:sz w:val="16"/>
                <w:szCs w:val="18"/>
                <w:lang w:val="en-US" w:eastAsia="zh-CN"/>
              </w:rPr>
            </w:pPr>
            <w:r w:rsidRPr="000F69D6">
              <w:rPr>
                <w:rFonts w:ascii="Arial" w:hAnsi="Arial" w:cs="Arial"/>
                <w:sz w:val="18"/>
                <w:szCs w:val="18"/>
              </w:rPr>
              <w:t>n77</w:t>
            </w:r>
            <w:r w:rsidRPr="000F69D6">
              <w:rPr>
                <w:rFonts w:ascii="Arial" w:hAnsi="Arial" w:cs="Arial"/>
                <w:sz w:val="18"/>
                <w:szCs w:val="18"/>
                <w:vertAlign w:val="superscript"/>
              </w:rPr>
              <w:t>7</w:t>
            </w:r>
          </w:p>
          <w:p w14:paraId="03EEFB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CA_n14A-n30A</w:t>
            </w:r>
          </w:p>
          <w:p w14:paraId="023F62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54B7B54B" w14:textId="77777777" w:rsidR="000F69D6" w:rsidRPr="000F69D6" w:rsidRDefault="000F69D6" w:rsidP="000F69D6">
            <w:pPr>
              <w:keepNext/>
              <w:keepLines/>
              <w:spacing w:after="0"/>
              <w:jc w:val="center"/>
              <w:rPr>
                <w:rFonts w:ascii="Arial" w:hAnsi="Arial" w:cs="Arial"/>
                <w:sz w:val="21"/>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B2F3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A2C1D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97D12C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13436BEE" w14:textId="77777777" w:rsidTr="00FC411A">
        <w:trPr>
          <w:trHeight w:val="29"/>
        </w:trPr>
        <w:tc>
          <w:tcPr>
            <w:tcW w:w="2067" w:type="dxa"/>
            <w:tcBorders>
              <w:top w:val="nil"/>
              <w:left w:val="single" w:sz="4" w:space="0" w:color="auto"/>
              <w:bottom w:val="nil"/>
              <w:right w:val="single" w:sz="4" w:space="0" w:color="auto"/>
            </w:tcBorders>
            <w:vAlign w:val="center"/>
          </w:tcPr>
          <w:p w14:paraId="259D23D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754EB2" w14:textId="77777777" w:rsidR="000F69D6" w:rsidRPr="000F69D6" w:rsidRDefault="000F69D6" w:rsidP="000F69D6">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8B6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6753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03724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1FF13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9039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E91B95" w14:textId="77777777" w:rsidR="000F69D6" w:rsidRPr="000F69D6" w:rsidRDefault="000F69D6" w:rsidP="000F69D6">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413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E9A1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EEDF7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B32F080" w14:textId="77777777" w:rsidTr="00FC411A">
        <w:trPr>
          <w:trHeight w:val="29"/>
        </w:trPr>
        <w:tc>
          <w:tcPr>
            <w:tcW w:w="2067" w:type="dxa"/>
            <w:tcBorders>
              <w:top w:val="nil"/>
              <w:left w:val="single" w:sz="4" w:space="0" w:color="auto"/>
              <w:bottom w:val="nil"/>
              <w:right w:val="single" w:sz="4" w:space="0" w:color="auto"/>
            </w:tcBorders>
            <w:vAlign w:val="center"/>
          </w:tcPr>
          <w:p w14:paraId="119CBF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4579665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w:t>
            </w:r>
          </w:p>
          <w:p w14:paraId="5D58D8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w:t>
            </w:r>
          </w:p>
          <w:p w14:paraId="3485C49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0AD401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4FC5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4C059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7F858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50E81902" w14:textId="77777777" w:rsidTr="00FC411A">
        <w:trPr>
          <w:trHeight w:val="29"/>
        </w:trPr>
        <w:tc>
          <w:tcPr>
            <w:tcW w:w="2067" w:type="dxa"/>
            <w:tcBorders>
              <w:top w:val="nil"/>
              <w:left w:val="single" w:sz="4" w:space="0" w:color="auto"/>
              <w:bottom w:val="nil"/>
              <w:right w:val="single" w:sz="4" w:space="0" w:color="auto"/>
            </w:tcBorders>
            <w:vAlign w:val="center"/>
          </w:tcPr>
          <w:p w14:paraId="5C41318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159F0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360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0BCAD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71C03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5C2D21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31434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2CE7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F13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4FCA0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06C51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B7770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0205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7EA89D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25BF33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w:t>
            </w:r>
          </w:p>
          <w:p w14:paraId="3314D0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4094A8D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1D75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33865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B511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003FC07" w14:textId="77777777" w:rsidTr="00FC411A">
        <w:trPr>
          <w:trHeight w:val="29"/>
        </w:trPr>
        <w:tc>
          <w:tcPr>
            <w:tcW w:w="2067" w:type="dxa"/>
            <w:tcBorders>
              <w:top w:val="nil"/>
              <w:left w:val="single" w:sz="4" w:space="0" w:color="auto"/>
              <w:bottom w:val="nil"/>
              <w:right w:val="single" w:sz="4" w:space="0" w:color="auto"/>
            </w:tcBorders>
            <w:vAlign w:val="center"/>
          </w:tcPr>
          <w:p w14:paraId="302213B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5A496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E3D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5864D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5322257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5A5BFC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E8826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E00F9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33A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A512E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327A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463E2F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BB54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47AEC4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16C3CC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w:t>
            </w:r>
          </w:p>
          <w:p w14:paraId="709C23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310FE54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DABB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5A720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3D66E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438C1D70" w14:textId="77777777" w:rsidTr="00FC411A">
        <w:trPr>
          <w:trHeight w:val="29"/>
        </w:trPr>
        <w:tc>
          <w:tcPr>
            <w:tcW w:w="2067" w:type="dxa"/>
            <w:tcBorders>
              <w:top w:val="nil"/>
              <w:left w:val="single" w:sz="4" w:space="0" w:color="auto"/>
              <w:bottom w:val="nil"/>
              <w:right w:val="single" w:sz="4" w:space="0" w:color="auto"/>
            </w:tcBorders>
            <w:vAlign w:val="center"/>
          </w:tcPr>
          <w:p w14:paraId="2707EDE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3FC47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1C1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63C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B1300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995C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52218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E5C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F61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BC2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D068E9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DCF7C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7F4B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337EAB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1D98AC47" w14:textId="77777777" w:rsidR="000F69D6" w:rsidRPr="000F69D6" w:rsidRDefault="000F69D6" w:rsidP="000F69D6">
            <w:pPr>
              <w:keepNext/>
              <w:keepLines/>
              <w:spacing w:after="0"/>
              <w:jc w:val="center"/>
              <w:rPr>
                <w:rFonts w:ascii="Arial" w:eastAsia="宋体" w:hAnsi="Arial" w:cs="Arial"/>
                <w:sz w:val="18"/>
                <w:szCs w:val="18"/>
                <w:lang w:val="en-US" w:eastAsia="zh-CN"/>
              </w:rPr>
            </w:pPr>
            <w:r w:rsidRPr="000F69D6">
              <w:rPr>
                <w:rFonts w:ascii="Arial" w:eastAsia="宋体" w:hAnsi="Arial" w:cs="Arial"/>
                <w:sz w:val="18"/>
                <w:szCs w:val="18"/>
                <w:lang w:val="en-US" w:eastAsia="zh-CN"/>
              </w:rPr>
              <w:t>CA_n14A-n66A</w:t>
            </w:r>
          </w:p>
          <w:p w14:paraId="0515EF72" w14:textId="77777777" w:rsidR="000F69D6" w:rsidRPr="000F69D6" w:rsidRDefault="000F69D6" w:rsidP="000F69D6">
            <w:pPr>
              <w:keepNext/>
              <w:keepLines/>
              <w:spacing w:after="0"/>
              <w:jc w:val="center"/>
              <w:rPr>
                <w:rFonts w:ascii="Arial" w:eastAsia="宋体" w:hAnsi="Arial" w:cs="Arial"/>
                <w:sz w:val="18"/>
                <w:szCs w:val="18"/>
                <w:lang w:val="en-US" w:eastAsia="zh-CN"/>
              </w:rPr>
            </w:pPr>
            <w:r w:rsidRPr="000F69D6">
              <w:rPr>
                <w:rFonts w:ascii="Arial" w:eastAsia="宋体" w:hAnsi="Arial" w:cs="Arial"/>
                <w:sz w:val="18"/>
                <w:szCs w:val="18"/>
                <w:lang w:val="en-US" w:eastAsia="zh-CN"/>
              </w:rPr>
              <w:t>CA_n14A-n77A</w:t>
            </w:r>
            <w:r w:rsidRPr="000F69D6">
              <w:rPr>
                <w:rFonts w:ascii="Arial" w:hAnsi="Arial"/>
                <w:sz w:val="18"/>
                <w:vertAlign w:val="superscript"/>
              </w:rPr>
              <w:t>7</w:t>
            </w:r>
          </w:p>
          <w:p w14:paraId="358F9F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sz w:val="18"/>
                <w:szCs w:val="18"/>
                <w:lang w:val="en-US" w:eastAsia="zh-CN"/>
              </w:rPr>
              <w:t>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7E5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9D103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82DF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18"/>
                <w:lang w:val="en-US" w:eastAsia="zh-CN"/>
              </w:rPr>
              <w:t>0</w:t>
            </w:r>
          </w:p>
        </w:tc>
      </w:tr>
      <w:tr w:rsidR="000F69D6" w:rsidRPr="000F69D6" w14:paraId="34CA0482" w14:textId="77777777" w:rsidTr="00FC411A">
        <w:trPr>
          <w:trHeight w:val="29"/>
        </w:trPr>
        <w:tc>
          <w:tcPr>
            <w:tcW w:w="2067" w:type="dxa"/>
            <w:tcBorders>
              <w:top w:val="nil"/>
              <w:left w:val="single" w:sz="4" w:space="0" w:color="auto"/>
              <w:bottom w:val="nil"/>
              <w:right w:val="single" w:sz="4" w:space="0" w:color="auto"/>
            </w:tcBorders>
            <w:vAlign w:val="center"/>
          </w:tcPr>
          <w:p w14:paraId="6BEFF40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72C82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55E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2C83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1870B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DD9C7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1BC02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A75D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3FB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116F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92A7BB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9AE82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B8BD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6856AE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606A9738" w14:textId="77777777" w:rsidR="000F69D6" w:rsidRPr="000F69D6" w:rsidRDefault="000F69D6" w:rsidP="000F69D6">
            <w:pPr>
              <w:keepNext/>
              <w:keepLines/>
              <w:spacing w:after="0"/>
              <w:jc w:val="center"/>
              <w:rPr>
                <w:rFonts w:ascii="Arial" w:eastAsia="宋体" w:hAnsi="Arial" w:cs="Arial"/>
                <w:sz w:val="18"/>
                <w:szCs w:val="18"/>
                <w:lang w:val="en-US" w:eastAsia="zh-CN"/>
              </w:rPr>
            </w:pPr>
            <w:r w:rsidRPr="000F69D6">
              <w:rPr>
                <w:rFonts w:ascii="Arial" w:eastAsia="宋体" w:hAnsi="Arial" w:cs="Arial"/>
                <w:sz w:val="18"/>
                <w:szCs w:val="18"/>
                <w:lang w:val="en-US" w:eastAsia="zh-CN"/>
              </w:rPr>
              <w:t>CA_n14A-n66A</w:t>
            </w:r>
          </w:p>
          <w:p w14:paraId="74381CDA" w14:textId="77777777" w:rsidR="000F69D6" w:rsidRPr="000F69D6" w:rsidRDefault="000F69D6" w:rsidP="000F69D6">
            <w:pPr>
              <w:keepNext/>
              <w:keepLines/>
              <w:spacing w:after="0"/>
              <w:jc w:val="center"/>
              <w:rPr>
                <w:rFonts w:ascii="Arial" w:eastAsia="宋体" w:hAnsi="Arial" w:cs="Arial"/>
                <w:sz w:val="18"/>
                <w:szCs w:val="18"/>
                <w:lang w:val="en-US" w:eastAsia="zh-CN"/>
              </w:rPr>
            </w:pPr>
            <w:r w:rsidRPr="000F69D6">
              <w:rPr>
                <w:rFonts w:ascii="Arial" w:eastAsia="宋体" w:hAnsi="Arial" w:cs="Arial"/>
                <w:sz w:val="18"/>
                <w:szCs w:val="18"/>
                <w:lang w:val="en-US" w:eastAsia="zh-CN"/>
              </w:rPr>
              <w:t>CA_n14A-n77A</w:t>
            </w:r>
            <w:r w:rsidRPr="000F69D6">
              <w:rPr>
                <w:rFonts w:ascii="Arial" w:hAnsi="Arial"/>
                <w:sz w:val="18"/>
                <w:vertAlign w:val="superscript"/>
              </w:rPr>
              <w:t>7</w:t>
            </w:r>
          </w:p>
          <w:p w14:paraId="27B7CB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sz w:val="18"/>
                <w:szCs w:val="18"/>
                <w:lang w:val="en-US" w:eastAsia="zh-CN"/>
              </w:rPr>
              <w:t>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34A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64DAB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B26A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18"/>
                <w:lang w:val="en-US" w:eastAsia="zh-CN"/>
              </w:rPr>
              <w:t>0</w:t>
            </w:r>
          </w:p>
        </w:tc>
      </w:tr>
      <w:tr w:rsidR="000F69D6" w:rsidRPr="000F69D6" w14:paraId="091DEAEE" w14:textId="77777777" w:rsidTr="00FC411A">
        <w:trPr>
          <w:trHeight w:val="29"/>
        </w:trPr>
        <w:tc>
          <w:tcPr>
            <w:tcW w:w="2067" w:type="dxa"/>
            <w:tcBorders>
              <w:top w:val="nil"/>
              <w:left w:val="single" w:sz="4" w:space="0" w:color="auto"/>
              <w:bottom w:val="nil"/>
              <w:right w:val="single" w:sz="4" w:space="0" w:color="auto"/>
            </w:tcBorders>
            <w:vAlign w:val="center"/>
          </w:tcPr>
          <w:p w14:paraId="38C84CC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361B6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5FF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D58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6DA90B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8392B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CA676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EEBEE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F6D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3EFA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D326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AE43A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A0C655"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15E57FC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2063A1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CA_n14A-n66A</w:t>
            </w:r>
          </w:p>
          <w:p w14:paraId="29264C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CA_n14A-n77A</w:t>
            </w:r>
            <w:r w:rsidRPr="000F69D6">
              <w:rPr>
                <w:rFonts w:ascii="Arial" w:hAnsi="Arial"/>
                <w:sz w:val="18"/>
                <w:vertAlign w:val="superscript"/>
                <w:lang w:val="en-US" w:eastAsia="zh-CN"/>
              </w:rPr>
              <w:t>7</w:t>
            </w:r>
          </w:p>
          <w:p w14:paraId="3D53E5D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A42A90" w14:textId="77777777" w:rsidR="000F69D6" w:rsidRPr="000F69D6" w:rsidRDefault="000F69D6" w:rsidP="000F69D6">
            <w:pPr>
              <w:keepNext/>
              <w:keepLines/>
              <w:spacing w:after="0"/>
              <w:jc w:val="center"/>
              <w:rPr>
                <w:rFonts w:ascii="Arial" w:hAnsi="Arial"/>
                <w:sz w:val="18"/>
                <w:szCs w:val="18"/>
              </w:rPr>
            </w:pPr>
            <w:r w:rsidRPr="000F69D6">
              <w:rPr>
                <w:rFonts w:ascii="Arial" w:eastAsia="宋体"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01B38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50F40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794758B0" w14:textId="77777777" w:rsidTr="00FC411A">
        <w:trPr>
          <w:trHeight w:val="29"/>
        </w:trPr>
        <w:tc>
          <w:tcPr>
            <w:tcW w:w="2067" w:type="dxa"/>
            <w:tcBorders>
              <w:top w:val="nil"/>
              <w:left w:val="single" w:sz="4" w:space="0" w:color="auto"/>
              <w:bottom w:val="nil"/>
              <w:right w:val="single" w:sz="4" w:space="0" w:color="auto"/>
            </w:tcBorders>
            <w:vAlign w:val="center"/>
          </w:tcPr>
          <w:p w14:paraId="7F661D5A" w14:textId="77777777" w:rsidR="000F69D6" w:rsidRPr="000F69D6" w:rsidRDefault="000F69D6" w:rsidP="000F69D6">
            <w:pPr>
              <w:keepNext/>
              <w:keepLines/>
              <w:spacing w:after="0"/>
              <w:jc w:val="center"/>
              <w:rPr>
                <w:rFonts w:ascii="Arial" w:hAnsi="Arial"/>
                <w:sz w:val="18"/>
                <w:szCs w:val="18"/>
              </w:rPr>
            </w:pPr>
          </w:p>
        </w:tc>
        <w:tc>
          <w:tcPr>
            <w:tcW w:w="1829" w:type="dxa"/>
            <w:tcBorders>
              <w:top w:val="nil"/>
              <w:left w:val="single" w:sz="4" w:space="0" w:color="auto"/>
              <w:bottom w:val="nil"/>
              <w:right w:val="single" w:sz="4" w:space="0" w:color="auto"/>
            </w:tcBorders>
            <w:vAlign w:val="center"/>
          </w:tcPr>
          <w:p w14:paraId="0B81153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67FEB" w14:textId="77777777" w:rsidR="000F69D6" w:rsidRPr="000F69D6" w:rsidRDefault="000F69D6" w:rsidP="000F69D6">
            <w:pPr>
              <w:keepNext/>
              <w:keepLines/>
              <w:spacing w:after="0"/>
              <w:jc w:val="center"/>
              <w:rPr>
                <w:rFonts w:ascii="Arial" w:hAnsi="Arial"/>
                <w:sz w:val="18"/>
                <w:szCs w:val="18"/>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363E0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0FF65C8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53EF31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224F00" w14:textId="77777777" w:rsidR="000F69D6" w:rsidRPr="000F69D6" w:rsidRDefault="000F69D6" w:rsidP="000F69D6">
            <w:pPr>
              <w:keepNext/>
              <w:keepLines/>
              <w:spacing w:after="0"/>
              <w:jc w:val="center"/>
              <w:rPr>
                <w:rFonts w:ascii="Arial"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5C3D7E9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EBE5A" w14:textId="77777777" w:rsidR="000F69D6" w:rsidRPr="000F69D6" w:rsidRDefault="000F69D6" w:rsidP="000F69D6">
            <w:pPr>
              <w:keepNext/>
              <w:keepLines/>
              <w:spacing w:after="0"/>
              <w:jc w:val="center"/>
              <w:rPr>
                <w:rFonts w:ascii="Arial" w:hAnsi="Arial"/>
                <w:sz w:val="18"/>
                <w:szCs w:val="18"/>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9457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FFA6D4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F91F16B" w14:textId="77777777" w:rsidTr="00FC411A">
        <w:trPr>
          <w:trHeight w:val="29"/>
        </w:trPr>
        <w:tc>
          <w:tcPr>
            <w:tcW w:w="2067" w:type="dxa"/>
            <w:tcBorders>
              <w:top w:val="single" w:sz="4" w:space="0" w:color="auto"/>
              <w:left w:val="single" w:sz="4" w:space="0" w:color="auto"/>
              <w:bottom w:val="nil"/>
              <w:right w:val="single" w:sz="4" w:space="0" w:color="auto"/>
            </w:tcBorders>
          </w:tcPr>
          <w:p w14:paraId="0B0193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CA_n18</w:t>
            </w:r>
            <w:r w:rsidRPr="000F69D6">
              <w:rPr>
                <w:rFonts w:ascii="Arial" w:hAnsi="Arial"/>
                <w:sz w:val="18"/>
                <w:szCs w:val="18"/>
                <w:lang w:val="sv-SE"/>
              </w:rPr>
              <w:t>A-</w:t>
            </w:r>
            <w:r w:rsidRPr="000F69D6">
              <w:rPr>
                <w:rFonts w:ascii="Arial" w:hAnsi="Arial"/>
                <w:sz w:val="18"/>
                <w:szCs w:val="18"/>
              </w:rPr>
              <w:t>n28</w:t>
            </w:r>
            <w:r w:rsidRPr="000F69D6">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5693BBD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CA_n18A-n28A</w:t>
            </w:r>
          </w:p>
          <w:p w14:paraId="7C9A06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CA_n18A-n41A</w:t>
            </w:r>
          </w:p>
          <w:p w14:paraId="3BF4EC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E1426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6280F0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9D446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09A6A95F" w14:textId="77777777" w:rsidTr="00FC411A">
        <w:trPr>
          <w:trHeight w:val="29"/>
        </w:trPr>
        <w:tc>
          <w:tcPr>
            <w:tcW w:w="2067" w:type="dxa"/>
            <w:tcBorders>
              <w:top w:val="nil"/>
              <w:left w:val="single" w:sz="4" w:space="0" w:color="auto"/>
              <w:bottom w:val="nil"/>
              <w:right w:val="single" w:sz="4" w:space="0" w:color="auto"/>
            </w:tcBorders>
          </w:tcPr>
          <w:p w14:paraId="6CE7628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3BB818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65D4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8936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6F17F1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2CCBC5" w14:textId="77777777" w:rsidTr="00FC411A">
        <w:trPr>
          <w:trHeight w:val="29"/>
        </w:trPr>
        <w:tc>
          <w:tcPr>
            <w:tcW w:w="2067" w:type="dxa"/>
            <w:tcBorders>
              <w:top w:val="nil"/>
              <w:left w:val="single" w:sz="4" w:space="0" w:color="auto"/>
              <w:bottom w:val="single" w:sz="4" w:space="0" w:color="auto"/>
              <w:right w:val="single" w:sz="4" w:space="0" w:color="auto"/>
            </w:tcBorders>
          </w:tcPr>
          <w:p w14:paraId="59BC649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B6B24A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6B19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8B6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21678F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183C2A" w14:textId="77777777" w:rsidTr="00FC411A">
        <w:trPr>
          <w:trHeight w:val="29"/>
        </w:trPr>
        <w:tc>
          <w:tcPr>
            <w:tcW w:w="2067" w:type="dxa"/>
            <w:tcBorders>
              <w:top w:val="single" w:sz="4" w:space="0" w:color="auto"/>
              <w:left w:val="single" w:sz="4" w:space="0" w:color="auto"/>
              <w:bottom w:val="nil"/>
              <w:right w:val="single" w:sz="4" w:space="0" w:color="auto"/>
            </w:tcBorders>
          </w:tcPr>
          <w:p w14:paraId="389205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CA_n18</w:t>
            </w:r>
            <w:r w:rsidRPr="000F69D6">
              <w:rPr>
                <w:rFonts w:ascii="Arial" w:hAnsi="Arial"/>
                <w:sz w:val="18"/>
                <w:szCs w:val="18"/>
                <w:lang w:val="sv-SE"/>
              </w:rPr>
              <w:t>A-</w:t>
            </w:r>
            <w:r w:rsidRPr="000F69D6">
              <w:rPr>
                <w:rFonts w:ascii="Arial" w:hAnsi="Arial"/>
                <w:sz w:val="18"/>
                <w:szCs w:val="18"/>
              </w:rPr>
              <w:t>n28</w:t>
            </w:r>
            <w:r w:rsidRPr="000F69D6">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4D9B92A"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val="en-US" w:eastAsia="zh-CN"/>
              </w:rPr>
              <w:t>n</w:t>
            </w:r>
            <w:r w:rsidRPr="000F69D6">
              <w:rPr>
                <w:rFonts w:ascii="Arial" w:hAnsi="Arial"/>
                <w:sz w:val="18"/>
                <w:lang w:val="en-US" w:eastAsia="zh-CN"/>
              </w:rPr>
              <w:t>77</w:t>
            </w:r>
            <w:r w:rsidRPr="000F69D6">
              <w:rPr>
                <w:rFonts w:ascii="Arial" w:hAnsi="Arial"/>
                <w:sz w:val="18"/>
                <w:vertAlign w:val="superscript"/>
                <w:lang w:val="en-US" w:eastAsia="zh-CN"/>
              </w:rPr>
              <w:t>7</w:t>
            </w:r>
          </w:p>
          <w:p w14:paraId="3FA1657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CA_n18A-n28A</w:t>
            </w:r>
          </w:p>
          <w:p w14:paraId="2DBF2F1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CA_n18A-n77A</w:t>
            </w:r>
            <w:r w:rsidRPr="000F69D6">
              <w:rPr>
                <w:rFonts w:ascii="Arial" w:hAnsi="Arial"/>
                <w:sz w:val="18"/>
                <w:vertAlign w:val="superscript"/>
                <w:lang w:val="en-US" w:eastAsia="zh-CN"/>
              </w:rPr>
              <w:t>7</w:t>
            </w:r>
          </w:p>
          <w:p w14:paraId="1A7E9E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CA_n28A-n77A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6A224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6ECC3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69C73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1E4EA3C5" w14:textId="77777777" w:rsidTr="00FC411A">
        <w:trPr>
          <w:trHeight w:val="29"/>
        </w:trPr>
        <w:tc>
          <w:tcPr>
            <w:tcW w:w="2067" w:type="dxa"/>
            <w:tcBorders>
              <w:top w:val="nil"/>
              <w:left w:val="single" w:sz="4" w:space="0" w:color="auto"/>
              <w:bottom w:val="nil"/>
              <w:right w:val="single" w:sz="4" w:space="0" w:color="auto"/>
            </w:tcBorders>
          </w:tcPr>
          <w:p w14:paraId="7BC8F4C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762F76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BA93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AEB2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311D61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1FF93FC" w14:textId="77777777" w:rsidTr="00FC411A">
        <w:trPr>
          <w:trHeight w:val="29"/>
        </w:trPr>
        <w:tc>
          <w:tcPr>
            <w:tcW w:w="2067" w:type="dxa"/>
            <w:tcBorders>
              <w:top w:val="nil"/>
              <w:left w:val="single" w:sz="4" w:space="0" w:color="auto"/>
              <w:bottom w:val="single" w:sz="4" w:space="0" w:color="auto"/>
              <w:right w:val="single" w:sz="4" w:space="0" w:color="auto"/>
            </w:tcBorders>
          </w:tcPr>
          <w:p w14:paraId="49ED82A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7B9079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6539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57B6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F1D83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0AE9F24" w14:textId="77777777" w:rsidTr="00FC411A">
        <w:trPr>
          <w:trHeight w:val="29"/>
        </w:trPr>
        <w:tc>
          <w:tcPr>
            <w:tcW w:w="2067" w:type="dxa"/>
            <w:tcBorders>
              <w:top w:val="single" w:sz="4" w:space="0" w:color="auto"/>
              <w:left w:val="single" w:sz="4" w:space="0" w:color="auto"/>
              <w:bottom w:val="nil"/>
              <w:right w:val="single" w:sz="4" w:space="0" w:color="auto"/>
            </w:tcBorders>
          </w:tcPr>
          <w:p w14:paraId="04DD0F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2FB307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CA_n18A-n28A</w:t>
            </w:r>
          </w:p>
          <w:p w14:paraId="0245F4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CA_n18A-n77A</w:t>
            </w:r>
          </w:p>
          <w:p w14:paraId="50D448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7AE8989C"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833897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C2C75C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55A9ABDE" w14:textId="77777777" w:rsidTr="00FC411A">
        <w:trPr>
          <w:trHeight w:val="29"/>
        </w:trPr>
        <w:tc>
          <w:tcPr>
            <w:tcW w:w="2067" w:type="dxa"/>
            <w:tcBorders>
              <w:top w:val="nil"/>
              <w:left w:val="single" w:sz="4" w:space="0" w:color="auto"/>
              <w:bottom w:val="nil"/>
              <w:right w:val="single" w:sz="4" w:space="0" w:color="auto"/>
            </w:tcBorders>
          </w:tcPr>
          <w:p w14:paraId="561C181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ED53F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FBFD06"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26993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6D071C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696220" w14:textId="77777777" w:rsidTr="00FC411A">
        <w:trPr>
          <w:trHeight w:val="29"/>
        </w:trPr>
        <w:tc>
          <w:tcPr>
            <w:tcW w:w="2067" w:type="dxa"/>
            <w:tcBorders>
              <w:top w:val="nil"/>
              <w:left w:val="single" w:sz="4" w:space="0" w:color="auto"/>
              <w:bottom w:val="single" w:sz="4" w:space="0" w:color="auto"/>
              <w:right w:val="single" w:sz="4" w:space="0" w:color="auto"/>
            </w:tcBorders>
          </w:tcPr>
          <w:p w14:paraId="693355E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173CBE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62F561"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C393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DBEEE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0AE7F2" w14:textId="77777777" w:rsidTr="00FC411A">
        <w:trPr>
          <w:trHeight w:val="29"/>
        </w:trPr>
        <w:tc>
          <w:tcPr>
            <w:tcW w:w="2067" w:type="dxa"/>
            <w:tcBorders>
              <w:top w:val="single" w:sz="4" w:space="0" w:color="auto"/>
              <w:left w:val="single" w:sz="4" w:space="0" w:color="auto"/>
              <w:bottom w:val="nil"/>
              <w:right w:val="single" w:sz="4" w:space="0" w:color="auto"/>
            </w:tcBorders>
          </w:tcPr>
          <w:p w14:paraId="64E614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CA_n18</w:t>
            </w:r>
            <w:r w:rsidRPr="000F69D6">
              <w:rPr>
                <w:rFonts w:ascii="Arial" w:hAnsi="Arial"/>
                <w:sz w:val="18"/>
                <w:szCs w:val="18"/>
                <w:lang w:val="sv-SE"/>
              </w:rPr>
              <w:t>A-</w:t>
            </w:r>
            <w:r w:rsidRPr="000F69D6">
              <w:rPr>
                <w:rFonts w:ascii="Arial" w:hAnsi="Arial"/>
                <w:sz w:val="18"/>
                <w:szCs w:val="18"/>
              </w:rPr>
              <w:t>n41</w:t>
            </w:r>
            <w:r w:rsidRPr="000F69D6">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69A5D46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w:t>
            </w:r>
          </w:p>
          <w:p w14:paraId="19D1FB4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r w:rsidRPr="000F69D6">
              <w:rPr>
                <w:rFonts w:ascii="Arial" w:hAnsi="Arial"/>
                <w:sz w:val="18"/>
                <w:vertAlign w:val="superscript"/>
                <w:lang w:val="en-US" w:eastAsia="zh-CN"/>
              </w:rPr>
              <w:t>7</w:t>
            </w:r>
          </w:p>
          <w:p w14:paraId="27A1FC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CA_n18A-n41A</w:t>
            </w:r>
          </w:p>
          <w:p w14:paraId="0C526B5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CA_n18A-n77A</w:t>
            </w:r>
          </w:p>
          <w:p w14:paraId="50EB90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780291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A4077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0BF0A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18D8977C" w14:textId="77777777" w:rsidTr="00FC411A">
        <w:trPr>
          <w:trHeight w:val="29"/>
        </w:trPr>
        <w:tc>
          <w:tcPr>
            <w:tcW w:w="2067" w:type="dxa"/>
            <w:tcBorders>
              <w:top w:val="nil"/>
              <w:left w:val="single" w:sz="4" w:space="0" w:color="auto"/>
              <w:bottom w:val="nil"/>
              <w:right w:val="single" w:sz="4" w:space="0" w:color="auto"/>
            </w:tcBorders>
          </w:tcPr>
          <w:p w14:paraId="5971041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FB76DC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FC44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0C2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 xml:space="preserve">10, 15, 20, </w:t>
            </w:r>
            <w:r w:rsidRPr="000F69D6">
              <w:rPr>
                <w:rFonts w:ascii="Arial" w:hAnsi="Arial" w:hint="eastAsia"/>
                <w:sz w:val="18"/>
                <w:lang w:val="en-US" w:eastAsia="zh-CN" w:bidi="ar"/>
              </w:rPr>
              <w:t xml:space="preserve">30, </w:t>
            </w:r>
            <w:r w:rsidRPr="000F69D6">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15CDF2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742893" w14:textId="77777777" w:rsidTr="00FC411A">
        <w:trPr>
          <w:trHeight w:val="29"/>
        </w:trPr>
        <w:tc>
          <w:tcPr>
            <w:tcW w:w="2067" w:type="dxa"/>
            <w:tcBorders>
              <w:top w:val="nil"/>
              <w:left w:val="single" w:sz="4" w:space="0" w:color="auto"/>
              <w:bottom w:val="single" w:sz="4" w:space="0" w:color="auto"/>
              <w:right w:val="single" w:sz="4" w:space="0" w:color="auto"/>
            </w:tcBorders>
          </w:tcPr>
          <w:p w14:paraId="4838298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D9D930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1D76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51AD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277869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2AC607" w14:textId="77777777" w:rsidTr="00FC411A">
        <w:trPr>
          <w:trHeight w:val="29"/>
        </w:trPr>
        <w:tc>
          <w:tcPr>
            <w:tcW w:w="2067" w:type="dxa"/>
            <w:tcBorders>
              <w:top w:val="single" w:sz="4" w:space="0" w:color="auto"/>
              <w:left w:val="single" w:sz="4" w:space="0" w:color="auto"/>
              <w:bottom w:val="nil"/>
              <w:right w:val="single" w:sz="4" w:space="0" w:color="auto"/>
            </w:tcBorders>
          </w:tcPr>
          <w:p w14:paraId="09456C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476792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6B6273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CA_n18A-n41A</w:t>
            </w:r>
          </w:p>
          <w:p w14:paraId="3B021F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CA_n18A-n77A</w:t>
            </w:r>
          </w:p>
          <w:p w14:paraId="5B820D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7511741"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CF5DC9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r w:rsidRPr="000F69D6">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F1BC3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7BD182B8" w14:textId="77777777" w:rsidTr="00FC411A">
        <w:trPr>
          <w:trHeight w:val="29"/>
        </w:trPr>
        <w:tc>
          <w:tcPr>
            <w:tcW w:w="2067" w:type="dxa"/>
            <w:tcBorders>
              <w:top w:val="nil"/>
              <w:left w:val="single" w:sz="4" w:space="0" w:color="auto"/>
              <w:bottom w:val="nil"/>
              <w:right w:val="single" w:sz="4" w:space="0" w:color="auto"/>
            </w:tcBorders>
          </w:tcPr>
          <w:p w14:paraId="1EFBDC6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F4317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E6EA20"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B0773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10, 15, 20, </w:t>
            </w:r>
            <w:r w:rsidRPr="000F69D6">
              <w:rPr>
                <w:rFonts w:ascii="Arial" w:hAnsi="Arial" w:hint="eastAsia"/>
                <w:sz w:val="18"/>
                <w:lang w:val="en-US" w:eastAsia="zh-CN" w:bidi="ar"/>
              </w:rPr>
              <w:t xml:space="preserve">30, </w:t>
            </w:r>
            <w:r w:rsidRPr="000F69D6">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70DA252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2482E3" w14:textId="77777777" w:rsidTr="00FC411A">
        <w:trPr>
          <w:trHeight w:val="29"/>
        </w:trPr>
        <w:tc>
          <w:tcPr>
            <w:tcW w:w="2067" w:type="dxa"/>
            <w:tcBorders>
              <w:top w:val="nil"/>
              <w:left w:val="single" w:sz="4" w:space="0" w:color="auto"/>
              <w:bottom w:val="single" w:sz="4" w:space="0" w:color="auto"/>
              <w:right w:val="single" w:sz="4" w:space="0" w:color="auto"/>
            </w:tcBorders>
          </w:tcPr>
          <w:p w14:paraId="2F90B66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DB2FE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CD5C30" w14:textId="77777777" w:rsidR="000F69D6" w:rsidRPr="000F69D6" w:rsidRDefault="000F69D6" w:rsidP="000F69D6">
            <w:pPr>
              <w:keepNext/>
              <w:keepLines/>
              <w:spacing w:after="0"/>
              <w:jc w:val="center"/>
              <w:rPr>
                <w:rFonts w:ascii="Arial" w:hAnsi="Arial"/>
                <w:sz w:val="18"/>
                <w:szCs w:val="18"/>
              </w:rPr>
            </w:pPr>
            <w:r w:rsidRPr="000F69D6">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6697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119C84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2305BB" w14:textId="77777777" w:rsidTr="00FC411A">
        <w:trPr>
          <w:trHeight w:val="29"/>
        </w:trPr>
        <w:tc>
          <w:tcPr>
            <w:tcW w:w="2067" w:type="dxa"/>
            <w:tcBorders>
              <w:top w:val="single" w:sz="4" w:space="0" w:color="auto"/>
              <w:left w:val="single" w:sz="4" w:space="0" w:color="auto"/>
              <w:bottom w:val="nil"/>
              <w:right w:val="single" w:sz="4" w:space="0" w:color="auto"/>
            </w:tcBorders>
          </w:tcPr>
          <w:p w14:paraId="24BE22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2D3B48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5B0F5B" w14:textId="77777777" w:rsidR="000F69D6" w:rsidRPr="000F69D6" w:rsidRDefault="000F69D6" w:rsidP="000F69D6">
            <w:pPr>
              <w:keepNext/>
              <w:keepLines/>
              <w:spacing w:after="0"/>
              <w:jc w:val="center"/>
              <w:rPr>
                <w:rFonts w:ascii="Arial" w:hAnsi="Arial"/>
                <w:sz w:val="18"/>
                <w:szCs w:val="18"/>
              </w:rPr>
            </w:pPr>
            <w:r w:rsidRPr="000F69D6">
              <w:rPr>
                <w:rFonts w:ascii="Arial" w:hAnsi="Arial" w:hint="eastAsia"/>
                <w:sz w:val="18"/>
                <w:lang w:eastAsia="zh-CN"/>
              </w:rPr>
              <w:t>n</w:t>
            </w:r>
            <w:r w:rsidRPr="000F69D6">
              <w:rPr>
                <w:rFonts w:ascii="Arial" w:eastAsia="宋体"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7E68F07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DF1B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0</w:t>
            </w:r>
          </w:p>
        </w:tc>
      </w:tr>
      <w:tr w:rsidR="000F69D6" w:rsidRPr="000F69D6" w14:paraId="7FBC1180" w14:textId="77777777" w:rsidTr="00FC411A">
        <w:trPr>
          <w:trHeight w:val="29"/>
        </w:trPr>
        <w:tc>
          <w:tcPr>
            <w:tcW w:w="2067" w:type="dxa"/>
            <w:tcBorders>
              <w:top w:val="nil"/>
              <w:left w:val="single" w:sz="4" w:space="0" w:color="auto"/>
              <w:bottom w:val="nil"/>
              <w:right w:val="single" w:sz="4" w:space="0" w:color="auto"/>
            </w:tcBorders>
          </w:tcPr>
          <w:p w14:paraId="669FDC7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DD9425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36C55" w14:textId="77777777" w:rsidR="000F69D6" w:rsidRPr="000F69D6" w:rsidRDefault="000F69D6" w:rsidP="000F69D6">
            <w:pPr>
              <w:keepNext/>
              <w:keepLines/>
              <w:spacing w:after="0"/>
              <w:jc w:val="center"/>
              <w:rPr>
                <w:rFonts w:ascii="Arial" w:hAnsi="Arial"/>
                <w:sz w:val="18"/>
                <w:szCs w:val="18"/>
              </w:rPr>
            </w:pPr>
            <w:r w:rsidRPr="000F69D6">
              <w:rPr>
                <w:rFonts w:ascii="Arial" w:hAnsi="Arial" w:hint="eastAsia"/>
                <w:sz w:val="18"/>
                <w:lang w:eastAsia="zh-CN"/>
              </w:rPr>
              <w:t>n</w:t>
            </w:r>
            <w:r w:rsidRPr="000F69D6">
              <w:rPr>
                <w:rFonts w:ascii="Arial" w:eastAsia="宋体"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3EFD97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7662E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CD852E3" w14:textId="77777777" w:rsidTr="00FC411A">
        <w:trPr>
          <w:trHeight w:val="29"/>
        </w:trPr>
        <w:tc>
          <w:tcPr>
            <w:tcW w:w="2067" w:type="dxa"/>
            <w:tcBorders>
              <w:top w:val="nil"/>
              <w:left w:val="single" w:sz="4" w:space="0" w:color="auto"/>
              <w:bottom w:val="single" w:sz="4" w:space="0" w:color="auto"/>
              <w:right w:val="single" w:sz="4" w:space="0" w:color="auto"/>
            </w:tcBorders>
          </w:tcPr>
          <w:p w14:paraId="6CF84B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C73164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A6EBF" w14:textId="77777777" w:rsidR="000F69D6" w:rsidRPr="000F69D6" w:rsidRDefault="000F69D6" w:rsidP="000F69D6">
            <w:pPr>
              <w:keepNext/>
              <w:keepLines/>
              <w:spacing w:after="0"/>
              <w:jc w:val="center"/>
              <w:rPr>
                <w:rFonts w:ascii="Arial" w:hAnsi="Arial"/>
                <w:sz w:val="18"/>
                <w:szCs w:val="18"/>
              </w:rPr>
            </w:pPr>
            <w:r w:rsidRPr="000F69D6">
              <w:rPr>
                <w:rFonts w:ascii="Arial" w:hAnsi="Arial" w:hint="eastAsia"/>
                <w:sz w:val="18"/>
                <w:lang w:eastAsia="zh-CN"/>
              </w:rPr>
              <w:t>n</w:t>
            </w:r>
            <w:r w:rsidRPr="000F69D6">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E75D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0513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A6216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F0B8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3AE26E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A5A0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C10E0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87A3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7DB824B" w14:textId="77777777" w:rsidTr="00FC411A">
        <w:trPr>
          <w:trHeight w:val="29"/>
        </w:trPr>
        <w:tc>
          <w:tcPr>
            <w:tcW w:w="2067" w:type="dxa"/>
            <w:tcBorders>
              <w:top w:val="nil"/>
              <w:left w:val="single" w:sz="4" w:space="0" w:color="auto"/>
              <w:bottom w:val="nil"/>
              <w:right w:val="single" w:sz="4" w:space="0" w:color="auto"/>
            </w:tcBorders>
            <w:vAlign w:val="center"/>
          </w:tcPr>
          <w:p w14:paraId="545CA7F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A47B0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FD2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CB3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C774D4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610C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B223C6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742E5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34B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0D89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E5029D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7186B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1DA8C4"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EE02F6E"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8893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7E894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C6559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11A6F33" w14:textId="77777777" w:rsidTr="00FC411A">
        <w:trPr>
          <w:trHeight w:val="29"/>
        </w:trPr>
        <w:tc>
          <w:tcPr>
            <w:tcW w:w="2067" w:type="dxa"/>
            <w:tcBorders>
              <w:top w:val="nil"/>
              <w:left w:val="single" w:sz="4" w:space="0" w:color="auto"/>
              <w:bottom w:val="nil"/>
              <w:right w:val="single" w:sz="4" w:space="0" w:color="auto"/>
            </w:tcBorders>
            <w:vAlign w:val="center"/>
          </w:tcPr>
          <w:p w14:paraId="7EE98F44"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12A15AB"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25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454EA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1BE8128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80FA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28C1EE"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A4AF76"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C20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9C38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4136C06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F9905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B0F3A9C"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02483609"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eastAsia="zh-CN"/>
              </w:rPr>
              <w:t>CA_n20A</w:t>
            </w:r>
            <w:r w:rsidRPr="000F69D6">
              <w:rPr>
                <w:rFonts w:ascii="Arial" w:hAnsi="Arial" w:hint="eastAsia"/>
                <w:sz w:val="18"/>
                <w:lang w:val="en-US" w:eastAsia="zh-CN"/>
              </w:rPr>
              <w:t>-</w:t>
            </w:r>
            <w:r w:rsidRPr="000F69D6">
              <w:rPr>
                <w:rFonts w:ascii="Arial"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74DB6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B4E3F8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33E82C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783659F0" w14:textId="77777777" w:rsidTr="00FC411A">
        <w:trPr>
          <w:trHeight w:val="29"/>
        </w:trPr>
        <w:tc>
          <w:tcPr>
            <w:tcW w:w="2067" w:type="dxa"/>
            <w:tcBorders>
              <w:top w:val="nil"/>
              <w:left w:val="single" w:sz="4" w:space="0" w:color="auto"/>
              <w:bottom w:val="nil"/>
              <w:right w:val="single" w:sz="4" w:space="0" w:color="auto"/>
            </w:tcBorders>
            <w:vAlign w:val="center"/>
          </w:tcPr>
          <w:p w14:paraId="3D2272A8"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D955AFD"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092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D8F0709"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30DEC7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D33AB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2546FE"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217363"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473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D1B4D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D13A5F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655E56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7F6E19"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6AAF67B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CA_n20A</w:t>
            </w:r>
            <w:r w:rsidRPr="000F69D6">
              <w:rPr>
                <w:rFonts w:ascii="Arial" w:hAnsi="Arial" w:hint="eastAsia"/>
                <w:sz w:val="18"/>
                <w:lang w:val="en-US" w:eastAsia="zh-CN"/>
              </w:rPr>
              <w:t>-</w:t>
            </w:r>
            <w:r w:rsidRPr="000F69D6">
              <w:rPr>
                <w:rFonts w:ascii="Arial" w:hAnsi="Arial"/>
                <w:sz w:val="18"/>
                <w:lang w:eastAsia="zh-CN"/>
              </w:rPr>
              <w:t>n78A</w:t>
            </w:r>
          </w:p>
          <w:p w14:paraId="662B690B"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A69AB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2DF8C2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4510F3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28F75E88" w14:textId="77777777" w:rsidTr="00FC411A">
        <w:trPr>
          <w:trHeight w:val="29"/>
        </w:trPr>
        <w:tc>
          <w:tcPr>
            <w:tcW w:w="2067" w:type="dxa"/>
            <w:tcBorders>
              <w:top w:val="nil"/>
              <w:left w:val="single" w:sz="4" w:space="0" w:color="auto"/>
              <w:bottom w:val="nil"/>
              <w:right w:val="single" w:sz="4" w:space="0" w:color="auto"/>
            </w:tcBorders>
            <w:vAlign w:val="center"/>
          </w:tcPr>
          <w:p w14:paraId="184F2C84"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06B73FC"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D4E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1CC8146"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D88176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2AB2A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F24825"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C68AE2"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AD8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265E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hint="eastAsia"/>
                <w:sz w:val="18"/>
                <w:lang w:val="en-US" w:eastAsia="zh-CN" w:bidi="ar"/>
              </w:rPr>
              <w:t>CA_n</w:t>
            </w:r>
            <w:r w:rsidRPr="000F69D6">
              <w:rPr>
                <w:rFonts w:ascii="Arial" w:hAnsi="Arial" w:cs="Arial"/>
                <w:sz w:val="18"/>
                <w:lang w:val="en-US" w:eastAsia="zh-CN" w:bidi="ar"/>
              </w:rPr>
              <w:t>78(2</w:t>
            </w:r>
            <w:proofErr w:type="gramStart"/>
            <w:r w:rsidRPr="000F69D6">
              <w:rPr>
                <w:rFonts w:ascii="Arial" w:hAnsi="Arial" w:cs="Arial"/>
                <w:sz w:val="18"/>
                <w:lang w:val="en-US" w:eastAsia="zh-CN" w:bidi="ar"/>
              </w:rPr>
              <w:t>A)</w:t>
            </w:r>
            <w:r w:rsidRPr="000F69D6">
              <w:rPr>
                <w:rFonts w:ascii="Arial" w:hAnsi="Arial" w:cs="Arial" w:hint="eastAsia"/>
                <w:sz w:val="18"/>
                <w:lang w:val="en-US" w:eastAsia="zh-CN" w:bidi="ar"/>
              </w:rPr>
              <w:t>_</w:t>
            </w:r>
            <w:proofErr w:type="gramEnd"/>
            <w:r w:rsidRPr="000F69D6">
              <w:rPr>
                <w:rFonts w:ascii="Arial" w:hAnsi="Arial" w:cs="Arial" w:hint="eastAsia"/>
                <w:sz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623C37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8B2DF5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1543A7"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AD14F55"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4ADD5ED9"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CA_n24A-n48A</w:t>
            </w:r>
          </w:p>
          <w:p w14:paraId="298C851F"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EDBCB62"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162F4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20142C"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sz w:val="18"/>
                <w:lang w:val="en-US" w:eastAsia="zh-CN"/>
              </w:rPr>
              <w:t>0</w:t>
            </w:r>
          </w:p>
        </w:tc>
      </w:tr>
      <w:tr w:rsidR="000F69D6" w:rsidRPr="000F69D6" w14:paraId="36EF5254" w14:textId="77777777" w:rsidTr="00FC411A">
        <w:trPr>
          <w:trHeight w:val="29"/>
        </w:trPr>
        <w:tc>
          <w:tcPr>
            <w:tcW w:w="2067" w:type="dxa"/>
            <w:tcBorders>
              <w:top w:val="nil"/>
              <w:left w:val="single" w:sz="4" w:space="0" w:color="auto"/>
              <w:bottom w:val="nil"/>
              <w:right w:val="single" w:sz="4" w:space="0" w:color="auto"/>
            </w:tcBorders>
            <w:vAlign w:val="center"/>
          </w:tcPr>
          <w:p w14:paraId="112EA9C1"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6331DD7"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C9AF2"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A1079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ACDEE2"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5A2BAC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362C45"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4D1F0B"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CC9E1"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9914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6D6669F"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172943F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928E18"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09620E55"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11CC7DAB"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CA_n24A-n48A</w:t>
            </w:r>
          </w:p>
          <w:p w14:paraId="6CFDB1BB"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B983E01"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8F9BE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5DE50E"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sz w:val="18"/>
                <w:lang w:val="en-US" w:eastAsia="zh-CN"/>
              </w:rPr>
              <w:t>0</w:t>
            </w:r>
          </w:p>
        </w:tc>
      </w:tr>
      <w:tr w:rsidR="000F69D6" w:rsidRPr="000F69D6" w14:paraId="71409F67" w14:textId="77777777" w:rsidTr="00FC411A">
        <w:trPr>
          <w:trHeight w:val="29"/>
        </w:trPr>
        <w:tc>
          <w:tcPr>
            <w:tcW w:w="2067" w:type="dxa"/>
            <w:tcBorders>
              <w:top w:val="nil"/>
              <w:left w:val="single" w:sz="4" w:space="0" w:color="auto"/>
              <w:bottom w:val="nil"/>
              <w:right w:val="single" w:sz="4" w:space="0" w:color="auto"/>
            </w:tcBorders>
            <w:vAlign w:val="center"/>
          </w:tcPr>
          <w:p w14:paraId="2522557F"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136A408"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F97E8"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B3605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E82F6BE"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4A66D13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301E17"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FF32F1"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2388B"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50030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2991689B" w14:textId="77777777" w:rsidR="000F69D6" w:rsidRPr="000F69D6" w:rsidRDefault="000F69D6" w:rsidP="000F69D6">
            <w:pPr>
              <w:keepNext/>
              <w:keepLines/>
              <w:spacing w:after="0"/>
              <w:jc w:val="center"/>
              <w:rPr>
                <w:rFonts w:ascii="Arial" w:eastAsia="MS Mincho" w:hAnsi="Arial"/>
                <w:sz w:val="18"/>
                <w:lang w:val="en-US" w:eastAsia="zh-CN"/>
              </w:rPr>
            </w:pPr>
          </w:p>
        </w:tc>
      </w:tr>
      <w:tr w:rsidR="000F69D6" w:rsidRPr="000F69D6" w14:paraId="44028A1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74C25B"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4B5110AC"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7FF97ABC"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CA_n24A-n48A</w:t>
            </w:r>
          </w:p>
          <w:p w14:paraId="20E67FDA"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5C383EB"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8A8B14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A5C1A3"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hAnsi="Arial"/>
                <w:sz w:val="18"/>
                <w:lang w:val="en-US" w:eastAsia="zh-CN"/>
              </w:rPr>
              <w:t>0</w:t>
            </w:r>
          </w:p>
        </w:tc>
      </w:tr>
      <w:tr w:rsidR="000F69D6" w:rsidRPr="000F69D6" w14:paraId="6A33BEFB" w14:textId="77777777" w:rsidTr="00FC411A">
        <w:trPr>
          <w:trHeight w:val="29"/>
        </w:trPr>
        <w:tc>
          <w:tcPr>
            <w:tcW w:w="2067" w:type="dxa"/>
            <w:tcBorders>
              <w:top w:val="nil"/>
              <w:left w:val="single" w:sz="4" w:space="0" w:color="auto"/>
              <w:bottom w:val="nil"/>
              <w:right w:val="single" w:sz="4" w:space="0" w:color="auto"/>
            </w:tcBorders>
            <w:vAlign w:val="center"/>
          </w:tcPr>
          <w:p w14:paraId="30797D23"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FC27232"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3B0C6"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C14FC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1E79CE"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2E95F1D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3299A5"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D2F73"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226D2"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80A2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F9B298D"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12F0AC5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6AD8D5"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30D5187"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50FD5BF8"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CA_n24A-n48A</w:t>
            </w:r>
          </w:p>
          <w:p w14:paraId="22BE0E37"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03414A4"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908CE6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E395A6"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sz w:val="18"/>
                <w:lang w:val="en-US" w:eastAsia="zh-CN"/>
              </w:rPr>
              <w:t>0</w:t>
            </w:r>
          </w:p>
        </w:tc>
      </w:tr>
      <w:tr w:rsidR="000F69D6" w:rsidRPr="000F69D6" w14:paraId="02D8A49C" w14:textId="77777777" w:rsidTr="00FC411A">
        <w:trPr>
          <w:trHeight w:val="29"/>
        </w:trPr>
        <w:tc>
          <w:tcPr>
            <w:tcW w:w="2067" w:type="dxa"/>
            <w:tcBorders>
              <w:top w:val="nil"/>
              <w:left w:val="single" w:sz="4" w:space="0" w:color="auto"/>
              <w:bottom w:val="nil"/>
              <w:right w:val="single" w:sz="4" w:space="0" w:color="auto"/>
            </w:tcBorders>
            <w:vAlign w:val="center"/>
          </w:tcPr>
          <w:p w14:paraId="360F5CF2"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66D7F44"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814E4"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0649B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5246D7FB"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3F603F2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C2FA1C7"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5E3678"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C8F01"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E70B6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2AD59F1"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5C9864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A62A0E3"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w:t>
            </w:r>
            <w:r w:rsidRPr="000F69D6">
              <w:rPr>
                <w:rFonts w:ascii="Arial" w:hAnsi="Arial"/>
                <w:sz w:val="18"/>
                <w:lang w:val="en-US" w:eastAsia="zh-CN"/>
              </w:rPr>
              <w:t>24</w:t>
            </w:r>
            <w:r w:rsidRPr="000F69D6">
              <w:rPr>
                <w:rFonts w:ascii="Arial" w:eastAsia="MS Mincho" w:hAnsi="Arial"/>
                <w:sz w:val="18"/>
                <w:lang w:val="en-US" w:eastAsia="zh-CN"/>
              </w:rPr>
              <w:t>A-n</w:t>
            </w:r>
            <w:r w:rsidRPr="000F69D6">
              <w:rPr>
                <w:rFonts w:ascii="Arial" w:hAnsi="Arial"/>
                <w:sz w:val="18"/>
                <w:lang w:val="en-US" w:eastAsia="zh-CN"/>
              </w:rPr>
              <w:t>41</w:t>
            </w:r>
            <w:r w:rsidRPr="000F69D6">
              <w:rPr>
                <w:rFonts w:ascii="Arial" w:eastAsia="MS Mincho" w:hAnsi="Arial"/>
                <w:sz w:val="18"/>
                <w:lang w:val="en-US" w:eastAsia="zh-CN"/>
              </w:rPr>
              <w:t>A-n</w:t>
            </w:r>
            <w:r w:rsidRPr="000F69D6">
              <w:rPr>
                <w:rFonts w:ascii="Arial" w:hAnsi="Arial"/>
                <w:sz w:val="18"/>
                <w:lang w:val="en-US" w:eastAsia="zh-CN"/>
              </w:rPr>
              <w:t>77</w:t>
            </w:r>
            <w:r w:rsidRPr="000F69D6">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4C324BD"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2D6565AA"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CA_n24A-n77A</w:t>
            </w:r>
          </w:p>
          <w:p w14:paraId="25FA0007"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2DFDB26"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0E6E2A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92BE3A"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0</w:t>
            </w:r>
          </w:p>
        </w:tc>
      </w:tr>
      <w:tr w:rsidR="000F69D6" w:rsidRPr="000F69D6" w14:paraId="1F0D8282" w14:textId="77777777" w:rsidTr="00FC411A">
        <w:trPr>
          <w:trHeight w:val="29"/>
        </w:trPr>
        <w:tc>
          <w:tcPr>
            <w:tcW w:w="2067" w:type="dxa"/>
            <w:tcBorders>
              <w:top w:val="nil"/>
              <w:left w:val="single" w:sz="4" w:space="0" w:color="auto"/>
              <w:bottom w:val="nil"/>
              <w:right w:val="single" w:sz="4" w:space="0" w:color="auto"/>
            </w:tcBorders>
            <w:vAlign w:val="center"/>
          </w:tcPr>
          <w:p w14:paraId="5D4519A7"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EF5FE33"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5BEE5"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1945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82EEBD"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691364D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547164"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F0410"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BA186"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03E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BFCC74"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326A96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11739D"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szCs w:val="18"/>
                <w:lang w:val="en-US" w:eastAsia="zh-CN"/>
              </w:rPr>
              <w:t>CA_n</w:t>
            </w:r>
            <w:r w:rsidRPr="000F69D6">
              <w:rPr>
                <w:rFonts w:ascii="Arial" w:hAnsi="Arial"/>
                <w:sz w:val="18"/>
                <w:szCs w:val="18"/>
                <w:lang w:val="en-US" w:eastAsia="zh-CN"/>
              </w:rPr>
              <w:t>24</w:t>
            </w:r>
            <w:r w:rsidRPr="000F69D6">
              <w:rPr>
                <w:rFonts w:ascii="Arial" w:eastAsia="MS Mincho" w:hAnsi="Arial"/>
                <w:sz w:val="18"/>
                <w:szCs w:val="18"/>
                <w:lang w:val="en-US" w:eastAsia="zh-CN"/>
              </w:rPr>
              <w:t>A-n</w:t>
            </w:r>
            <w:r w:rsidRPr="000F69D6">
              <w:rPr>
                <w:rFonts w:ascii="Arial" w:hAnsi="Arial"/>
                <w:sz w:val="18"/>
                <w:szCs w:val="18"/>
                <w:lang w:val="en-US" w:eastAsia="zh-CN"/>
              </w:rPr>
              <w:t>41(2A)</w:t>
            </w:r>
            <w:r w:rsidRPr="000F69D6">
              <w:rPr>
                <w:rFonts w:ascii="Arial" w:eastAsia="MS Mincho" w:hAnsi="Arial"/>
                <w:sz w:val="18"/>
                <w:szCs w:val="18"/>
                <w:lang w:val="en-US" w:eastAsia="zh-CN"/>
              </w:rPr>
              <w:t>-n</w:t>
            </w:r>
            <w:r w:rsidRPr="000F69D6">
              <w:rPr>
                <w:rFonts w:ascii="Arial" w:hAnsi="Arial"/>
                <w:sz w:val="18"/>
                <w:szCs w:val="18"/>
                <w:lang w:val="en-US" w:eastAsia="zh-CN"/>
              </w:rPr>
              <w:t>77</w:t>
            </w:r>
            <w:r w:rsidRPr="000F69D6">
              <w:rPr>
                <w:rFonts w:ascii="Arial" w:eastAsia="MS Mincho"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08D1524"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7F70EE60"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CA_n24A-n77A</w:t>
            </w:r>
          </w:p>
          <w:p w14:paraId="2A75D316"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52FB0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18D8A3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FB72A8"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0</w:t>
            </w:r>
          </w:p>
        </w:tc>
      </w:tr>
      <w:tr w:rsidR="000F69D6" w:rsidRPr="000F69D6" w14:paraId="37B74C06" w14:textId="77777777" w:rsidTr="00FC411A">
        <w:trPr>
          <w:trHeight w:val="29"/>
        </w:trPr>
        <w:tc>
          <w:tcPr>
            <w:tcW w:w="2067" w:type="dxa"/>
            <w:tcBorders>
              <w:top w:val="nil"/>
              <w:left w:val="single" w:sz="4" w:space="0" w:color="auto"/>
              <w:bottom w:val="nil"/>
              <w:right w:val="single" w:sz="4" w:space="0" w:color="auto"/>
            </w:tcBorders>
            <w:vAlign w:val="center"/>
          </w:tcPr>
          <w:p w14:paraId="3E248B60"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B03B1C0"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6DE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4D071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5D163334"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6454C014" w14:textId="77777777" w:rsidTr="00FC411A">
        <w:trPr>
          <w:trHeight w:val="29"/>
        </w:trPr>
        <w:tc>
          <w:tcPr>
            <w:tcW w:w="2067" w:type="dxa"/>
            <w:tcBorders>
              <w:top w:val="nil"/>
              <w:left w:val="single" w:sz="4" w:space="0" w:color="auto"/>
              <w:bottom w:val="nil"/>
              <w:right w:val="single" w:sz="4" w:space="0" w:color="auto"/>
            </w:tcBorders>
            <w:vAlign w:val="center"/>
          </w:tcPr>
          <w:p w14:paraId="0DEC5EDF"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0003893"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735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1D76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5169CE"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0A15C122" w14:textId="77777777" w:rsidTr="00FC411A">
        <w:trPr>
          <w:trHeight w:val="29"/>
        </w:trPr>
        <w:tc>
          <w:tcPr>
            <w:tcW w:w="2067" w:type="dxa"/>
            <w:tcBorders>
              <w:top w:val="nil"/>
              <w:left w:val="single" w:sz="4" w:space="0" w:color="auto"/>
              <w:bottom w:val="nil"/>
              <w:right w:val="single" w:sz="4" w:space="0" w:color="auto"/>
            </w:tcBorders>
            <w:vAlign w:val="center"/>
          </w:tcPr>
          <w:p w14:paraId="22599A9B"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28CEFE4"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BF7E3"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8C1952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84FE1E"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1</w:t>
            </w:r>
          </w:p>
        </w:tc>
      </w:tr>
      <w:tr w:rsidR="000F69D6" w:rsidRPr="000F69D6" w14:paraId="12B3C5D2" w14:textId="77777777" w:rsidTr="00FC411A">
        <w:trPr>
          <w:trHeight w:val="29"/>
        </w:trPr>
        <w:tc>
          <w:tcPr>
            <w:tcW w:w="2067" w:type="dxa"/>
            <w:tcBorders>
              <w:top w:val="nil"/>
              <w:left w:val="single" w:sz="4" w:space="0" w:color="auto"/>
              <w:bottom w:val="nil"/>
              <w:right w:val="single" w:sz="4" w:space="0" w:color="auto"/>
            </w:tcBorders>
            <w:vAlign w:val="center"/>
          </w:tcPr>
          <w:p w14:paraId="7F9EEF1E"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F4853D4"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49E4A"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F9788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E912E8E"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5846A77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B8C0AA"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C3F626"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6F914"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E560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7E5C5"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182FCF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940F9F"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szCs w:val="18"/>
                <w:lang w:val="en-US" w:eastAsia="zh-CN"/>
              </w:rPr>
              <w:t>CA_n</w:t>
            </w:r>
            <w:r w:rsidRPr="000F69D6">
              <w:rPr>
                <w:rFonts w:ascii="Arial" w:hAnsi="Arial"/>
                <w:sz w:val="18"/>
                <w:szCs w:val="18"/>
                <w:lang w:val="en-US" w:eastAsia="zh-CN"/>
              </w:rPr>
              <w:t>24</w:t>
            </w:r>
            <w:r w:rsidRPr="000F69D6">
              <w:rPr>
                <w:rFonts w:ascii="Arial" w:eastAsia="MS Mincho" w:hAnsi="Arial"/>
                <w:sz w:val="18"/>
                <w:szCs w:val="18"/>
                <w:lang w:val="en-US" w:eastAsia="zh-CN"/>
              </w:rPr>
              <w:t>A-n</w:t>
            </w:r>
            <w:r w:rsidRPr="000F69D6">
              <w:rPr>
                <w:rFonts w:ascii="Arial" w:hAnsi="Arial"/>
                <w:sz w:val="18"/>
                <w:szCs w:val="18"/>
                <w:lang w:val="en-US" w:eastAsia="zh-CN"/>
              </w:rPr>
              <w:t>41</w:t>
            </w:r>
            <w:r w:rsidRPr="000F69D6">
              <w:rPr>
                <w:rFonts w:ascii="Arial" w:eastAsia="MS Mincho" w:hAnsi="Arial"/>
                <w:sz w:val="18"/>
                <w:szCs w:val="18"/>
                <w:lang w:val="en-US" w:eastAsia="zh-CN"/>
              </w:rPr>
              <w:t>A-n</w:t>
            </w:r>
            <w:r w:rsidRPr="000F69D6">
              <w:rPr>
                <w:rFonts w:ascii="Arial"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0281CDB"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0DE7CC16"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CA_n24A-n77A</w:t>
            </w:r>
          </w:p>
          <w:p w14:paraId="108D2942"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7484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0AD1F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262A42"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0</w:t>
            </w:r>
          </w:p>
        </w:tc>
      </w:tr>
      <w:tr w:rsidR="000F69D6" w:rsidRPr="000F69D6" w14:paraId="5F0AC076" w14:textId="77777777" w:rsidTr="00FC411A">
        <w:trPr>
          <w:trHeight w:val="29"/>
        </w:trPr>
        <w:tc>
          <w:tcPr>
            <w:tcW w:w="2067" w:type="dxa"/>
            <w:tcBorders>
              <w:top w:val="nil"/>
              <w:left w:val="single" w:sz="4" w:space="0" w:color="auto"/>
              <w:bottom w:val="nil"/>
              <w:right w:val="single" w:sz="4" w:space="0" w:color="auto"/>
            </w:tcBorders>
            <w:vAlign w:val="center"/>
          </w:tcPr>
          <w:p w14:paraId="7D3A99E1"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C2E5362"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C0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6559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BD5FA3"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4EF20FD7" w14:textId="77777777" w:rsidTr="00FC411A">
        <w:trPr>
          <w:trHeight w:val="29"/>
        </w:trPr>
        <w:tc>
          <w:tcPr>
            <w:tcW w:w="2067" w:type="dxa"/>
            <w:tcBorders>
              <w:top w:val="nil"/>
              <w:left w:val="single" w:sz="4" w:space="0" w:color="auto"/>
              <w:bottom w:val="nil"/>
              <w:right w:val="single" w:sz="4" w:space="0" w:color="auto"/>
            </w:tcBorders>
            <w:vAlign w:val="center"/>
          </w:tcPr>
          <w:p w14:paraId="3A865D50"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FB695DC"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03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336E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71DD7F0"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3E00D1BE" w14:textId="77777777" w:rsidTr="00FC411A">
        <w:trPr>
          <w:trHeight w:val="29"/>
        </w:trPr>
        <w:tc>
          <w:tcPr>
            <w:tcW w:w="2067" w:type="dxa"/>
            <w:tcBorders>
              <w:top w:val="nil"/>
              <w:left w:val="single" w:sz="4" w:space="0" w:color="auto"/>
              <w:bottom w:val="nil"/>
              <w:right w:val="single" w:sz="4" w:space="0" w:color="auto"/>
            </w:tcBorders>
            <w:vAlign w:val="center"/>
          </w:tcPr>
          <w:p w14:paraId="37569C79"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0BDA0FB"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57A8D"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9CB43F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FC6023"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1</w:t>
            </w:r>
          </w:p>
        </w:tc>
      </w:tr>
      <w:tr w:rsidR="000F69D6" w:rsidRPr="000F69D6" w14:paraId="41A7DE1B" w14:textId="77777777" w:rsidTr="00FC411A">
        <w:trPr>
          <w:trHeight w:val="29"/>
        </w:trPr>
        <w:tc>
          <w:tcPr>
            <w:tcW w:w="2067" w:type="dxa"/>
            <w:tcBorders>
              <w:top w:val="nil"/>
              <w:left w:val="single" w:sz="4" w:space="0" w:color="auto"/>
              <w:bottom w:val="nil"/>
              <w:right w:val="single" w:sz="4" w:space="0" w:color="auto"/>
            </w:tcBorders>
            <w:vAlign w:val="center"/>
          </w:tcPr>
          <w:p w14:paraId="407B3440"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1904700"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0BD58"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6C937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62F6ED"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46F3EC1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0007CF6"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6CA54"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CADA4"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3E1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D9136E5"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6FA6B8C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6B54D22"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w:t>
            </w:r>
            <w:r w:rsidRPr="000F69D6">
              <w:rPr>
                <w:rFonts w:ascii="Arial" w:hAnsi="Arial"/>
                <w:sz w:val="18"/>
                <w:lang w:val="en-US" w:eastAsia="zh-CN"/>
              </w:rPr>
              <w:t>24</w:t>
            </w:r>
            <w:r w:rsidRPr="000F69D6">
              <w:rPr>
                <w:rFonts w:ascii="Arial" w:eastAsia="MS Mincho" w:hAnsi="Arial"/>
                <w:sz w:val="18"/>
                <w:lang w:val="en-US" w:eastAsia="zh-CN"/>
              </w:rPr>
              <w:t>A-n</w:t>
            </w:r>
            <w:r w:rsidRPr="000F69D6">
              <w:rPr>
                <w:rFonts w:ascii="Arial" w:hAnsi="Arial"/>
                <w:sz w:val="18"/>
                <w:lang w:val="en-US" w:eastAsia="zh-CN"/>
              </w:rPr>
              <w:t>41(2A)</w:t>
            </w:r>
            <w:r w:rsidRPr="000F69D6">
              <w:rPr>
                <w:rFonts w:ascii="Arial" w:eastAsia="MS Mincho" w:hAnsi="Arial"/>
                <w:sz w:val="18"/>
                <w:lang w:val="en-US" w:eastAsia="zh-CN"/>
              </w:rPr>
              <w:t>-n</w:t>
            </w:r>
            <w:r w:rsidRPr="000F69D6">
              <w:rPr>
                <w:rFonts w:ascii="Arial"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45CC0DB"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41</w:t>
            </w:r>
            <w:r w:rsidRPr="000F69D6">
              <w:rPr>
                <w:rFonts w:ascii="Arial" w:eastAsia="MS Mincho" w:hAnsi="Arial"/>
                <w:sz w:val="18"/>
                <w:lang w:val="sv-SE" w:eastAsia="ja-JP"/>
              </w:rPr>
              <w:t>A</w:t>
            </w:r>
          </w:p>
          <w:p w14:paraId="355F718B" w14:textId="77777777" w:rsidR="000F69D6" w:rsidRPr="000F69D6" w:rsidRDefault="000F69D6" w:rsidP="000F69D6">
            <w:pPr>
              <w:keepNext/>
              <w:keepLines/>
              <w:spacing w:after="0"/>
              <w:jc w:val="center"/>
              <w:rPr>
                <w:rFonts w:ascii="Arial" w:eastAsia="MS Mincho" w:hAnsi="Arial"/>
                <w:sz w:val="18"/>
                <w:lang w:val="sv-SE" w:eastAsia="ja-JP"/>
              </w:rPr>
            </w:pPr>
            <w:r w:rsidRPr="000F69D6">
              <w:rPr>
                <w:rFonts w:ascii="Arial" w:eastAsia="MS Mincho" w:hAnsi="Arial"/>
                <w:sz w:val="18"/>
                <w:lang w:val="sv-SE" w:eastAsia="ja-JP"/>
              </w:rPr>
              <w:t>CA_n24A-n77A</w:t>
            </w:r>
          </w:p>
          <w:p w14:paraId="2993AF20"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1B218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875B53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B6033A"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0</w:t>
            </w:r>
          </w:p>
        </w:tc>
      </w:tr>
      <w:tr w:rsidR="000F69D6" w:rsidRPr="000F69D6" w14:paraId="6B0FCE59" w14:textId="77777777" w:rsidTr="00FC411A">
        <w:trPr>
          <w:trHeight w:val="29"/>
        </w:trPr>
        <w:tc>
          <w:tcPr>
            <w:tcW w:w="2067" w:type="dxa"/>
            <w:tcBorders>
              <w:top w:val="nil"/>
              <w:left w:val="single" w:sz="4" w:space="0" w:color="auto"/>
              <w:bottom w:val="nil"/>
              <w:right w:val="single" w:sz="4" w:space="0" w:color="auto"/>
            </w:tcBorders>
            <w:vAlign w:val="center"/>
          </w:tcPr>
          <w:p w14:paraId="6A0AF1DF"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0EDDA8B"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5DA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A3E5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1406FC75"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40C80420" w14:textId="77777777" w:rsidTr="00FC411A">
        <w:trPr>
          <w:trHeight w:val="29"/>
        </w:trPr>
        <w:tc>
          <w:tcPr>
            <w:tcW w:w="2067" w:type="dxa"/>
            <w:tcBorders>
              <w:top w:val="nil"/>
              <w:left w:val="single" w:sz="4" w:space="0" w:color="auto"/>
              <w:bottom w:val="nil"/>
              <w:right w:val="single" w:sz="4" w:space="0" w:color="auto"/>
            </w:tcBorders>
            <w:vAlign w:val="center"/>
          </w:tcPr>
          <w:p w14:paraId="586C0EDD" w14:textId="77777777" w:rsidR="000F69D6" w:rsidRPr="000F69D6" w:rsidRDefault="000F69D6" w:rsidP="000F69D6">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48308BB" w14:textId="77777777" w:rsidR="000F69D6" w:rsidRPr="000F69D6" w:rsidRDefault="000F69D6" w:rsidP="000F69D6">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2BC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3A7BE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46AEF3B3"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646B1A71" w14:textId="77777777" w:rsidTr="00FC411A">
        <w:trPr>
          <w:trHeight w:val="29"/>
        </w:trPr>
        <w:tc>
          <w:tcPr>
            <w:tcW w:w="2067" w:type="dxa"/>
            <w:tcBorders>
              <w:top w:val="nil"/>
              <w:left w:val="single" w:sz="4" w:space="0" w:color="auto"/>
              <w:bottom w:val="nil"/>
              <w:right w:val="single" w:sz="4" w:space="0" w:color="auto"/>
            </w:tcBorders>
            <w:vAlign w:val="center"/>
          </w:tcPr>
          <w:p w14:paraId="54532141"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42FAE75"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46AF1"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FC7480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22783A" w14:textId="77777777" w:rsidR="000F69D6" w:rsidRPr="000F69D6" w:rsidRDefault="000F69D6" w:rsidP="000F69D6">
            <w:pPr>
              <w:keepNext/>
              <w:keepLines/>
              <w:spacing w:after="0"/>
              <w:jc w:val="center"/>
              <w:rPr>
                <w:rFonts w:ascii="Arial" w:eastAsia="MS Mincho" w:hAnsi="Arial"/>
                <w:sz w:val="18"/>
                <w:szCs w:val="18"/>
                <w:lang w:val="en-US" w:eastAsia="zh-CN"/>
              </w:rPr>
            </w:pPr>
            <w:r w:rsidRPr="000F69D6">
              <w:rPr>
                <w:rFonts w:ascii="Arial" w:eastAsia="MS Mincho" w:hAnsi="Arial"/>
                <w:sz w:val="18"/>
                <w:szCs w:val="18"/>
                <w:lang w:val="en-US" w:eastAsia="zh-CN"/>
              </w:rPr>
              <w:t>1</w:t>
            </w:r>
          </w:p>
        </w:tc>
      </w:tr>
      <w:tr w:rsidR="000F69D6" w:rsidRPr="000F69D6" w14:paraId="018AEFA0" w14:textId="77777777" w:rsidTr="00FC411A">
        <w:trPr>
          <w:trHeight w:val="29"/>
        </w:trPr>
        <w:tc>
          <w:tcPr>
            <w:tcW w:w="2067" w:type="dxa"/>
            <w:tcBorders>
              <w:top w:val="nil"/>
              <w:left w:val="single" w:sz="4" w:space="0" w:color="auto"/>
              <w:bottom w:val="nil"/>
              <w:right w:val="single" w:sz="4" w:space="0" w:color="auto"/>
            </w:tcBorders>
            <w:vAlign w:val="center"/>
          </w:tcPr>
          <w:p w14:paraId="7BE244ED"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7B3D2C"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68B3D"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87D3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7068DA48"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33E943B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177D27"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92B92" w14:textId="77777777" w:rsidR="000F69D6" w:rsidRPr="000F69D6" w:rsidRDefault="000F69D6" w:rsidP="000F69D6">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93C49" w14:textId="77777777" w:rsidR="000F69D6" w:rsidRPr="000F69D6" w:rsidRDefault="000F69D6" w:rsidP="000F69D6">
            <w:pPr>
              <w:keepNext/>
              <w:keepLines/>
              <w:spacing w:after="0"/>
              <w:jc w:val="center"/>
              <w:rPr>
                <w:rFonts w:ascii="Arial" w:hAnsi="Arial" w:cs="Arial"/>
                <w:color w:val="000000"/>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A717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9B0EFB9" w14:textId="77777777" w:rsidR="000F69D6" w:rsidRPr="000F69D6" w:rsidRDefault="000F69D6" w:rsidP="000F69D6">
            <w:pPr>
              <w:keepNext/>
              <w:keepLines/>
              <w:spacing w:after="0"/>
              <w:jc w:val="center"/>
              <w:rPr>
                <w:rFonts w:ascii="Arial" w:eastAsia="MS Mincho" w:hAnsi="Arial"/>
                <w:sz w:val="18"/>
                <w:szCs w:val="18"/>
                <w:lang w:val="en-US" w:eastAsia="zh-CN"/>
              </w:rPr>
            </w:pPr>
          </w:p>
        </w:tc>
      </w:tr>
      <w:tr w:rsidR="000F69D6" w:rsidRPr="000F69D6" w14:paraId="1E33AC6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6D82744" w14:textId="77777777" w:rsidR="000F69D6" w:rsidRPr="000F69D6" w:rsidRDefault="000F69D6" w:rsidP="000F69D6">
            <w:pPr>
              <w:keepNext/>
              <w:keepLines/>
              <w:spacing w:after="0"/>
              <w:jc w:val="center"/>
              <w:rPr>
                <w:rFonts w:ascii="Arial" w:hAnsi="Arial"/>
                <w:sz w:val="18"/>
                <w:szCs w:val="18"/>
                <w:lang w:val="en-US"/>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48</w:t>
            </w:r>
            <w:r w:rsidRPr="000F69D6">
              <w:rPr>
                <w:rFonts w:ascii="Arial" w:eastAsia="MS Mincho"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7D6716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D21CF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5AE23A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9A4AC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2EC0C7F8" w14:textId="77777777" w:rsidTr="00FC411A">
        <w:trPr>
          <w:trHeight w:val="29"/>
        </w:trPr>
        <w:tc>
          <w:tcPr>
            <w:tcW w:w="2067" w:type="dxa"/>
            <w:tcBorders>
              <w:top w:val="nil"/>
              <w:left w:val="single" w:sz="4" w:space="0" w:color="auto"/>
              <w:bottom w:val="nil"/>
              <w:right w:val="single" w:sz="4" w:space="0" w:color="auto"/>
            </w:tcBorders>
            <w:vAlign w:val="center"/>
          </w:tcPr>
          <w:p w14:paraId="3F69CBC7"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8BB5B6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E242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AEE78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2DF518A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CE6BAC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C45022"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A42F66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497C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F818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C85EB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6CE1DF8" w14:textId="77777777" w:rsidTr="00FC411A">
        <w:trPr>
          <w:trHeight w:val="29"/>
        </w:trPr>
        <w:tc>
          <w:tcPr>
            <w:tcW w:w="2067" w:type="dxa"/>
            <w:tcBorders>
              <w:top w:val="nil"/>
              <w:left w:val="single" w:sz="4" w:space="0" w:color="auto"/>
              <w:bottom w:val="nil"/>
              <w:right w:val="single" w:sz="4" w:space="0" w:color="auto"/>
            </w:tcBorders>
            <w:vAlign w:val="center"/>
          </w:tcPr>
          <w:p w14:paraId="7A97F00E" w14:textId="77777777" w:rsidR="000F69D6" w:rsidRPr="000F69D6" w:rsidRDefault="000F69D6" w:rsidP="000F69D6">
            <w:pPr>
              <w:keepNext/>
              <w:keepLines/>
              <w:spacing w:after="0"/>
              <w:jc w:val="center"/>
              <w:rPr>
                <w:rFonts w:ascii="Arial" w:hAnsi="Arial"/>
                <w:sz w:val="18"/>
                <w:szCs w:val="18"/>
                <w:lang w:val="en-US"/>
              </w:rPr>
            </w:pPr>
            <w:r w:rsidRPr="000F69D6">
              <w:rPr>
                <w:rFonts w:ascii="Arial" w:eastAsia="MS Mincho" w:hAnsi="Arial"/>
                <w:sz w:val="18"/>
                <w:lang w:val="en-US" w:eastAsia="zh-CN"/>
              </w:rPr>
              <w:t>CA</w:t>
            </w:r>
            <w:r w:rsidRPr="000F69D6">
              <w:rPr>
                <w:rFonts w:ascii="Arial" w:eastAsia="MS Mincho" w:hAnsi="Arial"/>
                <w:sz w:val="18"/>
                <w:lang w:val="en-US"/>
              </w:rPr>
              <w:t>_</w:t>
            </w:r>
            <w:r w:rsidRPr="000F69D6">
              <w:rPr>
                <w:rFonts w:ascii="Arial" w:eastAsia="MS Mincho" w:hAnsi="Arial"/>
                <w:sz w:val="18"/>
                <w:lang w:val="en-US" w:eastAsia="zh-CN"/>
              </w:rPr>
              <w:t>n24</w:t>
            </w:r>
            <w:r w:rsidRPr="000F69D6">
              <w:rPr>
                <w:rFonts w:ascii="Arial" w:eastAsia="MS Mincho" w:hAnsi="Arial"/>
                <w:sz w:val="18"/>
                <w:lang w:val="sv-SE" w:eastAsia="ja-JP"/>
              </w:rPr>
              <w:t>A-</w:t>
            </w:r>
            <w:r w:rsidRPr="000F69D6">
              <w:rPr>
                <w:rFonts w:ascii="Arial" w:eastAsia="MS Mincho" w:hAnsi="Arial"/>
                <w:sz w:val="18"/>
                <w:lang w:val="en-US" w:eastAsia="zh-CN"/>
              </w:rPr>
              <w:t>n</w:t>
            </w:r>
            <w:r w:rsidRPr="000F69D6">
              <w:rPr>
                <w:rFonts w:ascii="Arial"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31E136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FF6D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D188EF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23217F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34E2FDF4" w14:textId="77777777" w:rsidTr="00FC411A">
        <w:trPr>
          <w:trHeight w:val="29"/>
        </w:trPr>
        <w:tc>
          <w:tcPr>
            <w:tcW w:w="2067" w:type="dxa"/>
            <w:tcBorders>
              <w:top w:val="nil"/>
              <w:left w:val="single" w:sz="4" w:space="0" w:color="auto"/>
              <w:bottom w:val="nil"/>
              <w:right w:val="single" w:sz="4" w:space="0" w:color="auto"/>
            </w:tcBorders>
            <w:vAlign w:val="center"/>
          </w:tcPr>
          <w:p w14:paraId="3C6098A0"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0CC015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BA6C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19905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3FC2F2A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B4D45B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354FF6"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F494D6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C769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CE527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3EE11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50B12AB" w14:textId="77777777" w:rsidTr="00FC411A">
        <w:trPr>
          <w:trHeight w:val="29"/>
        </w:trPr>
        <w:tc>
          <w:tcPr>
            <w:tcW w:w="2067" w:type="dxa"/>
            <w:tcBorders>
              <w:top w:val="nil"/>
              <w:left w:val="single" w:sz="4" w:space="0" w:color="auto"/>
              <w:bottom w:val="nil"/>
              <w:right w:val="single" w:sz="4" w:space="0" w:color="auto"/>
            </w:tcBorders>
            <w:vAlign w:val="center"/>
          </w:tcPr>
          <w:p w14:paraId="0E780640" w14:textId="77777777" w:rsidR="000F69D6" w:rsidRPr="000F69D6" w:rsidRDefault="000F69D6" w:rsidP="000F69D6">
            <w:pPr>
              <w:keepNext/>
              <w:keepLines/>
              <w:spacing w:after="0"/>
              <w:jc w:val="center"/>
              <w:rPr>
                <w:rFonts w:ascii="Arial" w:hAnsi="Arial"/>
                <w:sz w:val="18"/>
                <w:szCs w:val="18"/>
                <w:lang w:val="en-US"/>
              </w:rPr>
            </w:pPr>
            <w:r w:rsidRPr="000F69D6">
              <w:rPr>
                <w:rFonts w:ascii="Arial" w:eastAsia="MS Mincho"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2D9482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5DF86E"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106EB2" w14:textId="77777777" w:rsidR="000F69D6" w:rsidRPr="000F69D6" w:rsidRDefault="000F69D6" w:rsidP="000F69D6">
            <w:pPr>
              <w:keepNext/>
              <w:keepLines/>
              <w:spacing w:after="0"/>
              <w:jc w:val="center"/>
              <w:rPr>
                <w:rFonts w:ascii="Calibri" w:eastAsia="MS Mincho"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E73A19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7FCE103B" w14:textId="77777777" w:rsidTr="00FC411A">
        <w:trPr>
          <w:trHeight w:val="29"/>
        </w:trPr>
        <w:tc>
          <w:tcPr>
            <w:tcW w:w="2067" w:type="dxa"/>
            <w:tcBorders>
              <w:top w:val="nil"/>
              <w:left w:val="single" w:sz="4" w:space="0" w:color="auto"/>
              <w:bottom w:val="nil"/>
              <w:right w:val="single" w:sz="4" w:space="0" w:color="auto"/>
            </w:tcBorders>
            <w:vAlign w:val="center"/>
          </w:tcPr>
          <w:p w14:paraId="24D80AC8"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F225A4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DEB13"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001DB" w14:textId="77777777" w:rsidR="000F69D6" w:rsidRPr="000F69D6" w:rsidRDefault="000F69D6" w:rsidP="000F69D6">
            <w:pPr>
              <w:keepNext/>
              <w:keepLines/>
              <w:spacing w:after="0"/>
              <w:jc w:val="center"/>
              <w:rPr>
                <w:rFonts w:ascii="Calibri" w:eastAsia="MS Mincho" w:hAnsi="Calibri"/>
                <w:sz w:val="21"/>
                <w:lang w:val="en-US" w:eastAsia="zh-CN"/>
              </w:rPr>
            </w:pPr>
            <w:r w:rsidRPr="000F69D6">
              <w:rPr>
                <w:rFonts w:ascii="Arial"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0334131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C110D6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519954"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1873F9A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DD9E8"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D6961" w14:textId="77777777" w:rsidR="000F69D6" w:rsidRPr="000F69D6" w:rsidRDefault="000F69D6" w:rsidP="000F69D6">
            <w:pPr>
              <w:keepNext/>
              <w:keepLines/>
              <w:spacing w:after="0"/>
              <w:jc w:val="center"/>
              <w:rPr>
                <w:rFonts w:ascii="Calibri" w:eastAsia="MS Mincho" w:hAnsi="Calibri"/>
                <w:sz w:val="21"/>
                <w:lang w:val="en-US" w:eastAsia="zh-CN"/>
              </w:rPr>
            </w:pPr>
            <w:r w:rsidRPr="000F69D6">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0208EC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D0CA134" w14:textId="77777777" w:rsidTr="00FC411A">
        <w:trPr>
          <w:trHeight w:val="29"/>
        </w:trPr>
        <w:tc>
          <w:tcPr>
            <w:tcW w:w="2067" w:type="dxa"/>
            <w:tcBorders>
              <w:top w:val="nil"/>
              <w:left w:val="single" w:sz="4" w:space="0" w:color="auto"/>
              <w:bottom w:val="nil"/>
              <w:right w:val="single" w:sz="4" w:space="0" w:color="auto"/>
            </w:tcBorders>
            <w:vAlign w:val="center"/>
          </w:tcPr>
          <w:p w14:paraId="553CF8D8" w14:textId="77777777" w:rsidR="000F69D6" w:rsidRPr="000F69D6" w:rsidRDefault="000F69D6" w:rsidP="000F69D6">
            <w:pPr>
              <w:keepNext/>
              <w:keepLines/>
              <w:spacing w:after="0"/>
              <w:jc w:val="center"/>
              <w:rPr>
                <w:rFonts w:ascii="Arial" w:hAnsi="Arial"/>
                <w:sz w:val="18"/>
                <w:szCs w:val="18"/>
                <w:lang w:val="en-US"/>
              </w:rPr>
            </w:pPr>
            <w:r w:rsidRPr="000F69D6">
              <w:rPr>
                <w:rFonts w:ascii="Arial" w:eastAsia="MS Mincho"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1F2366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0E52DE"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C8DE232" w14:textId="77777777" w:rsidR="000F69D6" w:rsidRPr="000F69D6" w:rsidRDefault="000F69D6" w:rsidP="000F69D6">
            <w:pPr>
              <w:keepNext/>
              <w:keepLines/>
              <w:spacing w:after="0"/>
              <w:jc w:val="center"/>
              <w:rPr>
                <w:rFonts w:ascii="Calibri" w:eastAsia="MS Mincho"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A2B5FF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3ADF8451" w14:textId="77777777" w:rsidTr="00FC411A">
        <w:trPr>
          <w:trHeight w:val="29"/>
        </w:trPr>
        <w:tc>
          <w:tcPr>
            <w:tcW w:w="2067" w:type="dxa"/>
            <w:tcBorders>
              <w:top w:val="nil"/>
              <w:left w:val="single" w:sz="4" w:space="0" w:color="auto"/>
              <w:bottom w:val="nil"/>
              <w:right w:val="single" w:sz="4" w:space="0" w:color="auto"/>
            </w:tcBorders>
            <w:vAlign w:val="center"/>
          </w:tcPr>
          <w:p w14:paraId="48911D02"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212BCC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0089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63F7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3EAE2C1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F2580C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E3F636"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36946D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F7C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6BF5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B76299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440958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CCA621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2B2188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08E1EFF"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7FA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4E91E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49BBE7A6" w14:textId="77777777" w:rsidTr="00FC411A">
        <w:trPr>
          <w:trHeight w:val="29"/>
        </w:trPr>
        <w:tc>
          <w:tcPr>
            <w:tcW w:w="2067" w:type="dxa"/>
            <w:tcBorders>
              <w:top w:val="nil"/>
              <w:left w:val="single" w:sz="4" w:space="0" w:color="auto"/>
              <w:bottom w:val="nil"/>
              <w:right w:val="single" w:sz="4" w:space="0" w:color="auto"/>
            </w:tcBorders>
            <w:vAlign w:val="center"/>
          </w:tcPr>
          <w:p w14:paraId="4CB51583"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A0728A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F048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4E81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6C7CAC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28C09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B2A897"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FA882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68EE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E4C6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A5B7E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C1E5E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66BFF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6DDF36E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CA_n25A-n38A</w:t>
            </w:r>
          </w:p>
          <w:p w14:paraId="274A3A6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CA_n25A-n66A</w:t>
            </w:r>
          </w:p>
          <w:p w14:paraId="65AF25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B4E20BB"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A6B8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0C838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2A96ECD0" w14:textId="77777777" w:rsidTr="00FC411A">
        <w:trPr>
          <w:trHeight w:val="29"/>
        </w:trPr>
        <w:tc>
          <w:tcPr>
            <w:tcW w:w="2067" w:type="dxa"/>
            <w:tcBorders>
              <w:top w:val="nil"/>
              <w:left w:val="single" w:sz="4" w:space="0" w:color="auto"/>
              <w:bottom w:val="nil"/>
              <w:right w:val="single" w:sz="4" w:space="0" w:color="auto"/>
            </w:tcBorders>
            <w:vAlign w:val="center"/>
          </w:tcPr>
          <w:p w14:paraId="3429D3CC"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AF03A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C6055"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7872F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F88F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85E9D5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07A30D"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07327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7EC1B"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9787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AE361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ED244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0C73C9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66D58C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CA_n25A-n38A</w:t>
            </w:r>
          </w:p>
          <w:p w14:paraId="3BF3D34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CA_n25A-n66A</w:t>
            </w:r>
          </w:p>
          <w:p w14:paraId="13FC8CA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AADB2CC"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B10F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7B8278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5CA7FEFA" w14:textId="77777777" w:rsidTr="00FC411A">
        <w:trPr>
          <w:trHeight w:val="29"/>
        </w:trPr>
        <w:tc>
          <w:tcPr>
            <w:tcW w:w="2067" w:type="dxa"/>
            <w:tcBorders>
              <w:top w:val="nil"/>
              <w:left w:val="single" w:sz="4" w:space="0" w:color="auto"/>
              <w:bottom w:val="nil"/>
              <w:right w:val="single" w:sz="4" w:space="0" w:color="auto"/>
            </w:tcBorders>
            <w:vAlign w:val="center"/>
          </w:tcPr>
          <w:p w14:paraId="439FD0B8"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651702D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44CA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8D10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793A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A6F0E6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ED9516"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7D45C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AECD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DA0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58A2E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E96265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1894B8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2B2280E3"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CA_n25A-n38A</w:t>
            </w:r>
          </w:p>
          <w:p w14:paraId="65B742F4"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CA_n25A-n66A</w:t>
            </w:r>
          </w:p>
          <w:p w14:paraId="429077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B3A340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EAA9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F669CB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176A2DD3" w14:textId="77777777" w:rsidTr="00FC411A">
        <w:trPr>
          <w:trHeight w:val="29"/>
        </w:trPr>
        <w:tc>
          <w:tcPr>
            <w:tcW w:w="2067" w:type="dxa"/>
            <w:tcBorders>
              <w:top w:val="nil"/>
              <w:left w:val="single" w:sz="4" w:space="0" w:color="auto"/>
              <w:bottom w:val="nil"/>
              <w:right w:val="single" w:sz="4" w:space="0" w:color="auto"/>
            </w:tcBorders>
          </w:tcPr>
          <w:p w14:paraId="414AA57C"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67BB6E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993F4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1D27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771B9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0CDE413" w14:textId="77777777" w:rsidTr="00FC411A">
        <w:trPr>
          <w:trHeight w:val="29"/>
        </w:trPr>
        <w:tc>
          <w:tcPr>
            <w:tcW w:w="2067" w:type="dxa"/>
            <w:tcBorders>
              <w:top w:val="nil"/>
              <w:left w:val="single" w:sz="4" w:space="0" w:color="auto"/>
              <w:bottom w:val="single" w:sz="4" w:space="0" w:color="auto"/>
              <w:right w:val="single" w:sz="4" w:space="0" w:color="auto"/>
            </w:tcBorders>
          </w:tcPr>
          <w:p w14:paraId="5F6CB385"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682FD4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EB9A8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471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w:t>
            </w:r>
            <w:r w:rsidRPr="000F69D6">
              <w:rPr>
                <w:rFonts w:ascii="Arial"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3E484F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3B279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B39FC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67050D8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CA_n25A-n38A</w:t>
            </w:r>
          </w:p>
          <w:p w14:paraId="47E3C589"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CA_n25A-n66A</w:t>
            </w:r>
          </w:p>
          <w:p w14:paraId="081DF1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FB4BF0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285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9E446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779F93B0" w14:textId="77777777" w:rsidTr="00FC411A">
        <w:trPr>
          <w:trHeight w:val="29"/>
        </w:trPr>
        <w:tc>
          <w:tcPr>
            <w:tcW w:w="2067" w:type="dxa"/>
            <w:tcBorders>
              <w:top w:val="nil"/>
              <w:left w:val="single" w:sz="4" w:space="0" w:color="auto"/>
              <w:bottom w:val="nil"/>
              <w:right w:val="single" w:sz="4" w:space="0" w:color="auto"/>
            </w:tcBorders>
            <w:vAlign w:val="center"/>
          </w:tcPr>
          <w:p w14:paraId="70E4A263"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36B63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A08D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311E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976A4D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EB25E5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F1CC3C" w14:textId="77777777" w:rsidR="000F69D6" w:rsidRPr="000F69D6" w:rsidRDefault="000F69D6" w:rsidP="000F69D6">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34F90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27C9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1F6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85CE46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D4E41C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DA08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76784E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CA_n25A-n38A</w:t>
            </w:r>
          </w:p>
          <w:p w14:paraId="006019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CA_n25A-n78A</w:t>
            </w:r>
          </w:p>
          <w:p w14:paraId="01B807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BFDDF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6AC2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B86D8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7F0F193B" w14:textId="77777777" w:rsidTr="00FC411A">
        <w:trPr>
          <w:trHeight w:val="29"/>
        </w:trPr>
        <w:tc>
          <w:tcPr>
            <w:tcW w:w="2067" w:type="dxa"/>
            <w:tcBorders>
              <w:top w:val="nil"/>
              <w:left w:val="single" w:sz="4" w:space="0" w:color="auto"/>
              <w:bottom w:val="nil"/>
              <w:right w:val="single" w:sz="4" w:space="0" w:color="auto"/>
            </w:tcBorders>
            <w:vAlign w:val="center"/>
          </w:tcPr>
          <w:p w14:paraId="7E3F135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D542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1D4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5B2F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2F925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75B230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47DAA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9C1A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E49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877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C48A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DD3F24" w14:textId="77777777" w:rsidTr="00FC411A">
        <w:trPr>
          <w:trHeight w:val="29"/>
        </w:trPr>
        <w:tc>
          <w:tcPr>
            <w:tcW w:w="2067" w:type="dxa"/>
            <w:tcBorders>
              <w:top w:val="nil"/>
              <w:left w:val="single" w:sz="4" w:space="0" w:color="auto"/>
              <w:bottom w:val="nil"/>
              <w:right w:val="single" w:sz="4" w:space="0" w:color="auto"/>
            </w:tcBorders>
            <w:vAlign w:val="center"/>
          </w:tcPr>
          <w:p w14:paraId="6E5AA1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25E03D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CA_n25A-n38A</w:t>
            </w:r>
          </w:p>
          <w:p w14:paraId="26B159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CA_n25A-n78A</w:t>
            </w:r>
          </w:p>
          <w:p w14:paraId="7CB873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B2D9A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9504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D38D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2AE52A2" w14:textId="77777777" w:rsidTr="00FC411A">
        <w:trPr>
          <w:trHeight w:val="29"/>
        </w:trPr>
        <w:tc>
          <w:tcPr>
            <w:tcW w:w="2067" w:type="dxa"/>
            <w:tcBorders>
              <w:top w:val="nil"/>
              <w:left w:val="single" w:sz="4" w:space="0" w:color="auto"/>
              <w:bottom w:val="nil"/>
              <w:right w:val="single" w:sz="4" w:space="0" w:color="auto"/>
            </w:tcBorders>
            <w:vAlign w:val="center"/>
          </w:tcPr>
          <w:p w14:paraId="2ACBF87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0884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20C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29C8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F532E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7FD11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A4E9B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A6FB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11E4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C306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5DA306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A159AA" w14:textId="77777777" w:rsidTr="00FC411A">
        <w:trPr>
          <w:trHeight w:val="29"/>
        </w:trPr>
        <w:tc>
          <w:tcPr>
            <w:tcW w:w="2067" w:type="dxa"/>
            <w:tcBorders>
              <w:top w:val="nil"/>
              <w:left w:val="single" w:sz="4" w:space="0" w:color="auto"/>
              <w:bottom w:val="nil"/>
              <w:right w:val="single" w:sz="4" w:space="0" w:color="auto"/>
            </w:tcBorders>
            <w:vAlign w:val="center"/>
          </w:tcPr>
          <w:p w14:paraId="588501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019844E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CA_n25A-n38A</w:t>
            </w:r>
          </w:p>
          <w:p w14:paraId="49990A5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CA_n25A-n78A</w:t>
            </w:r>
          </w:p>
          <w:p w14:paraId="0F2FA2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18A16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9A3D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4D23D4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843F21A" w14:textId="77777777" w:rsidTr="00FC411A">
        <w:trPr>
          <w:trHeight w:val="29"/>
        </w:trPr>
        <w:tc>
          <w:tcPr>
            <w:tcW w:w="2067" w:type="dxa"/>
            <w:tcBorders>
              <w:top w:val="nil"/>
              <w:left w:val="single" w:sz="4" w:space="0" w:color="auto"/>
              <w:bottom w:val="nil"/>
              <w:right w:val="single" w:sz="4" w:space="0" w:color="auto"/>
            </w:tcBorders>
            <w:vAlign w:val="center"/>
          </w:tcPr>
          <w:p w14:paraId="32F9B08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F6799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9A4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BFAD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81FFE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6A54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ABA27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8492F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6B8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D30F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F137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E2A7B54" w14:textId="77777777" w:rsidTr="00FC411A">
        <w:trPr>
          <w:trHeight w:val="29"/>
        </w:trPr>
        <w:tc>
          <w:tcPr>
            <w:tcW w:w="2067" w:type="dxa"/>
            <w:tcBorders>
              <w:top w:val="nil"/>
              <w:left w:val="single" w:sz="4" w:space="0" w:color="auto"/>
              <w:bottom w:val="nil"/>
              <w:right w:val="single" w:sz="4" w:space="0" w:color="auto"/>
            </w:tcBorders>
            <w:vAlign w:val="center"/>
          </w:tcPr>
          <w:p w14:paraId="744749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6DE446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CA_n25A-n38A</w:t>
            </w:r>
          </w:p>
          <w:p w14:paraId="697185E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CA_n25A-n78A</w:t>
            </w:r>
          </w:p>
          <w:p w14:paraId="432B9E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B6A9B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D517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60EE39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6A0B0AD8" w14:textId="77777777" w:rsidTr="00FC411A">
        <w:trPr>
          <w:trHeight w:val="29"/>
        </w:trPr>
        <w:tc>
          <w:tcPr>
            <w:tcW w:w="2067" w:type="dxa"/>
            <w:tcBorders>
              <w:top w:val="nil"/>
              <w:left w:val="single" w:sz="4" w:space="0" w:color="auto"/>
              <w:bottom w:val="nil"/>
              <w:right w:val="single" w:sz="4" w:space="0" w:color="auto"/>
            </w:tcBorders>
            <w:vAlign w:val="center"/>
          </w:tcPr>
          <w:p w14:paraId="2ECA13A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614BE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44A9D3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1F10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D2476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569EC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ABF0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2474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43C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A611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10B4B5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6FCEF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B150A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141FA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B46B838"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2315FCEF"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CA_n25A-n66A</w:t>
            </w:r>
          </w:p>
          <w:p w14:paraId="1D9526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EC45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7CE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EDD0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4611203" w14:textId="77777777" w:rsidTr="00FC411A">
        <w:trPr>
          <w:trHeight w:val="29"/>
        </w:trPr>
        <w:tc>
          <w:tcPr>
            <w:tcW w:w="2067" w:type="dxa"/>
            <w:tcBorders>
              <w:top w:val="nil"/>
              <w:left w:val="single" w:sz="4" w:space="0" w:color="auto"/>
              <w:bottom w:val="nil"/>
              <w:right w:val="single" w:sz="4" w:space="0" w:color="auto"/>
            </w:tcBorders>
            <w:vAlign w:val="center"/>
          </w:tcPr>
          <w:p w14:paraId="6D64B88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08974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005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9DF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D2430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FAD2A1" w14:textId="77777777" w:rsidTr="00FC411A">
        <w:trPr>
          <w:trHeight w:val="29"/>
        </w:trPr>
        <w:tc>
          <w:tcPr>
            <w:tcW w:w="2067" w:type="dxa"/>
            <w:tcBorders>
              <w:top w:val="nil"/>
              <w:left w:val="single" w:sz="4" w:space="0" w:color="auto"/>
              <w:bottom w:val="nil"/>
              <w:right w:val="single" w:sz="4" w:space="0" w:color="auto"/>
            </w:tcBorders>
            <w:vAlign w:val="center"/>
          </w:tcPr>
          <w:p w14:paraId="1AFC9EF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6C6AA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53C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297E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3F6F3F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21CE14F" w14:textId="77777777" w:rsidTr="00FC411A">
        <w:trPr>
          <w:trHeight w:val="29"/>
        </w:trPr>
        <w:tc>
          <w:tcPr>
            <w:tcW w:w="2067" w:type="dxa"/>
            <w:tcBorders>
              <w:top w:val="nil"/>
              <w:left w:val="single" w:sz="4" w:space="0" w:color="auto"/>
              <w:bottom w:val="nil"/>
              <w:right w:val="single" w:sz="4" w:space="0" w:color="auto"/>
            </w:tcBorders>
            <w:vAlign w:val="center"/>
          </w:tcPr>
          <w:p w14:paraId="686F3A4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1BED8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3C9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0536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F827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43CA9EFA" w14:textId="77777777" w:rsidTr="00FC411A">
        <w:trPr>
          <w:trHeight w:val="29"/>
        </w:trPr>
        <w:tc>
          <w:tcPr>
            <w:tcW w:w="2067" w:type="dxa"/>
            <w:tcBorders>
              <w:top w:val="nil"/>
              <w:left w:val="single" w:sz="4" w:space="0" w:color="auto"/>
              <w:bottom w:val="nil"/>
              <w:right w:val="single" w:sz="4" w:space="0" w:color="auto"/>
            </w:tcBorders>
            <w:vAlign w:val="center"/>
          </w:tcPr>
          <w:p w14:paraId="48FC5FC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F2309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F54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9389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21767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7F2D3EB" w14:textId="77777777" w:rsidTr="00FC411A">
        <w:trPr>
          <w:trHeight w:val="29"/>
        </w:trPr>
        <w:tc>
          <w:tcPr>
            <w:tcW w:w="2067" w:type="dxa"/>
            <w:tcBorders>
              <w:top w:val="nil"/>
              <w:left w:val="single" w:sz="4" w:space="0" w:color="auto"/>
              <w:bottom w:val="nil"/>
              <w:right w:val="single" w:sz="4" w:space="0" w:color="auto"/>
            </w:tcBorders>
            <w:vAlign w:val="center"/>
          </w:tcPr>
          <w:p w14:paraId="4F41BE4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2E75E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CED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DCC9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2E3D4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370437" w14:textId="77777777" w:rsidTr="00FC411A">
        <w:trPr>
          <w:trHeight w:val="29"/>
        </w:trPr>
        <w:tc>
          <w:tcPr>
            <w:tcW w:w="2067" w:type="dxa"/>
            <w:tcBorders>
              <w:top w:val="nil"/>
              <w:left w:val="single" w:sz="4" w:space="0" w:color="auto"/>
              <w:bottom w:val="nil"/>
              <w:right w:val="single" w:sz="4" w:space="0" w:color="auto"/>
            </w:tcBorders>
            <w:vAlign w:val="center"/>
          </w:tcPr>
          <w:p w14:paraId="69B8D59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E68E9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932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0FD4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4D15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6885F44" w14:textId="77777777" w:rsidTr="00FC411A">
        <w:trPr>
          <w:trHeight w:val="29"/>
        </w:trPr>
        <w:tc>
          <w:tcPr>
            <w:tcW w:w="2067" w:type="dxa"/>
            <w:tcBorders>
              <w:top w:val="nil"/>
              <w:left w:val="single" w:sz="4" w:space="0" w:color="auto"/>
              <w:bottom w:val="nil"/>
              <w:right w:val="single" w:sz="4" w:space="0" w:color="auto"/>
            </w:tcBorders>
            <w:vAlign w:val="center"/>
          </w:tcPr>
          <w:p w14:paraId="4BA972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91951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052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28318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C0212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A55AB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8BBA4D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AFD6F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5F2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B206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3AB6DF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521144" w14:textId="77777777" w:rsidTr="00FC411A">
        <w:trPr>
          <w:trHeight w:val="29"/>
        </w:trPr>
        <w:tc>
          <w:tcPr>
            <w:tcW w:w="2067" w:type="dxa"/>
            <w:tcBorders>
              <w:top w:val="nil"/>
              <w:left w:val="single" w:sz="4" w:space="0" w:color="auto"/>
              <w:bottom w:val="nil"/>
              <w:right w:val="single" w:sz="4" w:space="0" w:color="auto"/>
            </w:tcBorders>
            <w:vAlign w:val="center"/>
          </w:tcPr>
          <w:p w14:paraId="7C96FA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471895AD" w14:textId="77777777" w:rsidR="000F69D6" w:rsidRPr="000F69D6" w:rsidRDefault="000F69D6" w:rsidP="000F69D6">
            <w:pPr>
              <w:keepNext/>
              <w:keepLines/>
              <w:spacing w:after="0"/>
              <w:jc w:val="center"/>
              <w:rPr>
                <w:rFonts w:ascii="Arial" w:hAnsi="Arial"/>
                <w:sz w:val="18"/>
              </w:rPr>
            </w:pPr>
            <w:r w:rsidRPr="000F69D6">
              <w:rPr>
                <w:rFonts w:ascii="Arial" w:hAnsi="Arial"/>
                <w:sz w:val="18"/>
              </w:rPr>
              <w:t>n41</w:t>
            </w:r>
            <w:r w:rsidRPr="000F69D6">
              <w:rPr>
                <w:rFonts w:ascii="Arial" w:hAnsi="Arial"/>
                <w:sz w:val="18"/>
                <w:vertAlign w:val="superscript"/>
              </w:rPr>
              <w:t>7,9</w:t>
            </w:r>
          </w:p>
          <w:p w14:paraId="1532DC73"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CA_n25A-n41A</w:t>
            </w:r>
            <w:r w:rsidRPr="000F69D6">
              <w:rPr>
                <w:rFonts w:ascii="Arial" w:hAnsi="Arial"/>
                <w:sz w:val="18"/>
                <w:vertAlign w:val="superscript"/>
              </w:rPr>
              <w:t>7</w:t>
            </w:r>
          </w:p>
          <w:p w14:paraId="5B3FF002"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3EE75A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CA_n41A-n66A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643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DD140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D567E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43783A1" w14:textId="77777777" w:rsidTr="00FC411A">
        <w:trPr>
          <w:trHeight w:val="29"/>
        </w:trPr>
        <w:tc>
          <w:tcPr>
            <w:tcW w:w="2067" w:type="dxa"/>
            <w:tcBorders>
              <w:top w:val="nil"/>
              <w:left w:val="single" w:sz="4" w:space="0" w:color="auto"/>
              <w:bottom w:val="nil"/>
              <w:right w:val="single" w:sz="4" w:space="0" w:color="auto"/>
            </w:tcBorders>
            <w:vAlign w:val="center"/>
          </w:tcPr>
          <w:p w14:paraId="596D2C6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4C54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026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DA3B1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71A3A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0012A12" w14:textId="77777777" w:rsidTr="00FC411A">
        <w:trPr>
          <w:trHeight w:val="29"/>
        </w:trPr>
        <w:tc>
          <w:tcPr>
            <w:tcW w:w="2067" w:type="dxa"/>
            <w:tcBorders>
              <w:top w:val="nil"/>
              <w:left w:val="single" w:sz="4" w:space="0" w:color="auto"/>
              <w:bottom w:val="nil"/>
              <w:right w:val="single" w:sz="4" w:space="0" w:color="auto"/>
            </w:tcBorders>
            <w:vAlign w:val="center"/>
          </w:tcPr>
          <w:p w14:paraId="20C18DE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6CDB2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FA4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448E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36E0D4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EADDB78" w14:textId="77777777" w:rsidTr="00FC411A">
        <w:trPr>
          <w:trHeight w:val="29"/>
        </w:trPr>
        <w:tc>
          <w:tcPr>
            <w:tcW w:w="2067" w:type="dxa"/>
            <w:tcBorders>
              <w:top w:val="nil"/>
              <w:left w:val="single" w:sz="4" w:space="0" w:color="auto"/>
              <w:bottom w:val="nil"/>
              <w:right w:val="single" w:sz="4" w:space="0" w:color="auto"/>
            </w:tcBorders>
            <w:vAlign w:val="center"/>
          </w:tcPr>
          <w:p w14:paraId="77B7F25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D8F2E8" w14:textId="77777777" w:rsidR="000F69D6" w:rsidRPr="000F69D6" w:rsidRDefault="000F69D6" w:rsidP="000F69D6">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2BEB9F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52B69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5335E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04686825" w14:textId="77777777" w:rsidTr="00FC411A">
        <w:trPr>
          <w:trHeight w:val="29"/>
        </w:trPr>
        <w:tc>
          <w:tcPr>
            <w:tcW w:w="2067" w:type="dxa"/>
            <w:tcBorders>
              <w:top w:val="nil"/>
              <w:left w:val="single" w:sz="4" w:space="0" w:color="auto"/>
              <w:bottom w:val="nil"/>
              <w:right w:val="single" w:sz="4" w:space="0" w:color="auto"/>
            </w:tcBorders>
            <w:vAlign w:val="center"/>
          </w:tcPr>
          <w:p w14:paraId="4EC9642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13488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D1B37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DEA8F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D0498D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7B5F20" w14:textId="77777777" w:rsidTr="00FC411A">
        <w:trPr>
          <w:trHeight w:val="29"/>
        </w:trPr>
        <w:tc>
          <w:tcPr>
            <w:tcW w:w="2067" w:type="dxa"/>
            <w:tcBorders>
              <w:top w:val="nil"/>
              <w:left w:val="single" w:sz="4" w:space="0" w:color="auto"/>
              <w:bottom w:val="nil"/>
              <w:right w:val="single" w:sz="4" w:space="0" w:color="auto"/>
            </w:tcBorders>
            <w:vAlign w:val="center"/>
          </w:tcPr>
          <w:p w14:paraId="3470067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B4F7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93FF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AC14F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CA_n66(2</w:t>
            </w:r>
            <w:proofErr w:type="gramStart"/>
            <w:r w:rsidRPr="000F69D6">
              <w:rPr>
                <w:rFonts w:ascii="Arial" w:hAnsi="Arial"/>
                <w:sz w:val="18"/>
                <w:lang w:val="en-US" w:bidi="ar"/>
              </w:rPr>
              <w:t>A)_</w:t>
            </w:r>
            <w:proofErr w:type="gramEnd"/>
            <w:r w:rsidRPr="000F69D6">
              <w:rPr>
                <w:rFonts w:ascii="Arial" w:hAnsi="Arial"/>
                <w:sz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35AD75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7F52C6A" w14:textId="77777777" w:rsidTr="00FC411A">
        <w:trPr>
          <w:trHeight w:val="29"/>
        </w:trPr>
        <w:tc>
          <w:tcPr>
            <w:tcW w:w="2067" w:type="dxa"/>
            <w:tcBorders>
              <w:top w:val="nil"/>
              <w:left w:val="single" w:sz="4" w:space="0" w:color="auto"/>
              <w:bottom w:val="nil"/>
              <w:right w:val="single" w:sz="4" w:space="0" w:color="auto"/>
            </w:tcBorders>
            <w:vAlign w:val="center"/>
          </w:tcPr>
          <w:p w14:paraId="49FD24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65362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DB03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F7292"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7B1C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4D147C8" w14:textId="77777777" w:rsidTr="00FC411A">
        <w:trPr>
          <w:trHeight w:val="29"/>
        </w:trPr>
        <w:tc>
          <w:tcPr>
            <w:tcW w:w="2067" w:type="dxa"/>
            <w:tcBorders>
              <w:top w:val="nil"/>
              <w:left w:val="single" w:sz="4" w:space="0" w:color="auto"/>
              <w:bottom w:val="nil"/>
              <w:right w:val="single" w:sz="4" w:space="0" w:color="auto"/>
            </w:tcBorders>
            <w:vAlign w:val="center"/>
          </w:tcPr>
          <w:p w14:paraId="03B5A33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43647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725A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A0428"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74E604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FFDD9A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BBAD6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F7476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7AA9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C1F224"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73367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86A0C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930A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3C0A550B"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736D4928"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CA_n25A-n41A</w:t>
            </w:r>
            <w:r w:rsidRPr="000F69D6">
              <w:rPr>
                <w:rFonts w:ascii="Arial" w:hAnsi="Arial"/>
                <w:sz w:val="18"/>
                <w:vertAlign w:val="superscript"/>
                <w:lang w:val="en-US"/>
              </w:rPr>
              <w:t>7</w:t>
            </w:r>
          </w:p>
          <w:p w14:paraId="429C6C4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05F2DD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CA_n41A-n66A</w:t>
            </w:r>
            <w:r w:rsidRPr="000F69D6">
              <w:rPr>
                <w:rFonts w:ascii="Arial" w:hAnsi="Arial"/>
                <w:sz w:val="18"/>
                <w:vertAlign w:val="superscript"/>
                <w:lang w:val="en-US"/>
              </w:rPr>
              <w:t>7</w:t>
            </w:r>
          </w:p>
          <w:p w14:paraId="512C0F7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CA_n41C</w:t>
            </w:r>
            <w:r w:rsidRPr="000F69D6">
              <w:rPr>
                <w:rFonts w:ascii="Arial" w:hAnsi="Arial"/>
                <w:sz w:val="18"/>
                <w:vertAlign w:val="superscript"/>
                <w:lang w:val="en-US"/>
              </w:rPr>
              <w:t>7</w:t>
            </w:r>
          </w:p>
          <w:p w14:paraId="225972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w:t>
            </w:r>
          </w:p>
          <w:p w14:paraId="5C8DCD1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4701DB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3E3B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6D13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E6C88FC" w14:textId="77777777" w:rsidTr="00FC411A">
        <w:trPr>
          <w:trHeight w:val="29"/>
        </w:trPr>
        <w:tc>
          <w:tcPr>
            <w:tcW w:w="2067" w:type="dxa"/>
            <w:tcBorders>
              <w:top w:val="nil"/>
              <w:left w:val="single" w:sz="4" w:space="0" w:color="auto"/>
              <w:bottom w:val="nil"/>
              <w:right w:val="single" w:sz="4" w:space="0" w:color="auto"/>
            </w:tcBorders>
            <w:vAlign w:val="center"/>
          </w:tcPr>
          <w:p w14:paraId="4DD3124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708CF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D17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106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AE215D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0910E5E" w14:textId="77777777" w:rsidTr="00FC411A">
        <w:trPr>
          <w:trHeight w:val="29"/>
        </w:trPr>
        <w:tc>
          <w:tcPr>
            <w:tcW w:w="2067" w:type="dxa"/>
            <w:tcBorders>
              <w:top w:val="nil"/>
              <w:left w:val="single" w:sz="4" w:space="0" w:color="auto"/>
              <w:bottom w:val="nil"/>
              <w:right w:val="single" w:sz="4" w:space="0" w:color="auto"/>
            </w:tcBorders>
            <w:vAlign w:val="center"/>
          </w:tcPr>
          <w:p w14:paraId="34D008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D2F3F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6C2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6F5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4D1D2C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4AE242" w14:textId="77777777" w:rsidTr="00FC411A">
        <w:trPr>
          <w:trHeight w:val="29"/>
        </w:trPr>
        <w:tc>
          <w:tcPr>
            <w:tcW w:w="2067" w:type="dxa"/>
            <w:tcBorders>
              <w:top w:val="nil"/>
              <w:left w:val="single" w:sz="4" w:space="0" w:color="auto"/>
              <w:bottom w:val="nil"/>
              <w:right w:val="single" w:sz="4" w:space="0" w:color="auto"/>
            </w:tcBorders>
            <w:vAlign w:val="center"/>
          </w:tcPr>
          <w:p w14:paraId="57E0E45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A4E6A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15C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A622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8E89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5BBDFD33" w14:textId="77777777" w:rsidTr="00FC411A">
        <w:trPr>
          <w:trHeight w:val="29"/>
        </w:trPr>
        <w:tc>
          <w:tcPr>
            <w:tcW w:w="2067" w:type="dxa"/>
            <w:tcBorders>
              <w:top w:val="nil"/>
              <w:left w:val="single" w:sz="4" w:space="0" w:color="auto"/>
              <w:bottom w:val="nil"/>
              <w:right w:val="single" w:sz="4" w:space="0" w:color="auto"/>
            </w:tcBorders>
            <w:vAlign w:val="center"/>
          </w:tcPr>
          <w:p w14:paraId="64D6E0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5E706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9CC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0830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384C21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95E875" w14:textId="77777777" w:rsidTr="00FC411A">
        <w:trPr>
          <w:trHeight w:val="29"/>
        </w:trPr>
        <w:tc>
          <w:tcPr>
            <w:tcW w:w="2067" w:type="dxa"/>
            <w:tcBorders>
              <w:top w:val="nil"/>
              <w:left w:val="single" w:sz="4" w:space="0" w:color="auto"/>
              <w:bottom w:val="nil"/>
              <w:right w:val="single" w:sz="4" w:space="0" w:color="auto"/>
            </w:tcBorders>
            <w:vAlign w:val="center"/>
          </w:tcPr>
          <w:p w14:paraId="22A77CA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65AE1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494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6AA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C571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0C140A" w14:textId="77777777" w:rsidTr="00FC411A">
        <w:trPr>
          <w:trHeight w:val="29"/>
        </w:trPr>
        <w:tc>
          <w:tcPr>
            <w:tcW w:w="2067" w:type="dxa"/>
            <w:tcBorders>
              <w:top w:val="nil"/>
              <w:left w:val="single" w:sz="4" w:space="0" w:color="auto"/>
              <w:bottom w:val="nil"/>
              <w:right w:val="single" w:sz="4" w:space="0" w:color="auto"/>
            </w:tcBorders>
            <w:vAlign w:val="center"/>
          </w:tcPr>
          <w:p w14:paraId="3903AC4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F5804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705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9C749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931A8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7B23C52" w14:textId="77777777" w:rsidTr="00FC411A">
        <w:trPr>
          <w:trHeight w:val="29"/>
        </w:trPr>
        <w:tc>
          <w:tcPr>
            <w:tcW w:w="2067" w:type="dxa"/>
            <w:tcBorders>
              <w:top w:val="nil"/>
              <w:left w:val="single" w:sz="4" w:space="0" w:color="auto"/>
              <w:bottom w:val="nil"/>
              <w:right w:val="single" w:sz="4" w:space="0" w:color="auto"/>
            </w:tcBorders>
            <w:vAlign w:val="center"/>
          </w:tcPr>
          <w:p w14:paraId="5769AED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65DE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A7C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27860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14CBB1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26EEB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C0F3E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599DC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723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D88D4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FB1AC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5418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A107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AB6E51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57FE50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CA_n25A-n41A</w:t>
            </w:r>
            <w:r w:rsidRPr="000F69D6">
              <w:rPr>
                <w:rFonts w:ascii="Arial" w:hAnsi="Arial"/>
                <w:sz w:val="18"/>
                <w:vertAlign w:val="superscript"/>
                <w:lang w:val="en-US"/>
              </w:rPr>
              <w:t>7</w:t>
            </w:r>
          </w:p>
          <w:p w14:paraId="1682C59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31E30F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CA_n41A-n66A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D9F6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6A7F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F5D0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65137FA" w14:textId="77777777" w:rsidTr="00FC411A">
        <w:trPr>
          <w:trHeight w:val="29"/>
        </w:trPr>
        <w:tc>
          <w:tcPr>
            <w:tcW w:w="2067" w:type="dxa"/>
            <w:tcBorders>
              <w:top w:val="nil"/>
              <w:left w:val="single" w:sz="4" w:space="0" w:color="auto"/>
              <w:bottom w:val="nil"/>
              <w:right w:val="single" w:sz="4" w:space="0" w:color="auto"/>
            </w:tcBorders>
            <w:vAlign w:val="center"/>
          </w:tcPr>
          <w:p w14:paraId="112C81D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7D24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C08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A3FD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4CFE3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F351634" w14:textId="77777777" w:rsidTr="00FC411A">
        <w:trPr>
          <w:trHeight w:val="29"/>
        </w:trPr>
        <w:tc>
          <w:tcPr>
            <w:tcW w:w="2067" w:type="dxa"/>
            <w:tcBorders>
              <w:top w:val="nil"/>
              <w:left w:val="single" w:sz="4" w:space="0" w:color="auto"/>
              <w:bottom w:val="nil"/>
              <w:right w:val="single" w:sz="4" w:space="0" w:color="auto"/>
            </w:tcBorders>
            <w:vAlign w:val="center"/>
          </w:tcPr>
          <w:p w14:paraId="64DD549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0274A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2F2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0060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D42FA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8DE43AC" w14:textId="77777777" w:rsidTr="00FC411A">
        <w:trPr>
          <w:trHeight w:val="29"/>
        </w:trPr>
        <w:tc>
          <w:tcPr>
            <w:tcW w:w="2067" w:type="dxa"/>
            <w:tcBorders>
              <w:top w:val="nil"/>
              <w:left w:val="single" w:sz="4" w:space="0" w:color="auto"/>
              <w:bottom w:val="nil"/>
              <w:right w:val="single" w:sz="4" w:space="0" w:color="auto"/>
            </w:tcBorders>
            <w:vAlign w:val="center"/>
          </w:tcPr>
          <w:p w14:paraId="72A18F0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F8B39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F97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4FBC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AC8E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70206541" w14:textId="77777777" w:rsidTr="00FC411A">
        <w:trPr>
          <w:trHeight w:val="29"/>
        </w:trPr>
        <w:tc>
          <w:tcPr>
            <w:tcW w:w="2067" w:type="dxa"/>
            <w:tcBorders>
              <w:top w:val="nil"/>
              <w:left w:val="single" w:sz="4" w:space="0" w:color="auto"/>
              <w:bottom w:val="nil"/>
              <w:right w:val="single" w:sz="4" w:space="0" w:color="auto"/>
            </w:tcBorders>
            <w:vAlign w:val="center"/>
          </w:tcPr>
          <w:p w14:paraId="31D71F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CE784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93E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FFF3B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6334800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803CDF" w14:textId="77777777" w:rsidTr="00FC411A">
        <w:trPr>
          <w:trHeight w:val="29"/>
        </w:trPr>
        <w:tc>
          <w:tcPr>
            <w:tcW w:w="2067" w:type="dxa"/>
            <w:tcBorders>
              <w:top w:val="nil"/>
              <w:left w:val="single" w:sz="4" w:space="0" w:color="auto"/>
              <w:bottom w:val="nil"/>
              <w:right w:val="single" w:sz="4" w:space="0" w:color="auto"/>
            </w:tcBorders>
            <w:vAlign w:val="center"/>
          </w:tcPr>
          <w:p w14:paraId="25D9713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D9158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F8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131E0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751A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6BCDB8" w14:textId="77777777" w:rsidTr="00FC411A">
        <w:trPr>
          <w:trHeight w:val="29"/>
        </w:trPr>
        <w:tc>
          <w:tcPr>
            <w:tcW w:w="2067" w:type="dxa"/>
            <w:tcBorders>
              <w:top w:val="nil"/>
              <w:left w:val="single" w:sz="4" w:space="0" w:color="auto"/>
              <w:bottom w:val="nil"/>
              <w:right w:val="single" w:sz="4" w:space="0" w:color="auto"/>
            </w:tcBorders>
            <w:vAlign w:val="center"/>
          </w:tcPr>
          <w:p w14:paraId="51ABF28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83213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F345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A6FDB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610E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A98EB5D" w14:textId="77777777" w:rsidTr="00FC411A">
        <w:trPr>
          <w:trHeight w:val="29"/>
        </w:trPr>
        <w:tc>
          <w:tcPr>
            <w:tcW w:w="2067" w:type="dxa"/>
            <w:tcBorders>
              <w:top w:val="nil"/>
              <w:left w:val="single" w:sz="4" w:space="0" w:color="auto"/>
              <w:bottom w:val="nil"/>
              <w:right w:val="single" w:sz="4" w:space="0" w:color="auto"/>
            </w:tcBorders>
            <w:vAlign w:val="center"/>
          </w:tcPr>
          <w:p w14:paraId="34BFCEF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7443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BC16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7829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36952C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25960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8A378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15A3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EA27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C33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01DA3E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94CA6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F984D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7697D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4F7D2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525269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EA4B7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15DA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59191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24D1E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5F9875E" w14:textId="77777777" w:rsidTr="00FC411A">
        <w:trPr>
          <w:trHeight w:val="29"/>
        </w:trPr>
        <w:tc>
          <w:tcPr>
            <w:tcW w:w="2067" w:type="dxa"/>
            <w:tcBorders>
              <w:top w:val="nil"/>
              <w:left w:val="single" w:sz="4" w:space="0" w:color="auto"/>
              <w:bottom w:val="nil"/>
              <w:right w:val="single" w:sz="4" w:space="0" w:color="auto"/>
            </w:tcBorders>
            <w:vAlign w:val="center"/>
          </w:tcPr>
          <w:p w14:paraId="3C25C29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A5E3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2D9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418F6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E267F9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0A6609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CAEDE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14843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103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95F70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F33C8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5E7AD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D4BF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11D3A1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7EEBFE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E9F53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1408B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389A4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82FE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55920E2" w14:textId="77777777" w:rsidTr="00FC411A">
        <w:trPr>
          <w:trHeight w:val="29"/>
        </w:trPr>
        <w:tc>
          <w:tcPr>
            <w:tcW w:w="2067" w:type="dxa"/>
            <w:tcBorders>
              <w:top w:val="nil"/>
              <w:left w:val="single" w:sz="4" w:space="0" w:color="auto"/>
              <w:bottom w:val="nil"/>
              <w:right w:val="single" w:sz="4" w:space="0" w:color="auto"/>
            </w:tcBorders>
            <w:vAlign w:val="center"/>
          </w:tcPr>
          <w:p w14:paraId="099ACAC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6125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952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34579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A11BBA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1056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4F338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7889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F7F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0F8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DC434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A7957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CD6A3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1537A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A9129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7DEDEE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2BD1FA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831C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E814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7A0F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5769C78" w14:textId="77777777" w:rsidTr="00FC411A">
        <w:trPr>
          <w:trHeight w:val="29"/>
        </w:trPr>
        <w:tc>
          <w:tcPr>
            <w:tcW w:w="2067" w:type="dxa"/>
            <w:tcBorders>
              <w:top w:val="nil"/>
              <w:left w:val="single" w:sz="4" w:space="0" w:color="auto"/>
              <w:bottom w:val="nil"/>
              <w:right w:val="single" w:sz="4" w:space="0" w:color="auto"/>
            </w:tcBorders>
            <w:vAlign w:val="center"/>
          </w:tcPr>
          <w:p w14:paraId="1C1EBFB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ACB6A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703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844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E4D9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E1DA7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25D67F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69FCF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A7D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41F5E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D8379B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09EE8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86F7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ADC3A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DAAE2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2FCE9E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249F35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0AC8BB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C711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02DD9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FB7D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6E78C43" w14:textId="77777777" w:rsidTr="00FC411A">
        <w:trPr>
          <w:trHeight w:val="29"/>
        </w:trPr>
        <w:tc>
          <w:tcPr>
            <w:tcW w:w="2067" w:type="dxa"/>
            <w:tcBorders>
              <w:top w:val="nil"/>
              <w:left w:val="single" w:sz="4" w:space="0" w:color="auto"/>
              <w:bottom w:val="nil"/>
              <w:right w:val="single" w:sz="4" w:space="0" w:color="auto"/>
            </w:tcBorders>
            <w:vAlign w:val="center"/>
          </w:tcPr>
          <w:p w14:paraId="70100A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5F901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768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AD5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F36DD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B490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FCC62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B6C0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7E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03FCB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A0303C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1D02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A09391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4EE02D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92C41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01CD61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F1598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A7C8D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48C3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8358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F1D8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29458FB" w14:textId="77777777" w:rsidTr="00FC411A">
        <w:trPr>
          <w:trHeight w:val="29"/>
        </w:trPr>
        <w:tc>
          <w:tcPr>
            <w:tcW w:w="2067" w:type="dxa"/>
            <w:tcBorders>
              <w:top w:val="nil"/>
              <w:left w:val="single" w:sz="4" w:space="0" w:color="auto"/>
              <w:bottom w:val="nil"/>
              <w:right w:val="single" w:sz="4" w:space="0" w:color="auto"/>
            </w:tcBorders>
            <w:vAlign w:val="center"/>
          </w:tcPr>
          <w:p w14:paraId="2B03227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4EDF3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17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5421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C96DC7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437DF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26855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D6A46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D49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B7DD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4A760C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8DDF1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74B0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DAE2E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2E2CD3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08C906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22FAEE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FA072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5FCDD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6804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FC924E6" w14:textId="77777777" w:rsidTr="00FC411A">
        <w:trPr>
          <w:trHeight w:val="29"/>
        </w:trPr>
        <w:tc>
          <w:tcPr>
            <w:tcW w:w="2067" w:type="dxa"/>
            <w:tcBorders>
              <w:top w:val="nil"/>
              <w:left w:val="single" w:sz="4" w:space="0" w:color="auto"/>
              <w:bottom w:val="nil"/>
              <w:right w:val="single" w:sz="4" w:space="0" w:color="auto"/>
            </w:tcBorders>
            <w:vAlign w:val="center"/>
          </w:tcPr>
          <w:p w14:paraId="4DB3E69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A2376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335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27C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68FA56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A0440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998C8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B021E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284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84125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5BF2FF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E0499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5F1E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2112CF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69C22979"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CA_n25A-n41A</w:t>
            </w:r>
            <w:r w:rsidRPr="000F69D6">
              <w:rPr>
                <w:rFonts w:ascii="Arial" w:hAnsi="Arial"/>
                <w:sz w:val="18"/>
                <w:vertAlign w:val="superscript"/>
                <w:lang w:val="en-US" w:eastAsia="zh-CN"/>
              </w:rPr>
              <w:t>7</w:t>
            </w:r>
          </w:p>
          <w:p w14:paraId="58BDFDD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0BC111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CD26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4F8E4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41154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0A7F05F" w14:textId="77777777" w:rsidTr="00FC411A">
        <w:trPr>
          <w:trHeight w:val="29"/>
        </w:trPr>
        <w:tc>
          <w:tcPr>
            <w:tcW w:w="2067" w:type="dxa"/>
            <w:tcBorders>
              <w:top w:val="nil"/>
              <w:left w:val="single" w:sz="4" w:space="0" w:color="auto"/>
              <w:bottom w:val="nil"/>
              <w:right w:val="single" w:sz="4" w:space="0" w:color="auto"/>
            </w:tcBorders>
            <w:vAlign w:val="center"/>
          </w:tcPr>
          <w:p w14:paraId="0272F81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A4A84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8E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3437B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94B813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6967802" w14:textId="77777777" w:rsidTr="00FC411A">
        <w:trPr>
          <w:trHeight w:val="29"/>
        </w:trPr>
        <w:tc>
          <w:tcPr>
            <w:tcW w:w="2067" w:type="dxa"/>
            <w:tcBorders>
              <w:top w:val="nil"/>
              <w:left w:val="single" w:sz="4" w:space="0" w:color="auto"/>
              <w:bottom w:val="nil"/>
              <w:right w:val="single" w:sz="4" w:space="0" w:color="auto"/>
            </w:tcBorders>
            <w:vAlign w:val="center"/>
          </w:tcPr>
          <w:p w14:paraId="65BD2F7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D403D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312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85D8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9C85CA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B0F983" w14:textId="77777777" w:rsidTr="00FC411A">
        <w:trPr>
          <w:trHeight w:val="29"/>
        </w:trPr>
        <w:tc>
          <w:tcPr>
            <w:tcW w:w="2067" w:type="dxa"/>
            <w:tcBorders>
              <w:top w:val="nil"/>
              <w:left w:val="single" w:sz="4" w:space="0" w:color="auto"/>
              <w:bottom w:val="nil"/>
              <w:right w:val="single" w:sz="4" w:space="0" w:color="auto"/>
            </w:tcBorders>
            <w:vAlign w:val="center"/>
          </w:tcPr>
          <w:p w14:paraId="0586D7A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0C872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A8A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9D04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CA_n25(2</w:t>
            </w:r>
            <w:proofErr w:type="gramStart"/>
            <w:r w:rsidRPr="000F69D6">
              <w:rPr>
                <w:rFonts w:ascii="Arial" w:hAnsi="Arial"/>
                <w:sz w:val="18"/>
                <w:lang w:val="en-US" w:bidi="ar"/>
              </w:rPr>
              <w:t>A)_</w:t>
            </w:r>
            <w:proofErr w:type="gramEnd"/>
            <w:r w:rsidRPr="000F69D6">
              <w:rPr>
                <w:rFonts w:ascii="Arial" w:hAnsi="Arial"/>
                <w:sz w:val="18"/>
                <w:lang w:val="en-US" w:bidi="ar"/>
              </w:rPr>
              <w:t>BCS1</w:t>
            </w:r>
          </w:p>
        </w:tc>
        <w:tc>
          <w:tcPr>
            <w:tcW w:w="1610" w:type="dxa"/>
            <w:tcBorders>
              <w:top w:val="single" w:sz="4" w:space="0" w:color="auto"/>
              <w:left w:val="single" w:sz="4" w:space="0" w:color="auto"/>
              <w:bottom w:val="nil"/>
              <w:right w:val="single" w:sz="4" w:space="0" w:color="auto"/>
            </w:tcBorders>
            <w:vAlign w:val="center"/>
          </w:tcPr>
          <w:p w14:paraId="3FB4AF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46699987" w14:textId="77777777" w:rsidTr="00FC411A">
        <w:trPr>
          <w:trHeight w:val="29"/>
        </w:trPr>
        <w:tc>
          <w:tcPr>
            <w:tcW w:w="2067" w:type="dxa"/>
            <w:tcBorders>
              <w:top w:val="nil"/>
              <w:left w:val="single" w:sz="4" w:space="0" w:color="auto"/>
              <w:bottom w:val="nil"/>
              <w:right w:val="single" w:sz="4" w:space="0" w:color="auto"/>
            </w:tcBorders>
            <w:vAlign w:val="center"/>
          </w:tcPr>
          <w:p w14:paraId="4D60D7D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45A8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CDD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B1B3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3E0E97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E8AD2F" w14:textId="77777777" w:rsidTr="00FC411A">
        <w:trPr>
          <w:trHeight w:val="29"/>
        </w:trPr>
        <w:tc>
          <w:tcPr>
            <w:tcW w:w="2067" w:type="dxa"/>
            <w:tcBorders>
              <w:top w:val="nil"/>
              <w:left w:val="single" w:sz="4" w:space="0" w:color="auto"/>
              <w:bottom w:val="nil"/>
              <w:right w:val="single" w:sz="4" w:space="0" w:color="auto"/>
            </w:tcBorders>
            <w:vAlign w:val="center"/>
          </w:tcPr>
          <w:p w14:paraId="5C33B05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0049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65B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D10E7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472447F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82D860" w14:textId="77777777" w:rsidTr="00FC411A">
        <w:trPr>
          <w:trHeight w:val="29"/>
        </w:trPr>
        <w:tc>
          <w:tcPr>
            <w:tcW w:w="2067" w:type="dxa"/>
            <w:tcBorders>
              <w:top w:val="nil"/>
              <w:left w:val="single" w:sz="4" w:space="0" w:color="auto"/>
              <w:bottom w:val="nil"/>
              <w:right w:val="single" w:sz="4" w:space="0" w:color="auto"/>
            </w:tcBorders>
            <w:vAlign w:val="center"/>
          </w:tcPr>
          <w:p w14:paraId="5A48CC9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DDF2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67E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328E9"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F8565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6F056B6" w14:textId="77777777" w:rsidTr="00FC411A">
        <w:trPr>
          <w:trHeight w:val="29"/>
        </w:trPr>
        <w:tc>
          <w:tcPr>
            <w:tcW w:w="2067" w:type="dxa"/>
            <w:tcBorders>
              <w:top w:val="nil"/>
              <w:left w:val="single" w:sz="4" w:space="0" w:color="auto"/>
              <w:bottom w:val="nil"/>
              <w:right w:val="single" w:sz="4" w:space="0" w:color="auto"/>
            </w:tcBorders>
            <w:vAlign w:val="center"/>
          </w:tcPr>
          <w:p w14:paraId="75B3B23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C9C66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DE5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0445B"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3AB1FD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1C27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3B706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5371D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3F4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18B45"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0488B7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BFC9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2FEB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CA_n25(2A)-n41A-n66(2A)</w:t>
            </w:r>
          </w:p>
        </w:tc>
        <w:tc>
          <w:tcPr>
            <w:tcW w:w="1829" w:type="dxa"/>
            <w:tcBorders>
              <w:top w:val="single" w:sz="4" w:space="0" w:color="auto"/>
              <w:left w:val="single" w:sz="4" w:space="0" w:color="auto"/>
              <w:bottom w:val="nil"/>
              <w:right w:val="single" w:sz="4" w:space="0" w:color="auto"/>
            </w:tcBorders>
            <w:vAlign w:val="center"/>
          </w:tcPr>
          <w:p w14:paraId="1A5DA897"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CA_n25A-n41A</w:t>
            </w:r>
          </w:p>
          <w:p w14:paraId="161965C6"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67622A4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BFBEA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6CEAC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4F78E3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A0287FB" w14:textId="77777777" w:rsidTr="00FC411A">
        <w:trPr>
          <w:trHeight w:val="29"/>
        </w:trPr>
        <w:tc>
          <w:tcPr>
            <w:tcW w:w="2067" w:type="dxa"/>
            <w:tcBorders>
              <w:top w:val="nil"/>
              <w:left w:val="single" w:sz="4" w:space="0" w:color="auto"/>
              <w:bottom w:val="nil"/>
              <w:right w:val="single" w:sz="4" w:space="0" w:color="auto"/>
            </w:tcBorders>
            <w:vAlign w:val="center"/>
          </w:tcPr>
          <w:p w14:paraId="37B1B0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BA17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E88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2EEFF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3B8F7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B29F4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2783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F60EE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595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54AA6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501939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EB560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99548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7F028B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FAAF6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7CCA6D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7CD160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7B42F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C48A8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03D2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0D701FB" w14:textId="77777777" w:rsidTr="00FC411A">
        <w:trPr>
          <w:trHeight w:val="29"/>
        </w:trPr>
        <w:tc>
          <w:tcPr>
            <w:tcW w:w="2067" w:type="dxa"/>
            <w:tcBorders>
              <w:top w:val="nil"/>
              <w:left w:val="single" w:sz="4" w:space="0" w:color="auto"/>
              <w:bottom w:val="nil"/>
              <w:right w:val="single" w:sz="4" w:space="0" w:color="auto"/>
            </w:tcBorders>
            <w:vAlign w:val="center"/>
          </w:tcPr>
          <w:p w14:paraId="7F5371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2613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47D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0566E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654A5CC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49F5CD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73EE6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8D8E6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CEC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BC0F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6743C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17BE39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0BA80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0DCD41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164AA9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494EC7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E3B1E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3DE1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86B8F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046FEB4" w14:textId="77777777" w:rsidTr="00FC411A">
        <w:trPr>
          <w:trHeight w:val="29"/>
        </w:trPr>
        <w:tc>
          <w:tcPr>
            <w:tcW w:w="2067" w:type="dxa"/>
            <w:tcBorders>
              <w:top w:val="nil"/>
              <w:left w:val="single" w:sz="4" w:space="0" w:color="auto"/>
              <w:bottom w:val="nil"/>
              <w:right w:val="single" w:sz="4" w:space="0" w:color="auto"/>
            </w:tcBorders>
            <w:vAlign w:val="center"/>
          </w:tcPr>
          <w:p w14:paraId="68D6CF7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E1667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3B3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ADD76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1D2DC7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B9E18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A5FBC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B910F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B6A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3993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EDA7B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9EF0F4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0E42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5A1CDA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1FEE4C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140815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53FE1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AE4E8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0070F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A209EC1" w14:textId="77777777" w:rsidTr="00FC411A">
        <w:trPr>
          <w:trHeight w:val="29"/>
        </w:trPr>
        <w:tc>
          <w:tcPr>
            <w:tcW w:w="2067" w:type="dxa"/>
            <w:tcBorders>
              <w:top w:val="nil"/>
              <w:left w:val="single" w:sz="4" w:space="0" w:color="auto"/>
              <w:bottom w:val="nil"/>
              <w:right w:val="single" w:sz="4" w:space="0" w:color="auto"/>
            </w:tcBorders>
            <w:vAlign w:val="center"/>
          </w:tcPr>
          <w:p w14:paraId="632A837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034B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5AF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0FF6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D65EC2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4E3B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773A1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FD48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160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4AEDA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18D5DA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BD6E4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4270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12D9BEE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67CF0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4229A0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5205A4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D7452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90E4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91B8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6A8D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B27F7EA" w14:textId="77777777" w:rsidTr="00FC411A">
        <w:trPr>
          <w:trHeight w:val="29"/>
        </w:trPr>
        <w:tc>
          <w:tcPr>
            <w:tcW w:w="2067" w:type="dxa"/>
            <w:tcBorders>
              <w:top w:val="nil"/>
              <w:left w:val="single" w:sz="4" w:space="0" w:color="auto"/>
              <w:bottom w:val="nil"/>
              <w:right w:val="single" w:sz="4" w:space="0" w:color="auto"/>
            </w:tcBorders>
            <w:vAlign w:val="center"/>
          </w:tcPr>
          <w:p w14:paraId="283C05D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B9BCF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3F7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8114B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304687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3EAA8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5EBA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C63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6D6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B62F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D309E8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7DC836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212F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3C28F4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0A4372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589E9D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581BE8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1BC0A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ED9B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61A3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DC3CEF1" w14:textId="77777777" w:rsidTr="00FC411A">
        <w:trPr>
          <w:trHeight w:val="29"/>
        </w:trPr>
        <w:tc>
          <w:tcPr>
            <w:tcW w:w="2067" w:type="dxa"/>
            <w:tcBorders>
              <w:top w:val="nil"/>
              <w:left w:val="single" w:sz="4" w:space="0" w:color="auto"/>
              <w:bottom w:val="nil"/>
              <w:right w:val="single" w:sz="4" w:space="0" w:color="auto"/>
            </w:tcBorders>
            <w:vAlign w:val="center"/>
          </w:tcPr>
          <w:p w14:paraId="51A9577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8C41C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50E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C41AA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73EC2C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C754E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E6F4A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44834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E42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BF2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76A5EE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D1983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11EA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26B96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24785B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8536D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739970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07F7A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7A6B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146D07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C8EE284" w14:textId="77777777" w:rsidTr="00FC411A">
        <w:trPr>
          <w:trHeight w:val="29"/>
        </w:trPr>
        <w:tc>
          <w:tcPr>
            <w:tcW w:w="2067" w:type="dxa"/>
            <w:tcBorders>
              <w:top w:val="nil"/>
              <w:left w:val="single" w:sz="4" w:space="0" w:color="auto"/>
              <w:bottom w:val="nil"/>
              <w:right w:val="single" w:sz="4" w:space="0" w:color="auto"/>
            </w:tcBorders>
            <w:vAlign w:val="center"/>
          </w:tcPr>
          <w:p w14:paraId="44C883A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6EFD5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B1AB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3C222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CF776A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375D5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94CE9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C6ABF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FB0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EF217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7E3761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BEEDA4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041F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7047D5C6"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EE1015F"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rPr>
              <w:t>CA_n25A-n41A</w:t>
            </w:r>
            <w:r w:rsidRPr="000F69D6">
              <w:rPr>
                <w:rFonts w:ascii="Arial" w:hAnsi="Arial"/>
                <w:sz w:val="18"/>
                <w:vertAlign w:val="superscript"/>
                <w:lang w:val="en-US"/>
              </w:rPr>
              <w:t>7</w:t>
            </w:r>
          </w:p>
          <w:p w14:paraId="68FE577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06EC57B"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rPr>
              <w:t>CA_n41A-n71A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9AB13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8D40E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00C7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20FD63D" w14:textId="77777777" w:rsidTr="00FC411A">
        <w:trPr>
          <w:trHeight w:val="29"/>
        </w:trPr>
        <w:tc>
          <w:tcPr>
            <w:tcW w:w="2067" w:type="dxa"/>
            <w:tcBorders>
              <w:top w:val="nil"/>
              <w:left w:val="single" w:sz="4" w:space="0" w:color="auto"/>
              <w:bottom w:val="nil"/>
              <w:right w:val="single" w:sz="4" w:space="0" w:color="auto"/>
            </w:tcBorders>
            <w:vAlign w:val="center"/>
          </w:tcPr>
          <w:p w14:paraId="1538B0C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E339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6C6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DB3B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3562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5C2CDDE" w14:textId="77777777" w:rsidTr="00FC411A">
        <w:trPr>
          <w:trHeight w:val="29"/>
        </w:trPr>
        <w:tc>
          <w:tcPr>
            <w:tcW w:w="2067" w:type="dxa"/>
            <w:tcBorders>
              <w:top w:val="nil"/>
              <w:left w:val="single" w:sz="4" w:space="0" w:color="auto"/>
              <w:bottom w:val="nil"/>
              <w:right w:val="single" w:sz="4" w:space="0" w:color="auto"/>
            </w:tcBorders>
            <w:vAlign w:val="center"/>
          </w:tcPr>
          <w:p w14:paraId="049A95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880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3F6F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262F9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FC36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BF2FC1" w14:textId="77777777" w:rsidTr="00FC411A">
        <w:trPr>
          <w:trHeight w:val="29"/>
        </w:trPr>
        <w:tc>
          <w:tcPr>
            <w:tcW w:w="2067" w:type="dxa"/>
            <w:tcBorders>
              <w:top w:val="nil"/>
              <w:left w:val="single" w:sz="4" w:space="0" w:color="auto"/>
              <w:bottom w:val="nil"/>
              <w:right w:val="single" w:sz="4" w:space="0" w:color="auto"/>
            </w:tcBorders>
            <w:vAlign w:val="center"/>
          </w:tcPr>
          <w:p w14:paraId="4D60BEE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88642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639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40D9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0A1B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3B45A199" w14:textId="77777777" w:rsidTr="00FC411A">
        <w:trPr>
          <w:trHeight w:val="54"/>
        </w:trPr>
        <w:tc>
          <w:tcPr>
            <w:tcW w:w="2067" w:type="dxa"/>
            <w:tcBorders>
              <w:top w:val="nil"/>
              <w:left w:val="single" w:sz="4" w:space="0" w:color="auto"/>
              <w:bottom w:val="nil"/>
              <w:right w:val="single" w:sz="4" w:space="0" w:color="auto"/>
            </w:tcBorders>
            <w:vAlign w:val="center"/>
          </w:tcPr>
          <w:p w14:paraId="2097E17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B28BA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40F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01395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402D2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CA69FF" w14:textId="77777777" w:rsidTr="00FC411A">
        <w:trPr>
          <w:trHeight w:val="29"/>
        </w:trPr>
        <w:tc>
          <w:tcPr>
            <w:tcW w:w="2067" w:type="dxa"/>
            <w:tcBorders>
              <w:top w:val="nil"/>
              <w:left w:val="single" w:sz="4" w:space="0" w:color="auto"/>
              <w:bottom w:val="nil"/>
              <w:right w:val="single" w:sz="4" w:space="0" w:color="auto"/>
            </w:tcBorders>
            <w:vAlign w:val="center"/>
          </w:tcPr>
          <w:p w14:paraId="79554C9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6806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A17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0F7A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BABBF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E5A704" w14:textId="77777777" w:rsidTr="00FC411A">
        <w:trPr>
          <w:trHeight w:val="29"/>
        </w:trPr>
        <w:tc>
          <w:tcPr>
            <w:tcW w:w="2067" w:type="dxa"/>
            <w:tcBorders>
              <w:top w:val="nil"/>
              <w:left w:val="single" w:sz="4" w:space="0" w:color="auto"/>
              <w:bottom w:val="nil"/>
              <w:right w:val="single" w:sz="4" w:space="0" w:color="auto"/>
            </w:tcBorders>
            <w:vAlign w:val="center"/>
          </w:tcPr>
          <w:p w14:paraId="57511EF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1F01C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4847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AA9A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DE8AA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905B0CF" w14:textId="77777777" w:rsidTr="00FC411A">
        <w:trPr>
          <w:trHeight w:val="29"/>
        </w:trPr>
        <w:tc>
          <w:tcPr>
            <w:tcW w:w="2067" w:type="dxa"/>
            <w:tcBorders>
              <w:top w:val="nil"/>
              <w:left w:val="single" w:sz="4" w:space="0" w:color="auto"/>
              <w:bottom w:val="nil"/>
              <w:right w:val="single" w:sz="4" w:space="0" w:color="auto"/>
            </w:tcBorders>
            <w:vAlign w:val="center"/>
          </w:tcPr>
          <w:p w14:paraId="724532D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BB917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90AC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042A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8F8BA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1E9E2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5C97E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3BE37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30E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94819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53B2C4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D2C42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A4EE8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96017D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67EBE8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CA_n25A-n41A</w:t>
            </w:r>
            <w:r w:rsidRPr="000F69D6">
              <w:rPr>
                <w:rFonts w:ascii="Arial" w:hAnsi="Arial"/>
                <w:sz w:val="18"/>
                <w:vertAlign w:val="superscript"/>
                <w:lang w:val="en-US" w:eastAsia="zh-CN"/>
              </w:rPr>
              <w:t>7</w:t>
            </w:r>
          </w:p>
          <w:p w14:paraId="175F7EA9"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458ACF6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44144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CB1B3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E11A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0527E6F" w14:textId="77777777" w:rsidTr="00FC411A">
        <w:trPr>
          <w:trHeight w:val="29"/>
        </w:trPr>
        <w:tc>
          <w:tcPr>
            <w:tcW w:w="2067" w:type="dxa"/>
            <w:tcBorders>
              <w:top w:val="nil"/>
              <w:left w:val="single" w:sz="4" w:space="0" w:color="auto"/>
              <w:bottom w:val="nil"/>
              <w:right w:val="single" w:sz="4" w:space="0" w:color="auto"/>
            </w:tcBorders>
            <w:vAlign w:val="center"/>
          </w:tcPr>
          <w:p w14:paraId="17BCB02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CBF0F7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19B7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758CB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A3AD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D699A2" w14:textId="77777777" w:rsidTr="00FC411A">
        <w:trPr>
          <w:trHeight w:val="29"/>
        </w:trPr>
        <w:tc>
          <w:tcPr>
            <w:tcW w:w="2067" w:type="dxa"/>
            <w:tcBorders>
              <w:top w:val="nil"/>
              <w:left w:val="single" w:sz="4" w:space="0" w:color="auto"/>
              <w:bottom w:val="nil"/>
              <w:right w:val="single" w:sz="4" w:space="0" w:color="auto"/>
            </w:tcBorders>
            <w:vAlign w:val="center"/>
          </w:tcPr>
          <w:p w14:paraId="67C93F2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891C1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7F63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DCE5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660923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5ED2CBC" w14:textId="77777777" w:rsidTr="00FC411A">
        <w:trPr>
          <w:trHeight w:val="29"/>
        </w:trPr>
        <w:tc>
          <w:tcPr>
            <w:tcW w:w="2067" w:type="dxa"/>
            <w:tcBorders>
              <w:top w:val="nil"/>
              <w:left w:val="single" w:sz="4" w:space="0" w:color="auto"/>
              <w:bottom w:val="nil"/>
              <w:right w:val="single" w:sz="4" w:space="0" w:color="auto"/>
            </w:tcBorders>
            <w:vAlign w:val="center"/>
          </w:tcPr>
          <w:p w14:paraId="70D0982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6A8BEE"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6E8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A2A02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26E763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2DD68201" w14:textId="77777777" w:rsidTr="00FC411A">
        <w:trPr>
          <w:trHeight w:val="29"/>
        </w:trPr>
        <w:tc>
          <w:tcPr>
            <w:tcW w:w="2067" w:type="dxa"/>
            <w:tcBorders>
              <w:top w:val="nil"/>
              <w:left w:val="single" w:sz="4" w:space="0" w:color="auto"/>
              <w:bottom w:val="nil"/>
              <w:right w:val="single" w:sz="4" w:space="0" w:color="auto"/>
            </w:tcBorders>
            <w:vAlign w:val="center"/>
          </w:tcPr>
          <w:p w14:paraId="46D9D9A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80903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9B4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A70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51C5D70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0FC43D" w14:textId="77777777" w:rsidTr="00FC411A">
        <w:trPr>
          <w:trHeight w:val="29"/>
        </w:trPr>
        <w:tc>
          <w:tcPr>
            <w:tcW w:w="2067" w:type="dxa"/>
            <w:tcBorders>
              <w:top w:val="nil"/>
              <w:left w:val="single" w:sz="4" w:space="0" w:color="auto"/>
              <w:bottom w:val="nil"/>
              <w:right w:val="single" w:sz="4" w:space="0" w:color="auto"/>
            </w:tcBorders>
            <w:vAlign w:val="center"/>
          </w:tcPr>
          <w:p w14:paraId="19463A2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30CEB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639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94AE6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3DF3E7C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9A478C" w14:textId="77777777" w:rsidTr="00FC411A">
        <w:trPr>
          <w:trHeight w:val="29"/>
        </w:trPr>
        <w:tc>
          <w:tcPr>
            <w:tcW w:w="2067" w:type="dxa"/>
            <w:tcBorders>
              <w:top w:val="nil"/>
              <w:left w:val="single" w:sz="4" w:space="0" w:color="auto"/>
              <w:bottom w:val="nil"/>
              <w:right w:val="single" w:sz="4" w:space="0" w:color="auto"/>
            </w:tcBorders>
            <w:vAlign w:val="center"/>
          </w:tcPr>
          <w:p w14:paraId="64E8372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9952C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859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7D397"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5D2D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1BE7B26" w14:textId="77777777" w:rsidTr="00FC411A">
        <w:trPr>
          <w:trHeight w:val="29"/>
        </w:trPr>
        <w:tc>
          <w:tcPr>
            <w:tcW w:w="2067" w:type="dxa"/>
            <w:tcBorders>
              <w:top w:val="nil"/>
              <w:left w:val="single" w:sz="4" w:space="0" w:color="auto"/>
              <w:bottom w:val="nil"/>
              <w:right w:val="single" w:sz="4" w:space="0" w:color="auto"/>
            </w:tcBorders>
            <w:vAlign w:val="center"/>
          </w:tcPr>
          <w:p w14:paraId="55B7B4F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3A6C2F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290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B92BAF"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CDA1A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F3BD2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873CB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3219F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BFE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FA0E80"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30B20B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221EA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DABD6A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3457D1DD"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81AE068"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CA_n25A-n41A</w:t>
            </w:r>
            <w:r w:rsidRPr="000F69D6">
              <w:rPr>
                <w:rFonts w:ascii="Arial" w:hAnsi="Arial"/>
                <w:sz w:val="18"/>
                <w:vertAlign w:val="superscript"/>
                <w:lang w:val="en-US" w:eastAsia="zh-CN"/>
              </w:rPr>
              <w:t>7</w:t>
            </w:r>
          </w:p>
          <w:p w14:paraId="2A1FB67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1DA703E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4CF87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E43D9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1C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941F7BB" w14:textId="77777777" w:rsidTr="00FC411A">
        <w:trPr>
          <w:trHeight w:val="29"/>
        </w:trPr>
        <w:tc>
          <w:tcPr>
            <w:tcW w:w="2067" w:type="dxa"/>
            <w:tcBorders>
              <w:top w:val="nil"/>
              <w:left w:val="single" w:sz="4" w:space="0" w:color="auto"/>
              <w:bottom w:val="nil"/>
              <w:right w:val="single" w:sz="4" w:space="0" w:color="auto"/>
            </w:tcBorders>
            <w:vAlign w:val="center"/>
          </w:tcPr>
          <w:p w14:paraId="27FE4AE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8B504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3E35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5BD9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C68DF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9987E5" w14:textId="77777777" w:rsidTr="00FC411A">
        <w:trPr>
          <w:trHeight w:val="29"/>
        </w:trPr>
        <w:tc>
          <w:tcPr>
            <w:tcW w:w="2067" w:type="dxa"/>
            <w:tcBorders>
              <w:top w:val="nil"/>
              <w:left w:val="single" w:sz="4" w:space="0" w:color="auto"/>
              <w:bottom w:val="nil"/>
              <w:right w:val="single" w:sz="4" w:space="0" w:color="auto"/>
            </w:tcBorders>
            <w:vAlign w:val="center"/>
          </w:tcPr>
          <w:p w14:paraId="02C98C1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1008F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42DC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CA0B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03E8C4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B03804" w14:textId="77777777" w:rsidTr="00FC411A">
        <w:trPr>
          <w:trHeight w:val="29"/>
        </w:trPr>
        <w:tc>
          <w:tcPr>
            <w:tcW w:w="2067" w:type="dxa"/>
            <w:tcBorders>
              <w:top w:val="nil"/>
              <w:left w:val="single" w:sz="4" w:space="0" w:color="auto"/>
              <w:bottom w:val="nil"/>
              <w:right w:val="single" w:sz="4" w:space="0" w:color="auto"/>
            </w:tcBorders>
            <w:vAlign w:val="center"/>
          </w:tcPr>
          <w:p w14:paraId="2EFF23D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0E2202"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B5D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8768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67C034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2E4E7756" w14:textId="77777777" w:rsidTr="00FC411A">
        <w:trPr>
          <w:trHeight w:val="29"/>
        </w:trPr>
        <w:tc>
          <w:tcPr>
            <w:tcW w:w="2067" w:type="dxa"/>
            <w:tcBorders>
              <w:top w:val="nil"/>
              <w:left w:val="single" w:sz="4" w:space="0" w:color="auto"/>
              <w:bottom w:val="nil"/>
              <w:right w:val="single" w:sz="4" w:space="0" w:color="auto"/>
            </w:tcBorders>
            <w:vAlign w:val="center"/>
          </w:tcPr>
          <w:p w14:paraId="2A61D36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F73FF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5D35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BA1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75B14FC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F6AEA58" w14:textId="77777777" w:rsidTr="00FC411A">
        <w:trPr>
          <w:trHeight w:val="29"/>
        </w:trPr>
        <w:tc>
          <w:tcPr>
            <w:tcW w:w="2067" w:type="dxa"/>
            <w:tcBorders>
              <w:top w:val="nil"/>
              <w:left w:val="single" w:sz="4" w:space="0" w:color="auto"/>
              <w:bottom w:val="nil"/>
              <w:right w:val="single" w:sz="4" w:space="0" w:color="auto"/>
            </w:tcBorders>
            <w:vAlign w:val="center"/>
          </w:tcPr>
          <w:p w14:paraId="1344E36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D4B2F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3AC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5F04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B2B18F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8F44E2" w14:textId="77777777" w:rsidTr="00FC411A">
        <w:trPr>
          <w:trHeight w:val="29"/>
        </w:trPr>
        <w:tc>
          <w:tcPr>
            <w:tcW w:w="2067" w:type="dxa"/>
            <w:tcBorders>
              <w:top w:val="nil"/>
              <w:left w:val="single" w:sz="4" w:space="0" w:color="auto"/>
              <w:bottom w:val="nil"/>
              <w:right w:val="single" w:sz="4" w:space="0" w:color="auto"/>
            </w:tcBorders>
            <w:vAlign w:val="center"/>
          </w:tcPr>
          <w:p w14:paraId="03AD079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09DD1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47B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B3A3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68C1F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E172B80" w14:textId="77777777" w:rsidTr="00FC411A">
        <w:trPr>
          <w:trHeight w:val="29"/>
        </w:trPr>
        <w:tc>
          <w:tcPr>
            <w:tcW w:w="2067" w:type="dxa"/>
            <w:tcBorders>
              <w:top w:val="nil"/>
              <w:left w:val="single" w:sz="4" w:space="0" w:color="auto"/>
              <w:bottom w:val="nil"/>
              <w:right w:val="single" w:sz="4" w:space="0" w:color="auto"/>
            </w:tcBorders>
            <w:vAlign w:val="center"/>
          </w:tcPr>
          <w:p w14:paraId="4B5256C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D932B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A94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B0462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97F276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7C9041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9ECB73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3DEAE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ABB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B64D2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0BB98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89BD2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AE73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708DB46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74E6435" w14:textId="77777777" w:rsidR="000F69D6" w:rsidRPr="000F69D6" w:rsidRDefault="000F69D6" w:rsidP="000F69D6">
            <w:pPr>
              <w:keepNext/>
              <w:keepLines/>
              <w:spacing w:after="0"/>
              <w:jc w:val="center"/>
              <w:rPr>
                <w:rFonts w:ascii="Arial" w:hAnsi="Arial"/>
                <w:sz w:val="18"/>
                <w:vertAlign w:val="superscript"/>
                <w:lang w:val="en-US" w:eastAsia="zh-CN" w:bidi="ar"/>
              </w:rPr>
            </w:pPr>
            <w:r w:rsidRPr="000F69D6">
              <w:rPr>
                <w:rFonts w:ascii="Arial" w:hAnsi="Arial"/>
                <w:sz w:val="18"/>
                <w:lang w:val="en-US" w:eastAsia="zh-CN" w:bidi="ar"/>
              </w:rPr>
              <w:t>CA_n25A-n41A</w:t>
            </w:r>
            <w:r w:rsidRPr="000F69D6">
              <w:rPr>
                <w:rFonts w:ascii="Arial" w:hAnsi="Arial"/>
                <w:sz w:val="18"/>
                <w:vertAlign w:val="superscript"/>
                <w:lang w:val="en-US" w:eastAsia="zh-CN" w:bidi="ar"/>
              </w:rPr>
              <w:t>7</w:t>
            </w:r>
          </w:p>
          <w:p w14:paraId="6566ECB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CA_n25A-n71A</w:t>
            </w:r>
          </w:p>
          <w:p w14:paraId="3895044C" w14:textId="77777777" w:rsidR="000F69D6" w:rsidRPr="000F69D6" w:rsidRDefault="000F69D6" w:rsidP="000F69D6">
            <w:pPr>
              <w:keepNext/>
              <w:keepLines/>
              <w:spacing w:after="0"/>
              <w:jc w:val="center"/>
              <w:rPr>
                <w:rFonts w:ascii="Arial" w:hAnsi="Arial"/>
                <w:sz w:val="18"/>
                <w:vertAlign w:val="superscript"/>
                <w:lang w:val="en-US" w:eastAsia="zh-CN" w:bidi="ar"/>
              </w:rPr>
            </w:pPr>
            <w:r w:rsidRPr="000F69D6">
              <w:rPr>
                <w:rFonts w:ascii="Arial" w:hAnsi="Arial"/>
                <w:sz w:val="18"/>
                <w:lang w:val="en-US" w:eastAsia="zh-CN" w:bidi="ar"/>
              </w:rPr>
              <w:t>CA_n41A-n71A</w:t>
            </w:r>
            <w:r w:rsidRPr="000F69D6">
              <w:rPr>
                <w:rFonts w:ascii="Arial"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7D2B8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F10E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D201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0E9C4A4" w14:textId="77777777" w:rsidTr="00FC411A">
        <w:trPr>
          <w:trHeight w:val="29"/>
        </w:trPr>
        <w:tc>
          <w:tcPr>
            <w:tcW w:w="2067" w:type="dxa"/>
            <w:tcBorders>
              <w:top w:val="nil"/>
              <w:left w:val="single" w:sz="4" w:space="0" w:color="auto"/>
              <w:bottom w:val="nil"/>
              <w:right w:val="single" w:sz="4" w:space="0" w:color="auto"/>
            </w:tcBorders>
            <w:vAlign w:val="center"/>
          </w:tcPr>
          <w:p w14:paraId="0D2B09A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1E9FF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AAA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EDB4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564F728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98DC1D" w14:textId="77777777" w:rsidTr="00FC411A">
        <w:trPr>
          <w:trHeight w:val="29"/>
        </w:trPr>
        <w:tc>
          <w:tcPr>
            <w:tcW w:w="2067" w:type="dxa"/>
            <w:tcBorders>
              <w:top w:val="nil"/>
              <w:left w:val="single" w:sz="4" w:space="0" w:color="auto"/>
              <w:bottom w:val="nil"/>
              <w:right w:val="single" w:sz="4" w:space="0" w:color="auto"/>
            </w:tcBorders>
            <w:vAlign w:val="center"/>
          </w:tcPr>
          <w:p w14:paraId="63299D5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871E8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AF2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310F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35B6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0CC1B0" w14:textId="77777777" w:rsidTr="00FC411A">
        <w:trPr>
          <w:trHeight w:val="29"/>
        </w:trPr>
        <w:tc>
          <w:tcPr>
            <w:tcW w:w="2067" w:type="dxa"/>
            <w:tcBorders>
              <w:top w:val="nil"/>
              <w:left w:val="single" w:sz="4" w:space="0" w:color="auto"/>
              <w:bottom w:val="nil"/>
              <w:right w:val="single" w:sz="4" w:space="0" w:color="auto"/>
            </w:tcBorders>
            <w:vAlign w:val="center"/>
          </w:tcPr>
          <w:p w14:paraId="5841335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5BF65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617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C58C4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A24A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7556480F" w14:textId="77777777" w:rsidTr="00FC411A">
        <w:trPr>
          <w:trHeight w:val="29"/>
        </w:trPr>
        <w:tc>
          <w:tcPr>
            <w:tcW w:w="2067" w:type="dxa"/>
            <w:tcBorders>
              <w:top w:val="nil"/>
              <w:left w:val="single" w:sz="4" w:space="0" w:color="auto"/>
              <w:bottom w:val="nil"/>
              <w:right w:val="single" w:sz="4" w:space="0" w:color="auto"/>
            </w:tcBorders>
            <w:vAlign w:val="center"/>
          </w:tcPr>
          <w:p w14:paraId="196F2AD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C6DC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B36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7ACE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685739E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66E691" w14:textId="77777777" w:rsidTr="00FC411A">
        <w:trPr>
          <w:trHeight w:val="29"/>
        </w:trPr>
        <w:tc>
          <w:tcPr>
            <w:tcW w:w="2067" w:type="dxa"/>
            <w:tcBorders>
              <w:top w:val="nil"/>
              <w:left w:val="single" w:sz="4" w:space="0" w:color="auto"/>
              <w:bottom w:val="nil"/>
              <w:right w:val="single" w:sz="4" w:space="0" w:color="auto"/>
            </w:tcBorders>
            <w:vAlign w:val="center"/>
          </w:tcPr>
          <w:p w14:paraId="0A17572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77DF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419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337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975A1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FC3AB2" w14:textId="77777777" w:rsidTr="00FC411A">
        <w:trPr>
          <w:trHeight w:val="29"/>
        </w:trPr>
        <w:tc>
          <w:tcPr>
            <w:tcW w:w="2067" w:type="dxa"/>
            <w:tcBorders>
              <w:top w:val="nil"/>
              <w:left w:val="single" w:sz="4" w:space="0" w:color="auto"/>
              <w:bottom w:val="nil"/>
              <w:right w:val="single" w:sz="4" w:space="0" w:color="auto"/>
            </w:tcBorders>
            <w:vAlign w:val="center"/>
          </w:tcPr>
          <w:p w14:paraId="1CA7F87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F45C2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10DDB"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FD466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83A2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3FEA389" w14:textId="77777777" w:rsidTr="00FC411A">
        <w:trPr>
          <w:trHeight w:val="29"/>
        </w:trPr>
        <w:tc>
          <w:tcPr>
            <w:tcW w:w="2067" w:type="dxa"/>
            <w:tcBorders>
              <w:top w:val="nil"/>
              <w:left w:val="single" w:sz="4" w:space="0" w:color="auto"/>
              <w:bottom w:val="nil"/>
              <w:right w:val="single" w:sz="4" w:space="0" w:color="auto"/>
            </w:tcBorders>
            <w:vAlign w:val="center"/>
          </w:tcPr>
          <w:p w14:paraId="7A64907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07CC5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844EE"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958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77FFC4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C69B2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AD493E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3A527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B7C53"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D39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F7D13B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9AEA7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DDF79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13A99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01573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5200CE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040CA7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9E34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E0FA8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9F8D2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DAD496B" w14:textId="77777777" w:rsidTr="00FC411A">
        <w:trPr>
          <w:trHeight w:val="29"/>
        </w:trPr>
        <w:tc>
          <w:tcPr>
            <w:tcW w:w="2067" w:type="dxa"/>
            <w:tcBorders>
              <w:top w:val="nil"/>
              <w:left w:val="single" w:sz="4" w:space="0" w:color="auto"/>
              <w:bottom w:val="nil"/>
              <w:right w:val="single" w:sz="4" w:space="0" w:color="auto"/>
            </w:tcBorders>
            <w:vAlign w:val="center"/>
          </w:tcPr>
          <w:p w14:paraId="3C5026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E44B9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49B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32C7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62E6A3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8CF6F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E689B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E882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A031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4F7F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FB9DFE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D9F9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F8E9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001F87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49D83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39BE3B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51EE2F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B1B55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86E2C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B70F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C2EB860" w14:textId="77777777" w:rsidTr="00FC411A">
        <w:trPr>
          <w:trHeight w:val="29"/>
        </w:trPr>
        <w:tc>
          <w:tcPr>
            <w:tcW w:w="2067" w:type="dxa"/>
            <w:tcBorders>
              <w:top w:val="nil"/>
              <w:left w:val="single" w:sz="4" w:space="0" w:color="auto"/>
              <w:bottom w:val="nil"/>
              <w:right w:val="single" w:sz="4" w:space="0" w:color="auto"/>
            </w:tcBorders>
            <w:vAlign w:val="center"/>
          </w:tcPr>
          <w:p w14:paraId="5847EA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F334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3FD1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1E69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5795E9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54DA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63F57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CCD81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6F3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D9D67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A06721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30BED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5495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35E7EF6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DD7A1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746DB4B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2FBA69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00E0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07D44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6678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9EA4D9A" w14:textId="77777777" w:rsidTr="00FC411A">
        <w:trPr>
          <w:trHeight w:val="29"/>
        </w:trPr>
        <w:tc>
          <w:tcPr>
            <w:tcW w:w="2067" w:type="dxa"/>
            <w:tcBorders>
              <w:top w:val="nil"/>
              <w:left w:val="single" w:sz="4" w:space="0" w:color="auto"/>
              <w:bottom w:val="nil"/>
              <w:right w:val="single" w:sz="4" w:space="0" w:color="auto"/>
            </w:tcBorders>
            <w:vAlign w:val="center"/>
          </w:tcPr>
          <w:p w14:paraId="331551A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EB86C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E893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1CAC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DCE2E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C1C21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AFE62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1E7F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6D69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3243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263DCD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CA3C4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4DC0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47DF25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56AAA2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6B2ED0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DFD39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85BF2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03AB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676EEA1" w14:textId="77777777" w:rsidTr="00FC411A">
        <w:trPr>
          <w:trHeight w:val="29"/>
        </w:trPr>
        <w:tc>
          <w:tcPr>
            <w:tcW w:w="2067" w:type="dxa"/>
            <w:tcBorders>
              <w:top w:val="nil"/>
              <w:left w:val="single" w:sz="4" w:space="0" w:color="auto"/>
              <w:bottom w:val="nil"/>
              <w:right w:val="single" w:sz="4" w:space="0" w:color="auto"/>
            </w:tcBorders>
            <w:vAlign w:val="center"/>
          </w:tcPr>
          <w:p w14:paraId="3878523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F674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E830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2477B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A122D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14CB90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AD3A7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A855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85B7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8CB7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E1EC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A610C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76391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CA_n25A-n41(3A)-n71(2A)</w:t>
            </w:r>
          </w:p>
        </w:tc>
        <w:tc>
          <w:tcPr>
            <w:tcW w:w="1829" w:type="dxa"/>
            <w:tcBorders>
              <w:top w:val="single" w:sz="4" w:space="0" w:color="auto"/>
              <w:left w:val="single" w:sz="4" w:space="0" w:color="auto"/>
              <w:bottom w:val="nil"/>
              <w:right w:val="single" w:sz="4" w:space="0" w:color="auto"/>
            </w:tcBorders>
            <w:vAlign w:val="center"/>
          </w:tcPr>
          <w:p w14:paraId="71D084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67764A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401514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3B2D51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A695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B598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9A72DFE" w14:textId="77777777" w:rsidTr="00FC411A">
        <w:trPr>
          <w:trHeight w:val="29"/>
        </w:trPr>
        <w:tc>
          <w:tcPr>
            <w:tcW w:w="2067" w:type="dxa"/>
            <w:tcBorders>
              <w:top w:val="nil"/>
              <w:left w:val="single" w:sz="4" w:space="0" w:color="auto"/>
              <w:bottom w:val="nil"/>
              <w:right w:val="single" w:sz="4" w:space="0" w:color="auto"/>
            </w:tcBorders>
            <w:vAlign w:val="center"/>
          </w:tcPr>
          <w:p w14:paraId="39DE611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3F44D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18AC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75F2D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5F240A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AFF0B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9C559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D814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4D2A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1954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B3790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ED7B2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B38C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701779C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FA829BA"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CA_n25A-n41A</w:t>
            </w:r>
            <w:r w:rsidRPr="000F69D6">
              <w:rPr>
                <w:rFonts w:ascii="Arial" w:hAnsi="Arial"/>
                <w:sz w:val="18"/>
                <w:vertAlign w:val="superscript"/>
                <w:lang w:val="en-US"/>
              </w:rPr>
              <w:t>7</w:t>
            </w:r>
          </w:p>
          <w:p w14:paraId="01559B6B"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CA_n25A-n71A</w:t>
            </w:r>
          </w:p>
          <w:p w14:paraId="4C37F8F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CA_n41A-n71A</w:t>
            </w:r>
            <w:r w:rsidRPr="000F69D6">
              <w:rPr>
                <w:rFonts w:ascii="Arial" w:hAnsi="Arial"/>
                <w:sz w:val="18"/>
                <w:vertAlign w:val="superscript"/>
                <w:lang w:val="en-US"/>
              </w:rPr>
              <w:t>7</w:t>
            </w:r>
          </w:p>
          <w:p w14:paraId="1A57E6B1"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r w:rsidRPr="000F69D6">
              <w:rPr>
                <w:rFonts w:ascii="Arial" w:hAnsi="Arial"/>
                <w:sz w:val="18"/>
                <w:szCs w:val="18"/>
                <w:vertAlign w:val="superscript"/>
                <w:lang w:val="en-US"/>
              </w:rPr>
              <w:t>7</w:t>
            </w:r>
          </w:p>
          <w:p w14:paraId="3939DF0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CA_n25A-n41C</w:t>
            </w:r>
          </w:p>
          <w:p w14:paraId="7C2D06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666D8D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CFB9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09256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3134FD45" w14:textId="77777777" w:rsidTr="00FC411A">
        <w:trPr>
          <w:trHeight w:val="29"/>
        </w:trPr>
        <w:tc>
          <w:tcPr>
            <w:tcW w:w="2067" w:type="dxa"/>
            <w:tcBorders>
              <w:top w:val="nil"/>
              <w:left w:val="single" w:sz="4" w:space="0" w:color="auto"/>
              <w:bottom w:val="nil"/>
              <w:right w:val="single" w:sz="4" w:space="0" w:color="auto"/>
            </w:tcBorders>
            <w:vAlign w:val="center"/>
          </w:tcPr>
          <w:p w14:paraId="21993AC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70374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4D8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FE64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505D9549"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8642925" w14:textId="77777777" w:rsidTr="00FC411A">
        <w:trPr>
          <w:trHeight w:val="29"/>
        </w:trPr>
        <w:tc>
          <w:tcPr>
            <w:tcW w:w="2067" w:type="dxa"/>
            <w:tcBorders>
              <w:top w:val="nil"/>
              <w:left w:val="single" w:sz="4" w:space="0" w:color="auto"/>
              <w:bottom w:val="nil"/>
              <w:right w:val="single" w:sz="4" w:space="0" w:color="auto"/>
            </w:tcBorders>
            <w:vAlign w:val="center"/>
          </w:tcPr>
          <w:p w14:paraId="58E4FB2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851FF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894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E38A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31DFD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39CEEFF" w14:textId="77777777" w:rsidTr="00FC411A">
        <w:trPr>
          <w:trHeight w:val="29"/>
        </w:trPr>
        <w:tc>
          <w:tcPr>
            <w:tcW w:w="2067" w:type="dxa"/>
            <w:tcBorders>
              <w:top w:val="nil"/>
              <w:left w:val="single" w:sz="4" w:space="0" w:color="auto"/>
              <w:bottom w:val="nil"/>
              <w:right w:val="single" w:sz="4" w:space="0" w:color="auto"/>
            </w:tcBorders>
            <w:vAlign w:val="center"/>
          </w:tcPr>
          <w:p w14:paraId="358B5C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582F3A"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94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FBF6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1931E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1</w:t>
            </w:r>
          </w:p>
        </w:tc>
      </w:tr>
      <w:tr w:rsidR="000F69D6" w:rsidRPr="000F69D6" w14:paraId="22BF7953" w14:textId="77777777" w:rsidTr="00FC411A">
        <w:trPr>
          <w:trHeight w:val="29"/>
        </w:trPr>
        <w:tc>
          <w:tcPr>
            <w:tcW w:w="2067" w:type="dxa"/>
            <w:tcBorders>
              <w:top w:val="nil"/>
              <w:left w:val="single" w:sz="4" w:space="0" w:color="auto"/>
              <w:bottom w:val="nil"/>
              <w:right w:val="single" w:sz="4" w:space="0" w:color="auto"/>
            </w:tcBorders>
            <w:vAlign w:val="center"/>
          </w:tcPr>
          <w:p w14:paraId="2689726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F66AA8"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659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635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7794CE69"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F013241" w14:textId="77777777" w:rsidTr="00FC411A">
        <w:trPr>
          <w:trHeight w:val="29"/>
        </w:trPr>
        <w:tc>
          <w:tcPr>
            <w:tcW w:w="2067" w:type="dxa"/>
            <w:tcBorders>
              <w:top w:val="nil"/>
              <w:left w:val="single" w:sz="4" w:space="0" w:color="auto"/>
              <w:bottom w:val="nil"/>
              <w:right w:val="single" w:sz="4" w:space="0" w:color="auto"/>
            </w:tcBorders>
            <w:vAlign w:val="center"/>
          </w:tcPr>
          <w:p w14:paraId="269E1D4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D5E225"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165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AFEB5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E35A04"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239775E" w14:textId="77777777" w:rsidTr="00FC411A">
        <w:trPr>
          <w:trHeight w:val="29"/>
        </w:trPr>
        <w:tc>
          <w:tcPr>
            <w:tcW w:w="2067" w:type="dxa"/>
            <w:tcBorders>
              <w:top w:val="nil"/>
              <w:left w:val="single" w:sz="4" w:space="0" w:color="auto"/>
              <w:bottom w:val="nil"/>
              <w:right w:val="single" w:sz="4" w:space="0" w:color="auto"/>
            </w:tcBorders>
            <w:vAlign w:val="center"/>
          </w:tcPr>
          <w:p w14:paraId="4BF1C98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CDC2D9"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8C1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D678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E3C64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7A4C7670" w14:textId="77777777" w:rsidTr="00FC411A">
        <w:trPr>
          <w:trHeight w:val="29"/>
        </w:trPr>
        <w:tc>
          <w:tcPr>
            <w:tcW w:w="2067" w:type="dxa"/>
            <w:tcBorders>
              <w:top w:val="nil"/>
              <w:left w:val="single" w:sz="4" w:space="0" w:color="auto"/>
              <w:bottom w:val="nil"/>
              <w:right w:val="single" w:sz="4" w:space="0" w:color="auto"/>
            </w:tcBorders>
            <w:vAlign w:val="center"/>
          </w:tcPr>
          <w:p w14:paraId="61A51D3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5E1561"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6FA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A153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FD665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52565E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68AE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FC7D6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2FA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4FC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CC6AA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C03F82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C372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311AC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8189F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53A77F5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5BCC24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41B0DA5B"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5BB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6698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6A2B1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33EE5238" w14:textId="77777777" w:rsidTr="00FC411A">
        <w:trPr>
          <w:trHeight w:val="29"/>
        </w:trPr>
        <w:tc>
          <w:tcPr>
            <w:tcW w:w="2067" w:type="dxa"/>
            <w:tcBorders>
              <w:top w:val="nil"/>
              <w:left w:val="single" w:sz="4" w:space="0" w:color="auto"/>
              <w:bottom w:val="nil"/>
              <w:right w:val="single" w:sz="4" w:space="0" w:color="auto"/>
            </w:tcBorders>
            <w:vAlign w:val="center"/>
          </w:tcPr>
          <w:p w14:paraId="3F53F87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6FB04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CAF6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60654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18F150"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32855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D5051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31EA0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CB7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3F44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22867F0"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A423D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D64FE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567A7C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40124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vertAlign w:val="superscript"/>
                <w:lang w:val="en-US" w:eastAsia="zh-CN"/>
              </w:rPr>
              <w:t>7</w:t>
            </w:r>
          </w:p>
          <w:p w14:paraId="2AE1DE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362291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746C862"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24A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E634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261477BC"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2DE56428" w14:textId="77777777" w:rsidTr="00FC411A">
        <w:trPr>
          <w:trHeight w:val="29"/>
        </w:trPr>
        <w:tc>
          <w:tcPr>
            <w:tcW w:w="2067" w:type="dxa"/>
            <w:tcBorders>
              <w:top w:val="nil"/>
              <w:left w:val="single" w:sz="4" w:space="0" w:color="auto"/>
              <w:bottom w:val="nil"/>
              <w:right w:val="single" w:sz="4" w:space="0" w:color="auto"/>
            </w:tcBorders>
            <w:vAlign w:val="center"/>
          </w:tcPr>
          <w:p w14:paraId="5A3713F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06700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3BE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C135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43EF26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E9941A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40222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6C1BC6"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245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DAB5E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80571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1D48D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79788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171144A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C83BFAB"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CA_n25A-n41A</w:t>
            </w:r>
            <w:r w:rsidRPr="000F69D6">
              <w:rPr>
                <w:rFonts w:ascii="Arial" w:hAnsi="Arial"/>
                <w:sz w:val="18"/>
                <w:vertAlign w:val="superscript"/>
                <w:lang w:val="en-US" w:eastAsia="zh-CN"/>
              </w:rPr>
              <w:t>7</w:t>
            </w:r>
          </w:p>
          <w:p w14:paraId="355CC668"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CA_n25A-n71A</w:t>
            </w:r>
          </w:p>
          <w:p w14:paraId="433461F7"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CA_n41A-n71A</w:t>
            </w:r>
            <w:r w:rsidRPr="000F69D6">
              <w:rPr>
                <w:rFonts w:ascii="Arial" w:hAnsi="Arial"/>
                <w:sz w:val="18"/>
                <w:vertAlign w:val="superscript"/>
                <w:lang w:val="en-US" w:eastAsia="zh-CN"/>
              </w:rPr>
              <w:t>7</w:t>
            </w:r>
          </w:p>
          <w:p w14:paraId="4B9F26EF"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A56F6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AE737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9081E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5872FB98" w14:textId="77777777" w:rsidTr="00FC411A">
        <w:trPr>
          <w:trHeight w:val="29"/>
        </w:trPr>
        <w:tc>
          <w:tcPr>
            <w:tcW w:w="2067" w:type="dxa"/>
            <w:tcBorders>
              <w:top w:val="nil"/>
              <w:left w:val="single" w:sz="4" w:space="0" w:color="auto"/>
              <w:bottom w:val="nil"/>
              <w:right w:val="single" w:sz="4" w:space="0" w:color="auto"/>
            </w:tcBorders>
            <w:vAlign w:val="center"/>
          </w:tcPr>
          <w:p w14:paraId="0252C5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7663D3"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077A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5B6F5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8CBAB2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4CF38F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2AE8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477BC"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258A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5044C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6B6A0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A97E39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CC8BB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BC00708"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CA_n25A-n41A</w:t>
            </w:r>
          </w:p>
          <w:p w14:paraId="50DA852A"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CA_n25A-n71A</w:t>
            </w:r>
          </w:p>
          <w:p w14:paraId="6A336C21"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CA_n41A-n71A</w:t>
            </w:r>
          </w:p>
          <w:p w14:paraId="51C81FF4"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57EB8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7671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EBE40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241F848D" w14:textId="77777777" w:rsidTr="00FC411A">
        <w:trPr>
          <w:trHeight w:val="29"/>
        </w:trPr>
        <w:tc>
          <w:tcPr>
            <w:tcW w:w="2067" w:type="dxa"/>
            <w:tcBorders>
              <w:top w:val="nil"/>
              <w:left w:val="single" w:sz="4" w:space="0" w:color="auto"/>
              <w:bottom w:val="nil"/>
              <w:right w:val="single" w:sz="4" w:space="0" w:color="auto"/>
            </w:tcBorders>
            <w:vAlign w:val="center"/>
          </w:tcPr>
          <w:p w14:paraId="30030C2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F5BDAE"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ABF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FF9BC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508F80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0C004A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82CD98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A30F9A"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A59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747CB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CE177D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C5F148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17FF4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4D2DCCA"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CA_n25A-n41A</w:t>
            </w:r>
          </w:p>
          <w:p w14:paraId="186CFD83"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CA_n25A-n71A</w:t>
            </w:r>
          </w:p>
          <w:p w14:paraId="2846530C"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CA_n41A-n71A</w:t>
            </w:r>
          </w:p>
          <w:p w14:paraId="2CECBFA3"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80A6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8472B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3160E5"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2B25C703" w14:textId="77777777" w:rsidTr="00FC411A">
        <w:trPr>
          <w:trHeight w:val="29"/>
        </w:trPr>
        <w:tc>
          <w:tcPr>
            <w:tcW w:w="2067" w:type="dxa"/>
            <w:tcBorders>
              <w:top w:val="nil"/>
              <w:left w:val="single" w:sz="4" w:space="0" w:color="auto"/>
              <w:bottom w:val="nil"/>
              <w:right w:val="single" w:sz="4" w:space="0" w:color="auto"/>
            </w:tcBorders>
            <w:vAlign w:val="center"/>
          </w:tcPr>
          <w:p w14:paraId="16A4132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7FA658"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D5C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6DC9F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2EA8CB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78018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50994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1514CF"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BFE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F9C6E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503EA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6B0B03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83EC14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A893E8C"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E31497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w:t>
            </w:r>
            <w:r w:rsidRPr="000F69D6">
              <w:rPr>
                <w:rFonts w:ascii="Arial" w:hAnsi="Arial"/>
                <w:sz w:val="18"/>
                <w:lang w:eastAsia="zh-CN"/>
              </w:rPr>
              <w:t>A_n25A-n41A</w:t>
            </w:r>
            <w:r w:rsidRPr="000F69D6">
              <w:rPr>
                <w:rFonts w:ascii="Arial" w:hAnsi="Arial"/>
                <w:sz w:val="18"/>
                <w:vertAlign w:val="superscript"/>
                <w:lang w:val="en-US" w:eastAsia="zh-CN"/>
              </w:rPr>
              <w:t>7</w:t>
            </w:r>
          </w:p>
          <w:p w14:paraId="03DC3473"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31D4C79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F8CA7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7BE0F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3C72443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557A32C0" w14:textId="77777777" w:rsidTr="00FC411A">
        <w:trPr>
          <w:trHeight w:val="29"/>
        </w:trPr>
        <w:tc>
          <w:tcPr>
            <w:tcW w:w="2067" w:type="dxa"/>
            <w:tcBorders>
              <w:top w:val="nil"/>
              <w:left w:val="single" w:sz="4" w:space="0" w:color="auto"/>
              <w:bottom w:val="nil"/>
              <w:right w:val="single" w:sz="4" w:space="0" w:color="auto"/>
            </w:tcBorders>
            <w:vAlign w:val="center"/>
          </w:tcPr>
          <w:p w14:paraId="43647EC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606181"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930B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F6FD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41284B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98F8AA7" w14:textId="77777777" w:rsidTr="00FC411A">
        <w:trPr>
          <w:trHeight w:val="29"/>
        </w:trPr>
        <w:tc>
          <w:tcPr>
            <w:tcW w:w="2067" w:type="dxa"/>
            <w:tcBorders>
              <w:top w:val="nil"/>
              <w:left w:val="single" w:sz="4" w:space="0" w:color="auto"/>
              <w:bottom w:val="nil"/>
              <w:right w:val="single" w:sz="4" w:space="0" w:color="auto"/>
            </w:tcBorders>
            <w:vAlign w:val="center"/>
          </w:tcPr>
          <w:p w14:paraId="4BF9DA8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411A4D"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ACAB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FF16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BBC55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88A04E1" w14:textId="77777777" w:rsidTr="00FC411A">
        <w:trPr>
          <w:trHeight w:val="29"/>
        </w:trPr>
        <w:tc>
          <w:tcPr>
            <w:tcW w:w="2067" w:type="dxa"/>
            <w:tcBorders>
              <w:top w:val="nil"/>
              <w:left w:val="single" w:sz="4" w:space="0" w:color="auto"/>
              <w:bottom w:val="nil"/>
              <w:right w:val="single" w:sz="4" w:space="0" w:color="auto"/>
            </w:tcBorders>
            <w:vAlign w:val="center"/>
          </w:tcPr>
          <w:p w14:paraId="42C70AE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8F9F869"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BD2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EEED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CA_n25(2</w:t>
            </w:r>
            <w:proofErr w:type="gramStart"/>
            <w:r w:rsidRPr="000F69D6">
              <w:rPr>
                <w:rFonts w:ascii="Arial" w:hAnsi="Arial"/>
                <w:sz w:val="18"/>
                <w:lang w:val="en-US" w:bidi="ar"/>
              </w:rPr>
              <w:t>A)_</w:t>
            </w:r>
            <w:proofErr w:type="gramEnd"/>
            <w:r w:rsidRPr="000F69D6">
              <w:rPr>
                <w:rFonts w:ascii="Arial" w:hAnsi="Arial"/>
                <w:sz w:val="18"/>
                <w:lang w:val="en-US" w:bidi="ar"/>
              </w:rPr>
              <w:t>BCS1</w:t>
            </w:r>
          </w:p>
        </w:tc>
        <w:tc>
          <w:tcPr>
            <w:tcW w:w="1610" w:type="dxa"/>
            <w:tcBorders>
              <w:top w:val="single" w:sz="4" w:space="0" w:color="auto"/>
              <w:left w:val="single" w:sz="4" w:space="0" w:color="auto"/>
              <w:bottom w:val="nil"/>
              <w:right w:val="single" w:sz="4" w:space="0" w:color="auto"/>
            </w:tcBorders>
            <w:vAlign w:val="center"/>
          </w:tcPr>
          <w:p w14:paraId="5E6DE2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269949AD" w14:textId="77777777" w:rsidTr="00FC411A">
        <w:trPr>
          <w:trHeight w:val="29"/>
        </w:trPr>
        <w:tc>
          <w:tcPr>
            <w:tcW w:w="2067" w:type="dxa"/>
            <w:tcBorders>
              <w:top w:val="nil"/>
              <w:left w:val="single" w:sz="4" w:space="0" w:color="auto"/>
              <w:bottom w:val="nil"/>
              <w:right w:val="single" w:sz="4" w:space="0" w:color="auto"/>
            </w:tcBorders>
            <w:vAlign w:val="center"/>
          </w:tcPr>
          <w:p w14:paraId="21E9F83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E5277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791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07336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94BA8D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375344" w14:textId="77777777" w:rsidTr="00FC411A">
        <w:trPr>
          <w:trHeight w:val="29"/>
        </w:trPr>
        <w:tc>
          <w:tcPr>
            <w:tcW w:w="2067" w:type="dxa"/>
            <w:tcBorders>
              <w:top w:val="nil"/>
              <w:left w:val="single" w:sz="4" w:space="0" w:color="auto"/>
              <w:bottom w:val="nil"/>
              <w:right w:val="single" w:sz="4" w:space="0" w:color="auto"/>
            </w:tcBorders>
            <w:vAlign w:val="center"/>
          </w:tcPr>
          <w:p w14:paraId="61AC383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F5123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95E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AC15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43172D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3E14AC" w14:textId="77777777" w:rsidTr="00FC411A">
        <w:trPr>
          <w:trHeight w:val="29"/>
        </w:trPr>
        <w:tc>
          <w:tcPr>
            <w:tcW w:w="2067" w:type="dxa"/>
            <w:tcBorders>
              <w:top w:val="nil"/>
              <w:left w:val="single" w:sz="4" w:space="0" w:color="auto"/>
              <w:bottom w:val="nil"/>
              <w:right w:val="single" w:sz="4" w:space="0" w:color="auto"/>
            </w:tcBorders>
            <w:vAlign w:val="center"/>
          </w:tcPr>
          <w:p w14:paraId="4482444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8212E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C5A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A87E5"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CC50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FC96C6E" w14:textId="77777777" w:rsidTr="00FC411A">
        <w:trPr>
          <w:trHeight w:val="29"/>
        </w:trPr>
        <w:tc>
          <w:tcPr>
            <w:tcW w:w="2067" w:type="dxa"/>
            <w:tcBorders>
              <w:top w:val="nil"/>
              <w:left w:val="single" w:sz="4" w:space="0" w:color="auto"/>
              <w:bottom w:val="nil"/>
              <w:right w:val="single" w:sz="4" w:space="0" w:color="auto"/>
            </w:tcBorders>
            <w:vAlign w:val="center"/>
          </w:tcPr>
          <w:p w14:paraId="20ABB86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CEA19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AB5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2F27A"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53CFD2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FF97AE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51A3E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0AD7D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779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C80DAC" w14:textId="77777777" w:rsidR="000F69D6" w:rsidRPr="000F69D6" w:rsidRDefault="000F69D6" w:rsidP="000F69D6">
            <w:pPr>
              <w:keepNext/>
              <w:keepLines/>
              <w:spacing w:after="0"/>
              <w:jc w:val="center"/>
              <w:rPr>
                <w:rFonts w:ascii="Arial" w:hAnsi="Arial"/>
                <w:sz w:val="18"/>
                <w:lang w:val="en-US"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C1698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3D179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0EC4E6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04897E06"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w:t>
            </w:r>
            <w:r w:rsidRPr="000F69D6">
              <w:rPr>
                <w:rFonts w:ascii="Arial" w:hAnsi="Arial"/>
                <w:sz w:val="18"/>
                <w:lang w:eastAsia="zh-CN"/>
              </w:rPr>
              <w:t>A_n25A-n41A</w:t>
            </w:r>
          </w:p>
          <w:p w14:paraId="29B4582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06A71A2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3A260D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6A93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E9EFC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2EAB9E4" w14:textId="77777777" w:rsidTr="00FC411A">
        <w:trPr>
          <w:trHeight w:val="29"/>
        </w:trPr>
        <w:tc>
          <w:tcPr>
            <w:tcW w:w="2067" w:type="dxa"/>
            <w:tcBorders>
              <w:top w:val="nil"/>
              <w:left w:val="single" w:sz="4" w:space="0" w:color="auto"/>
              <w:bottom w:val="nil"/>
              <w:right w:val="single" w:sz="4" w:space="0" w:color="auto"/>
            </w:tcBorders>
            <w:vAlign w:val="center"/>
          </w:tcPr>
          <w:p w14:paraId="16BF2CE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2AC8C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6385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D241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AEA48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6C5896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EA3A6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CFE58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4360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BA15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2E999F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51E7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341B7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210F6EA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w:t>
            </w:r>
            <w:r w:rsidRPr="000F69D6">
              <w:rPr>
                <w:rFonts w:ascii="Arial" w:hAnsi="Arial"/>
                <w:sz w:val="18"/>
                <w:lang w:eastAsia="zh-CN"/>
              </w:rPr>
              <w:t>A_n25A-n41A</w:t>
            </w:r>
          </w:p>
          <w:p w14:paraId="68154AF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CA_n25A-n71A</w:t>
            </w:r>
          </w:p>
          <w:p w14:paraId="13E901E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CFBBD0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8FD73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94118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B4D58D6" w14:textId="77777777" w:rsidTr="00FC411A">
        <w:trPr>
          <w:trHeight w:val="29"/>
        </w:trPr>
        <w:tc>
          <w:tcPr>
            <w:tcW w:w="2067" w:type="dxa"/>
            <w:tcBorders>
              <w:top w:val="nil"/>
              <w:left w:val="single" w:sz="4" w:space="0" w:color="auto"/>
              <w:bottom w:val="nil"/>
              <w:right w:val="single" w:sz="4" w:space="0" w:color="auto"/>
            </w:tcBorders>
            <w:vAlign w:val="center"/>
          </w:tcPr>
          <w:p w14:paraId="4E32DEE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9DF6B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ED08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62A32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91A26C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81CA7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55CF5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007FB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08F6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F98A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7F38B4E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2E7AD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741973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A5209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684BA64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39376BE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E3362E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5CD33"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7DE7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263E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ABA5966" w14:textId="77777777" w:rsidTr="00FC411A">
        <w:trPr>
          <w:trHeight w:val="29"/>
        </w:trPr>
        <w:tc>
          <w:tcPr>
            <w:tcW w:w="2067" w:type="dxa"/>
            <w:tcBorders>
              <w:top w:val="nil"/>
              <w:left w:val="single" w:sz="4" w:space="0" w:color="auto"/>
              <w:bottom w:val="nil"/>
              <w:right w:val="single" w:sz="4" w:space="0" w:color="auto"/>
            </w:tcBorders>
            <w:vAlign w:val="center"/>
          </w:tcPr>
          <w:p w14:paraId="112C157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3FBA3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796DD"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36FA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7A0466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5C5E7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0498C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66453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B166A"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17D80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C706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55573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A077A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781A667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27DA545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7DE2C8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0292B0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635A4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C8AD6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E7CB894" w14:textId="77777777" w:rsidTr="00FC411A">
        <w:trPr>
          <w:trHeight w:val="29"/>
        </w:trPr>
        <w:tc>
          <w:tcPr>
            <w:tcW w:w="2067" w:type="dxa"/>
            <w:tcBorders>
              <w:top w:val="nil"/>
              <w:left w:val="single" w:sz="4" w:space="0" w:color="auto"/>
              <w:bottom w:val="nil"/>
              <w:right w:val="single" w:sz="4" w:space="0" w:color="auto"/>
            </w:tcBorders>
            <w:vAlign w:val="center"/>
          </w:tcPr>
          <w:p w14:paraId="5A43A45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00383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AA70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71D5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F3DBCB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52019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C1DD4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52F2F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0BA0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2DDB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A3F8EB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A5407E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1460F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54D8AC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175B195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CE775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6954104"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EC296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FCD3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B49C599" w14:textId="77777777" w:rsidTr="00FC411A">
        <w:trPr>
          <w:trHeight w:val="29"/>
        </w:trPr>
        <w:tc>
          <w:tcPr>
            <w:tcW w:w="2067" w:type="dxa"/>
            <w:tcBorders>
              <w:top w:val="nil"/>
              <w:left w:val="single" w:sz="4" w:space="0" w:color="auto"/>
              <w:bottom w:val="nil"/>
              <w:right w:val="single" w:sz="4" w:space="0" w:color="auto"/>
            </w:tcBorders>
            <w:vAlign w:val="center"/>
          </w:tcPr>
          <w:p w14:paraId="14BEECC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B8E3DF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5AD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8893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8451F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1141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2E805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FF13F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E2D65"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1051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4241A4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B8909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91A348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2D5DF15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07FF74D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6E32095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09E038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FA750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67D0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A28081C" w14:textId="77777777" w:rsidTr="00FC411A">
        <w:trPr>
          <w:trHeight w:val="29"/>
        </w:trPr>
        <w:tc>
          <w:tcPr>
            <w:tcW w:w="2067" w:type="dxa"/>
            <w:tcBorders>
              <w:top w:val="nil"/>
              <w:left w:val="single" w:sz="4" w:space="0" w:color="auto"/>
              <w:bottom w:val="nil"/>
              <w:right w:val="single" w:sz="4" w:space="0" w:color="auto"/>
            </w:tcBorders>
            <w:vAlign w:val="center"/>
          </w:tcPr>
          <w:p w14:paraId="1B906CE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AF285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BA1E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F881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8C3C9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44D5F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CBEBEC"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2676B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5AE0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1281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008DE4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07D5E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ED11BB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72194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E58206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35E0B60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8B4593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r w:rsidRPr="000F69D6">
              <w:rPr>
                <w:rFonts w:ascii="Arial" w:hAnsi="Arial"/>
                <w:sz w:val="18"/>
                <w:vertAlign w:val="superscript"/>
                <w:lang w:val="en-US" w:eastAsia="zh-CN"/>
              </w:rPr>
              <w:t>7</w:t>
            </w:r>
          </w:p>
          <w:p w14:paraId="09CEE2E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E2940C"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5687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87A6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486CEB1" w14:textId="77777777" w:rsidTr="00FC411A">
        <w:trPr>
          <w:trHeight w:val="29"/>
        </w:trPr>
        <w:tc>
          <w:tcPr>
            <w:tcW w:w="2067" w:type="dxa"/>
            <w:tcBorders>
              <w:top w:val="nil"/>
              <w:left w:val="single" w:sz="4" w:space="0" w:color="auto"/>
              <w:bottom w:val="nil"/>
              <w:right w:val="single" w:sz="4" w:space="0" w:color="auto"/>
            </w:tcBorders>
            <w:vAlign w:val="center"/>
          </w:tcPr>
          <w:p w14:paraId="67A5A48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8A5D64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AA966"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1AA1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645F2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B0744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2B4116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0D541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0F4B8"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98E6F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DE0C34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9DCE3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68A60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17B607C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3D56123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2A05EAE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p>
          <w:p w14:paraId="401068DE"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093F027"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70EA66"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DD29E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val="en-US" w:eastAsia="zh-CN"/>
              </w:rPr>
              <w:t>4 and 5</w:t>
            </w:r>
          </w:p>
        </w:tc>
      </w:tr>
      <w:tr w:rsidR="000F69D6" w:rsidRPr="000F69D6" w14:paraId="5F9DF4D2" w14:textId="77777777" w:rsidTr="00FC411A">
        <w:trPr>
          <w:trHeight w:val="29"/>
        </w:trPr>
        <w:tc>
          <w:tcPr>
            <w:tcW w:w="2067" w:type="dxa"/>
            <w:tcBorders>
              <w:top w:val="nil"/>
              <w:left w:val="single" w:sz="4" w:space="0" w:color="auto"/>
              <w:bottom w:val="nil"/>
              <w:right w:val="single" w:sz="4" w:space="0" w:color="auto"/>
            </w:tcBorders>
            <w:vAlign w:val="center"/>
          </w:tcPr>
          <w:p w14:paraId="07FC4C5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509D9A8"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FEE6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8CBE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0D2BCB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61D0707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C5F561"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6362F4"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806E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CB038"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511CF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C8BE1B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785FED"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6904CBE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780E6D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5C801E0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p>
          <w:p w14:paraId="3A0D1750"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441BF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F1027C"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F91447"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val="en-US" w:eastAsia="zh-CN"/>
              </w:rPr>
              <w:t>4 and 5</w:t>
            </w:r>
          </w:p>
        </w:tc>
      </w:tr>
      <w:tr w:rsidR="000F69D6" w:rsidRPr="000F69D6" w14:paraId="67E981E9" w14:textId="77777777" w:rsidTr="00FC411A">
        <w:trPr>
          <w:trHeight w:val="29"/>
        </w:trPr>
        <w:tc>
          <w:tcPr>
            <w:tcW w:w="2067" w:type="dxa"/>
            <w:tcBorders>
              <w:top w:val="nil"/>
              <w:left w:val="single" w:sz="4" w:space="0" w:color="auto"/>
              <w:bottom w:val="nil"/>
              <w:right w:val="single" w:sz="4" w:space="0" w:color="auto"/>
            </w:tcBorders>
            <w:vAlign w:val="center"/>
          </w:tcPr>
          <w:p w14:paraId="1D5E7E2D"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D1B386C"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06A4B"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A77AB"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C9DAC59"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06AD416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29AE9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E1BED16"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3461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51682"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BBD4281"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6C5506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FB3E86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73E6E61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p>
          <w:p w14:paraId="7C170A0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AE8959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p>
          <w:p w14:paraId="67BED296"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EA1A87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8031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2B75DB"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val="en-US" w:eastAsia="zh-CN"/>
              </w:rPr>
              <w:t>4 and 5</w:t>
            </w:r>
          </w:p>
        </w:tc>
      </w:tr>
      <w:tr w:rsidR="000F69D6" w:rsidRPr="000F69D6" w14:paraId="099C9F1A" w14:textId="77777777" w:rsidTr="00FC411A">
        <w:trPr>
          <w:trHeight w:val="29"/>
        </w:trPr>
        <w:tc>
          <w:tcPr>
            <w:tcW w:w="2067" w:type="dxa"/>
            <w:tcBorders>
              <w:top w:val="nil"/>
              <w:left w:val="single" w:sz="4" w:space="0" w:color="auto"/>
              <w:bottom w:val="nil"/>
              <w:right w:val="single" w:sz="4" w:space="0" w:color="auto"/>
            </w:tcBorders>
            <w:vAlign w:val="center"/>
          </w:tcPr>
          <w:p w14:paraId="14EC57E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9F53E37"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0A32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5F69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569DEFE"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47BCA1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906057"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5CCD6C7"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85CB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9E32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DBCF125"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3A6B72A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05CB25"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lastRenderedPageBreak/>
              <w:t>CA_n25A-n41A-n77A</w:t>
            </w:r>
          </w:p>
        </w:tc>
        <w:tc>
          <w:tcPr>
            <w:tcW w:w="1829" w:type="dxa"/>
            <w:tcBorders>
              <w:top w:val="single" w:sz="4" w:space="0" w:color="auto"/>
              <w:left w:val="single" w:sz="4" w:space="0" w:color="auto"/>
              <w:bottom w:val="nil"/>
              <w:right w:val="single" w:sz="4" w:space="0" w:color="auto"/>
            </w:tcBorders>
            <w:vAlign w:val="center"/>
          </w:tcPr>
          <w:p w14:paraId="154F3A2A" w14:textId="77777777" w:rsidR="000F69D6" w:rsidRPr="000F69D6" w:rsidRDefault="000F69D6" w:rsidP="000F69D6">
            <w:pPr>
              <w:keepNext/>
              <w:keepLines/>
              <w:spacing w:after="0"/>
              <w:jc w:val="center"/>
              <w:rPr>
                <w:rFonts w:ascii="Arial" w:eastAsia="宋体" w:hAnsi="Arial"/>
                <w:kern w:val="2"/>
                <w:sz w:val="18"/>
                <w:szCs w:val="18"/>
                <w:vertAlign w:val="superscript"/>
                <w:lang w:val="en-US" w:eastAsia="zh-CN"/>
              </w:rPr>
            </w:pPr>
            <w:r w:rsidRPr="000F69D6">
              <w:rPr>
                <w:rFonts w:ascii="Arial" w:eastAsia="宋体" w:hAnsi="Arial"/>
                <w:kern w:val="2"/>
                <w:sz w:val="18"/>
                <w:szCs w:val="18"/>
                <w:lang w:val="en-US" w:eastAsia="zh-CN"/>
              </w:rPr>
              <w:t>n41</w:t>
            </w:r>
            <w:r w:rsidRPr="000F69D6">
              <w:rPr>
                <w:rFonts w:ascii="Arial" w:eastAsia="宋体" w:hAnsi="Arial"/>
                <w:kern w:val="2"/>
                <w:sz w:val="18"/>
                <w:szCs w:val="18"/>
                <w:vertAlign w:val="superscript"/>
                <w:lang w:val="en-US" w:eastAsia="zh-CN"/>
              </w:rPr>
              <w:t>7,9</w:t>
            </w:r>
          </w:p>
          <w:p w14:paraId="1B770A11" w14:textId="77777777" w:rsidR="000F69D6" w:rsidRPr="000F69D6" w:rsidRDefault="000F69D6" w:rsidP="000F69D6">
            <w:pPr>
              <w:keepNext/>
              <w:keepLines/>
              <w:spacing w:after="0"/>
              <w:jc w:val="center"/>
              <w:rPr>
                <w:rFonts w:ascii="Arial" w:eastAsia="宋体" w:hAnsi="Arial"/>
                <w:kern w:val="2"/>
                <w:sz w:val="18"/>
                <w:szCs w:val="18"/>
                <w:vertAlign w:val="superscript"/>
                <w:lang w:val="en-US" w:eastAsia="zh-CN"/>
              </w:rPr>
            </w:pPr>
            <w:r w:rsidRPr="000F69D6">
              <w:rPr>
                <w:rFonts w:ascii="Arial" w:eastAsia="宋体" w:hAnsi="Arial"/>
                <w:kern w:val="2"/>
                <w:sz w:val="18"/>
                <w:szCs w:val="18"/>
                <w:lang w:val="en-US" w:eastAsia="zh-CN"/>
              </w:rPr>
              <w:t>n77</w:t>
            </w:r>
            <w:r w:rsidRPr="000F69D6">
              <w:rPr>
                <w:rFonts w:ascii="Arial" w:eastAsia="宋体" w:hAnsi="Arial"/>
                <w:kern w:val="2"/>
                <w:sz w:val="18"/>
                <w:szCs w:val="18"/>
                <w:vertAlign w:val="superscript"/>
                <w:lang w:val="en-US" w:eastAsia="zh-CN"/>
              </w:rPr>
              <w:t>7,9</w:t>
            </w:r>
          </w:p>
          <w:p w14:paraId="40C9F97B" w14:textId="77777777" w:rsidR="000F69D6" w:rsidRPr="000F69D6" w:rsidRDefault="000F69D6" w:rsidP="000F69D6">
            <w:pPr>
              <w:keepNext/>
              <w:keepLines/>
              <w:spacing w:after="0"/>
              <w:jc w:val="center"/>
              <w:rPr>
                <w:rFonts w:ascii="Arial" w:eastAsia="宋体" w:hAnsi="Arial"/>
                <w:kern w:val="2"/>
                <w:sz w:val="18"/>
                <w:szCs w:val="18"/>
                <w:vertAlign w:val="superscript"/>
                <w:lang w:val="en-US" w:eastAsia="zh-CN"/>
              </w:rPr>
            </w:pPr>
            <w:r w:rsidRPr="000F69D6">
              <w:rPr>
                <w:rFonts w:ascii="Arial" w:eastAsia="宋体" w:hAnsi="Arial"/>
                <w:kern w:val="2"/>
                <w:sz w:val="18"/>
                <w:szCs w:val="18"/>
                <w:lang w:val="en-US" w:eastAsia="zh-CN"/>
              </w:rPr>
              <w:t>CA_n25A-n41A</w:t>
            </w:r>
            <w:r w:rsidRPr="000F69D6">
              <w:rPr>
                <w:rFonts w:ascii="Arial" w:eastAsia="宋体" w:hAnsi="Arial"/>
                <w:kern w:val="2"/>
                <w:sz w:val="18"/>
                <w:szCs w:val="18"/>
                <w:vertAlign w:val="superscript"/>
                <w:lang w:val="en-US" w:eastAsia="zh-CN"/>
              </w:rPr>
              <w:t>7</w:t>
            </w:r>
          </w:p>
          <w:p w14:paraId="1F74AC37" w14:textId="77777777" w:rsidR="000F69D6" w:rsidRPr="000F69D6" w:rsidRDefault="000F69D6" w:rsidP="000F69D6">
            <w:pPr>
              <w:keepNext/>
              <w:keepLines/>
              <w:spacing w:after="0"/>
              <w:jc w:val="center"/>
              <w:rPr>
                <w:rFonts w:ascii="Arial" w:eastAsia="宋体" w:hAnsi="Arial"/>
                <w:kern w:val="2"/>
                <w:sz w:val="18"/>
                <w:szCs w:val="18"/>
                <w:vertAlign w:val="superscript"/>
                <w:lang w:val="en-US" w:eastAsia="zh-CN"/>
              </w:rPr>
            </w:pPr>
            <w:r w:rsidRPr="000F69D6">
              <w:rPr>
                <w:rFonts w:ascii="Arial" w:eastAsia="宋体" w:hAnsi="Arial"/>
                <w:kern w:val="2"/>
                <w:sz w:val="18"/>
                <w:szCs w:val="18"/>
                <w:lang w:val="en-US" w:eastAsia="zh-CN"/>
              </w:rPr>
              <w:t>CA_n25A-n77A</w:t>
            </w:r>
            <w:r w:rsidRPr="000F69D6">
              <w:rPr>
                <w:rFonts w:ascii="Arial" w:eastAsia="宋体" w:hAnsi="Arial"/>
                <w:kern w:val="2"/>
                <w:sz w:val="18"/>
                <w:szCs w:val="18"/>
                <w:vertAlign w:val="superscript"/>
                <w:lang w:val="en-US" w:eastAsia="zh-CN"/>
              </w:rPr>
              <w:t>7</w:t>
            </w:r>
          </w:p>
          <w:p w14:paraId="59FF8D3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18"/>
                <w:lang w:val="en-US" w:eastAsia="zh-CN"/>
              </w:rPr>
              <w:t>CA_n41A-n77A</w:t>
            </w:r>
            <w:r w:rsidRPr="000F69D6">
              <w:rPr>
                <w:rFonts w:ascii="Arial" w:eastAsia="宋体"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D9BC58"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1B406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819CD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8D0A96E" w14:textId="77777777" w:rsidTr="00FC411A">
        <w:trPr>
          <w:trHeight w:val="29"/>
        </w:trPr>
        <w:tc>
          <w:tcPr>
            <w:tcW w:w="2067" w:type="dxa"/>
            <w:tcBorders>
              <w:top w:val="nil"/>
              <w:left w:val="single" w:sz="4" w:space="0" w:color="auto"/>
              <w:bottom w:val="nil"/>
              <w:right w:val="single" w:sz="4" w:space="0" w:color="auto"/>
            </w:tcBorders>
            <w:vAlign w:val="center"/>
          </w:tcPr>
          <w:p w14:paraId="471B06A7"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2DB0A2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1AA6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2ED4A"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A5E862"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0D259AD" w14:textId="77777777" w:rsidTr="00FC411A">
        <w:trPr>
          <w:trHeight w:val="29"/>
        </w:trPr>
        <w:tc>
          <w:tcPr>
            <w:tcW w:w="2067" w:type="dxa"/>
            <w:tcBorders>
              <w:top w:val="nil"/>
              <w:left w:val="single" w:sz="4" w:space="0" w:color="auto"/>
              <w:bottom w:val="nil"/>
              <w:right w:val="single" w:sz="4" w:space="0" w:color="auto"/>
            </w:tcBorders>
            <w:vAlign w:val="center"/>
          </w:tcPr>
          <w:p w14:paraId="0800B2C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DD789FC"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54E87"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283E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6FB46A8"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B5CCA5C" w14:textId="77777777" w:rsidTr="00FC411A">
        <w:trPr>
          <w:trHeight w:val="29"/>
        </w:trPr>
        <w:tc>
          <w:tcPr>
            <w:tcW w:w="2067" w:type="dxa"/>
            <w:tcBorders>
              <w:top w:val="nil"/>
              <w:left w:val="single" w:sz="4" w:space="0" w:color="auto"/>
              <w:bottom w:val="nil"/>
              <w:right w:val="single" w:sz="4" w:space="0" w:color="auto"/>
            </w:tcBorders>
            <w:vAlign w:val="center"/>
          </w:tcPr>
          <w:p w14:paraId="70C6EFA0"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AE3CCA8"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F0281"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7FCE8E"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23E03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1</w:t>
            </w:r>
          </w:p>
        </w:tc>
      </w:tr>
      <w:tr w:rsidR="000F69D6" w:rsidRPr="000F69D6" w14:paraId="035B5698" w14:textId="77777777" w:rsidTr="00FC411A">
        <w:trPr>
          <w:trHeight w:val="29"/>
        </w:trPr>
        <w:tc>
          <w:tcPr>
            <w:tcW w:w="2067" w:type="dxa"/>
            <w:tcBorders>
              <w:top w:val="nil"/>
              <w:left w:val="single" w:sz="4" w:space="0" w:color="auto"/>
              <w:bottom w:val="nil"/>
              <w:right w:val="single" w:sz="4" w:space="0" w:color="auto"/>
            </w:tcBorders>
            <w:vAlign w:val="center"/>
          </w:tcPr>
          <w:p w14:paraId="71CC105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9C19DF"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95D72"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A2CBA9"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16BE5C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16B364D6" w14:textId="77777777" w:rsidTr="00FC411A">
        <w:trPr>
          <w:trHeight w:val="29"/>
        </w:trPr>
        <w:tc>
          <w:tcPr>
            <w:tcW w:w="2067" w:type="dxa"/>
            <w:tcBorders>
              <w:top w:val="nil"/>
              <w:left w:val="single" w:sz="4" w:space="0" w:color="auto"/>
              <w:bottom w:val="nil"/>
              <w:right w:val="single" w:sz="4" w:space="0" w:color="auto"/>
            </w:tcBorders>
            <w:vAlign w:val="center"/>
          </w:tcPr>
          <w:p w14:paraId="6215C16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A8C755"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3F5F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F3EA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842CB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3E213C5" w14:textId="77777777" w:rsidTr="00FC411A">
        <w:trPr>
          <w:trHeight w:val="29"/>
        </w:trPr>
        <w:tc>
          <w:tcPr>
            <w:tcW w:w="2067" w:type="dxa"/>
            <w:tcBorders>
              <w:top w:val="nil"/>
              <w:left w:val="single" w:sz="4" w:space="0" w:color="auto"/>
              <w:bottom w:val="nil"/>
              <w:right w:val="single" w:sz="4" w:space="0" w:color="auto"/>
            </w:tcBorders>
            <w:vAlign w:val="center"/>
          </w:tcPr>
          <w:p w14:paraId="7B3013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72747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A7FE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397AD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2A4D3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7B00B2C2" w14:textId="77777777" w:rsidTr="00FC411A">
        <w:trPr>
          <w:trHeight w:val="29"/>
        </w:trPr>
        <w:tc>
          <w:tcPr>
            <w:tcW w:w="2067" w:type="dxa"/>
            <w:tcBorders>
              <w:top w:val="nil"/>
              <w:left w:val="single" w:sz="4" w:space="0" w:color="auto"/>
              <w:bottom w:val="nil"/>
              <w:right w:val="single" w:sz="4" w:space="0" w:color="auto"/>
            </w:tcBorders>
            <w:vAlign w:val="center"/>
          </w:tcPr>
          <w:p w14:paraId="731D5B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3951E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75C8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75E34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09C65F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B58F6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D6AA3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4E10C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6464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2330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0BB62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290BF6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F480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4F3D5EB" w14:textId="77777777" w:rsidR="000F69D6" w:rsidRPr="000F69D6" w:rsidRDefault="000F69D6" w:rsidP="000F69D6">
            <w:pPr>
              <w:keepNext/>
              <w:keepLines/>
              <w:spacing w:after="0"/>
              <w:jc w:val="center"/>
              <w:rPr>
                <w:rFonts w:ascii="Arial" w:hAnsi="Arial"/>
                <w:sz w:val="18"/>
                <w:szCs w:val="18"/>
                <w:vertAlign w:val="superscript"/>
                <w:lang w:val="en-US"/>
              </w:rPr>
            </w:pPr>
            <w:r w:rsidRPr="000F69D6">
              <w:rPr>
                <w:rFonts w:ascii="Arial" w:hAnsi="Arial"/>
                <w:sz w:val="18"/>
                <w:szCs w:val="18"/>
                <w:lang w:val="en-US"/>
              </w:rPr>
              <w:t>n41</w:t>
            </w:r>
            <w:r w:rsidRPr="000F69D6">
              <w:rPr>
                <w:rFonts w:ascii="Arial" w:hAnsi="Arial"/>
                <w:sz w:val="18"/>
                <w:szCs w:val="18"/>
                <w:vertAlign w:val="superscript"/>
                <w:lang w:val="en-US"/>
              </w:rPr>
              <w:t>7,9</w:t>
            </w:r>
          </w:p>
          <w:p w14:paraId="4962838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rPr>
              <w:t>n77</w:t>
            </w:r>
            <w:r w:rsidRPr="000F69D6">
              <w:rPr>
                <w:rFonts w:ascii="Arial" w:hAnsi="Arial"/>
                <w:sz w:val="18"/>
                <w:szCs w:val="18"/>
                <w:vertAlign w:val="superscript"/>
                <w:lang w:val="en-US"/>
              </w:rPr>
              <w:t>7,9</w:t>
            </w:r>
          </w:p>
          <w:p w14:paraId="635C559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r w:rsidRPr="000F69D6">
              <w:rPr>
                <w:rFonts w:ascii="Arial" w:hAnsi="Arial"/>
                <w:sz w:val="18"/>
                <w:szCs w:val="18"/>
                <w:vertAlign w:val="superscript"/>
                <w:lang w:val="en-US"/>
              </w:rPr>
              <w:t>7</w:t>
            </w:r>
          </w:p>
          <w:p w14:paraId="684B63C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szCs w:val="18"/>
                <w:vertAlign w:val="superscript"/>
                <w:lang w:val="en-US"/>
              </w:rPr>
              <w:t>7</w:t>
            </w:r>
          </w:p>
          <w:p w14:paraId="2F3ED9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CA_n41A-n77A</w:t>
            </w:r>
            <w:r w:rsidRPr="000F69D6">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223D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9B67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CFF9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4CBDE32E" w14:textId="77777777" w:rsidTr="00FC411A">
        <w:trPr>
          <w:trHeight w:val="29"/>
        </w:trPr>
        <w:tc>
          <w:tcPr>
            <w:tcW w:w="2067" w:type="dxa"/>
            <w:tcBorders>
              <w:top w:val="nil"/>
              <w:left w:val="single" w:sz="4" w:space="0" w:color="auto"/>
              <w:bottom w:val="nil"/>
              <w:right w:val="single" w:sz="4" w:space="0" w:color="auto"/>
            </w:tcBorders>
            <w:vAlign w:val="center"/>
          </w:tcPr>
          <w:p w14:paraId="760ADD8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E1767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A4E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EFA9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A3FCD9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2582F2" w14:textId="77777777" w:rsidTr="00FC411A">
        <w:trPr>
          <w:trHeight w:val="29"/>
        </w:trPr>
        <w:tc>
          <w:tcPr>
            <w:tcW w:w="2067" w:type="dxa"/>
            <w:tcBorders>
              <w:top w:val="nil"/>
              <w:left w:val="single" w:sz="4" w:space="0" w:color="auto"/>
              <w:bottom w:val="nil"/>
              <w:right w:val="single" w:sz="4" w:space="0" w:color="auto"/>
            </w:tcBorders>
            <w:vAlign w:val="center"/>
          </w:tcPr>
          <w:p w14:paraId="2BC13B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1BE94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19C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721F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41BE1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2263C5" w14:textId="77777777" w:rsidTr="00FC411A">
        <w:trPr>
          <w:trHeight w:val="29"/>
        </w:trPr>
        <w:tc>
          <w:tcPr>
            <w:tcW w:w="2067" w:type="dxa"/>
            <w:tcBorders>
              <w:top w:val="nil"/>
              <w:left w:val="single" w:sz="4" w:space="0" w:color="auto"/>
              <w:bottom w:val="nil"/>
              <w:right w:val="single" w:sz="4" w:space="0" w:color="auto"/>
            </w:tcBorders>
            <w:vAlign w:val="center"/>
          </w:tcPr>
          <w:p w14:paraId="081D3F8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1BE28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F55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1888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47DE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0D7318B2" w14:textId="77777777" w:rsidTr="00FC411A">
        <w:trPr>
          <w:trHeight w:val="29"/>
        </w:trPr>
        <w:tc>
          <w:tcPr>
            <w:tcW w:w="2067" w:type="dxa"/>
            <w:tcBorders>
              <w:top w:val="nil"/>
              <w:left w:val="single" w:sz="4" w:space="0" w:color="auto"/>
              <w:bottom w:val="nil"/>
              <w:right w:val="single" w:sz="4" w:space="0" w:color="auto"/>
            </w:tcBorders>
            <w:vAlign w:val="center"/>
          </w:tcPr>
          <w:p w14:paraId="545A621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72114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B3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B0B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21DBEF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E115E0" w14:textId="77777777" w:rsidTr="00FC411A">
        <w:trPr>
          <w:trHeight w:val="29"/>
        </w:trPr>
        <w:tc>
          <w:tcPr>
            <w:tcW w:w="2067" w:type="dxa"/>
            <w:tcBorders>
              <w:top w:val="nil"/>
              <w:left w:val="single" w:sz="4" w:space="0" w:color="auto"/>
              <w:bottom w:val="nil"/>
              <w:right w:val="single" w:sz="4" w:space="0" w:color="auto"/>
            </w:tcBorders>
            <w:vAlign w:val="center"/>
          </w:tcPr>
          <w:p w14:paraId="1387108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90BBF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6E4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0DF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EBFB07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09D632" w14:textId="77777777" w:rsidTr="00FC411A">
        <w:trPr>
          <w:trHeight w:val="29"/>
        </w:trPr>
        <w:tc>
          <w:tcPr>
            <w:tcW w:w="2067" w:type="dxa"/>
            <w:tcBorders>
              <w:top w:val="nil"/>
              <w:left w:val="single" w:sz="4" w:space="0" w:color="auto"/>
              <w:bottom w:val="nil"/>
              <w:right w:val="single" w:sz="4" w:space="0" w:color="auto"/>
            </w:tcBorders>
            <w:vAlign w:val="center"/>
          </w:tcPr>
          <w:p w14:paraId="0811140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395E3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FC3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6305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E0E6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F57454B" w14:textId="77777777" w:rsidTr="00FC411A">
        <w:trPr>
          <w:trHeight w:val="29"/>
        </w:trPr>
        <w:tc>
          <w:tcPr>
            <w:tcW w:w="2067" w:type="dxa"/>
            <w:tcBorders>
              <w:top w:val="nil"/>
              <w:left w:val="single" w:sz="4" w:space="0" w:color="auto"/>
              <w:bottom w:val="nil"/>
              <w:right w:val="single" w:sz="4" w:space="0" w:color="auto"/>
            </w:tcBorders>
            <w:vAlign w:val="center"/>
          </w:tcPr>
          <w:p w14:paraId="7C6AF9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F966E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E35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9A04F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8BDAB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EE1DB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20A43F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DDF5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503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FE298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8AE7D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82823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F6EF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344D75E"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630713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r w:rsidRPr="000F69D6">
              <w:rPr>
                <w:rFonts w:ascii="Arial" w:hAnsi="Arial"/>
                <w:sz w:val="18"/>
                <w:vertAlign w:val="superscript"/>
                <w:lang w:val="en-US"/>
              </w:rPr>
              <w:t>7.9</w:t>
            </w:r>
          </w:p>
          <w:p w14:paraId="218ACE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r w:rsidRPr="000F69D6">
              <w:rPr>
                <w:rFonts w:ascii="Arial" w:hAnsi="Arial"/>
                <w:sz w:val="18"/>
                <w:szCs w:val="18"/>
                <w:vertAlign w:val="superscript"/>
                <w:lang w:val="en-US"/>
              </w:rPr>
              <w:t>7</w:t>
            </w:r>
          </w:p>
          <w:p w14:paraId="6523F1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szCs w:val="18"/>
                <w:vertAlign w:val="superscript"/>
                <w:lang w:val="en-US"/>
              </w:rPr>
              <w:t>7</w:t>
            </w:r>
          </w:p>
          <w:p w14:paraId="2F0172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81A9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3F3E6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48BC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62A67DC" w14:textId="77777777" w:rsidTr="00FC411A">
        <w:trPr>
          <w:trHeight w:val="29"/>
        </w:trPr>
        <w:tc>
          <w:tcPr>
            <w:tcW w:w="2067" w:type="dxa"/>
            <w:tcBorders>
              <w:top w:val="nil"/>
              <w:left w:val="single" w:sz="4" w:space="0" w:color="auto"/>
              <w:bottom w:val="nil"/>
              <w:right w:val="single" w:sz="4" w:space="0" w:color="auto"/>
            </w:tcBorders>
            <w:vAlign w:val="center"/>
          </w:tcPr>
          <w:p w14:paraId="25CB46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4C91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1485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F039B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E3471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431629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DF597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7C4F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CA5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E6C11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89954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7E924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59F4C7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6B461BF8"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7BABDAA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0AEFFF5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rPr>
              <w:t>7</w:t>
            </w:r>
          </w:p>
          <w:p w14:paraId="3422F81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3C940AC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6F5E2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7AAA9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EE7EA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6D740AF3" w14:textId="77777777" w:rsidTr="00FC411A">
        <w:trPr>
          <w:trHeight w:val="29"/>
        </w:trPr>
        <w:tc>
          <w:tcPr>
            <w:tcW w:w="2067" w:type="dxa"/>
            <w:tcBorders>
              <w:top w:val="nil"/>
              <w:left w:val="single" w:sz="4" w:space="0" w:color="auto"/>
              <w:bottom w:val="nil"/>
              <w:right w:val="single" w:sz="4" w:space="0" w:color="auto"/>
            </w:tcBorders>
            <w:vAlign w:val="center"/>
          </w:tcPr>
          <w:p w14:paraId="53BFA3E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000FD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D728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D00FA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CF4FBF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0F10642" w14:textId="77777777" w:rsidTr="00FC411A">
        <w:trPr>
          <w:trHeight w:val="29"/>
        </w:trPr>
        <w:tc>
          <w:tcPr>
            <w:tcW w:w="2067" w:type="dxa"/>
            <w:tcBorders>
              <w:top w:val="nil"/>
              <w:left w:val="single" w:sz="4" w:space="0" w:color="auto"/>
              <w:bottom w:val="nil"/>
              <w:right w:val="single" w:sz="4" w:space="0" w:color="auto"/>
            </w:tcBorders>
            <w:vAlign w:val="center"/>
          </w:tcPr>
          <w:p w14:paraId="17D4F7A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2D806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30AB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EE38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CB6BB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F8ACEDD" w14:textId="77777777" w:rsidTr="00FC411A">
        <w:trPr>
          <w:trHeight w:val="29"/>
        </w:trPr>
        <w:tc>
          <w:tcPr>
            <w:tcW w:w="2067" w:type="dxa"/>
            <w:tcBorders>
              <w:top w:val="nil"/>
              <w:left w:val="single" w:sz="4" w:space="0" w:color="auto"/>
              <w:bottom w:val="nil"/>
              <w:right w:val="single" w:sz="4" w:space="0" w:color="auto"/>
            </w:tcBorders>
            <w:vAlign w:val="center"/>
          </w:tcPr>
          <w:p w14:paraId="3989C84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D5FFE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6FC4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86A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B56FB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2AE9D01D" w14:textId="77777777" w:rsidTr="00FC411A">
        <w:trPr>
          <w:trHeight w:val="29"/>
        </w:trPr>
        <w:tc>
          <w:tcPr>
            <w:tcW w:w="2067" w:type="dxa"/>
            <w:tcBorders>
              <w:top w:val="nil"/>
              <w:left w:val="single" w:sz="4" w:space="0" w:color="auto"/>
              <w:bottom w:val="nil"/>
              <w:right w:val="single" w:sz="4" w:space="0" w:color="auto"/>
            </w:tcBorders>
            <w:vAlign w:val="center"/>
          </w:tcPr>
          <w:p w14:paraId="7B2ECDE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D9DD3A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EC66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9E317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4DD5A9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77280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E1C04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9A322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3755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3841E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43F09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E7130D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EB44F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565AACC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6FA4235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06EDA06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rPr>
              <w:t>7</w:t>
            </w:r>
          </w:p>
          <w:p w14:paraId="652F150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r w:rsidRPr="000F69D6">
              <w:rPr>
                <w:rFonts w:ascii="Arial" w:hAnsi="Arial"/>
                <w:sz w:val="18"/>
                <w:lang w:val="en-US"/>
              </w:rPr>
              <w:t>CA_n41A-n77A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6EC0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D8FE9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ABB5F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6DBC5200" w14:textId="77777777" w:rsidTr="00FC411A">
        <w:trPr>
          <w:trHeight w:val="29"/>
        </w:trPr>
        <w:tc>
          <w:tcPr>
            <w:tcW w:w="2067" w:type="dxa"/>
            <w:tcBorders>
              <w:top w:val="nil"/>
              <w:left w:val="single" w:sz="4" w:space="0" w:color="auto"/>
              <w:bottom w:val="nil"/>
              <w:right w:val="single" w:sz="4" w:space="0" w:color="auto"/>
            </w:tcBorders>
            <w:vAlign w:val="center"/>
          </w:tcPr>
          <w:p w14:paraId="476B1C4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328421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BF04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BCB22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0C238A"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AA6904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A2C75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C6C38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8DBC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2530A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C9113A"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A1A62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F99BB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CA_n25(2A)-n41A-n77A</w:t>
            </w:r>
          </w:p>
        </w:tc>
        <w:tc>
          <w:tcPr>
            <w:tcW w:w="1829" w:type="dxa"/>
            <w:tcBorders>
              <w:top w:val="single" w:sz="4" w:space="0" w:color="auto"/>
              <w:left w:val="single" w:sz="4" w:space="0" w:color="auto"/>
              <w:bottom w:val="nil"/>
              <w:right w:val="single" w:sz="4" w:space="0" w:color="auto"/>
            </w:tcBorders>
            <w:vAlign w:val="center"/>
          </w:tcPr>
          <w:p w14:paraId="0CD827A8"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5B761FE3"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5DB228B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rPr>
              <w:t>7</w:t>
            </w:r>
          </w:p>
          <w:p w14:paraId="16D1123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6DB43C4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79D63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1B2AF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5C4CD1D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15C24AC2" w14:textId="77777777" w:rsidTr="00FC411A">
        <w:trPr>
          <w:trHeight w:val="29"/>
        </w:trPr>
        <w:tc>
          <w:tcPr>
            <w:tcW w:w="2067" w:type="dxa"/>
            <w:tcBorders>
              <w:top w:val="nil"/>
              <w:left w:val="single" w:sz="4" w:space="0" w:color="auto"/>
              <w:bottom w:val="nil"/>
              <w:right w:val="single" w:sz="4" w:space="0" w:color="auto"/>
            </w:tcBorders>
            <w:vAlign w:val="center"/>
          </w:tcPr>
          <w:p w14:paraId="3135EA2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C640F9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7DE2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D1D85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264F2C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1EE362E" w14:textId="77777777" w:rsidTr="00FC411A">
        <w:trPr>
          <w:trHeight w:val="29"/>
        </w:trPr>
        <w:tc>
          <w:tcPr>
            <w:tcW w:w="2067" w:type="dxa"/>
            <w:tcBorders>
              <w:top w:val="nil"/>
              <w:left w:val="single" w:sz="4" w:space="0" w:color="auto"/>
              <w:bottom w:val="nil"/>
              <w:right w:val="single" w:sz="4" w:space="0" w:color="auto"/>
            </w:tcBorders>
            <w:vAlign w:val="center"/>
          </w:tcPr>
          <w:p w14:paraId="59BAAA2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1D698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78E4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A393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02FE9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C2E6BD2" w14:textId="77777777" w:rsidTr="00FC411A">
        <w:trPr>
          <w:trHeight w:val="29"/>
        </w:trPr>
        <w:tc>
          <w:tcPr>
            <w:tcW w:w="2067" w:type="dxa"/>
            <w:tcBorders>
              <w:top w:val="nil"/>
              <w:left w:val="single" w:sz="4" w:space="0" w:color="auto"/>
              <w:bottom w:val="nil"/>
              <w:right w:val="single" w:sz="4" w:space="0" w:color="auto"/>
            </w:tcBorders>
            <w:vAlign w:val="center"/>
          </w:tcPr>
          <w:p w14:paraId="3AA1738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DAD73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E4D0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5D609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4FDF1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0B08620A" w14:textId="77777777" w:rsidTr="00FC411A">
        <w:trPr>
          <w:trHeight w:val="29"/>
        </w:trPr>
        <w:tc>
          <w:tcPr>
            <w:tcW w:w="2067" w:type="dxa"/>
            <w:tcBorders>
              <w:top w:val="nil"/>
              <w:left w:val="single" w:sz="4" w:space="0" w:color="auto"/>
              <w:bottom w:val="nil"/>
              <w:right w:val="single" w:sz="4" w:space="0" w:color="auto"/>
            </w:tcBorders>
            <w:vAlign w:val="center"/>
          </w:tcPr>
          <w:p w14:paraId="0BEB118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0B873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FEEE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DC3A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B98ABE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3C0C43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A5E34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0D569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EB37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F8D92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B00BC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F7C3AD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34FDB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5CF595F1"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4861731"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734881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7554E92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5580D24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0FE6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DCB1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B64A78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9848CAD" w14:textId="77777777" w:rsidTr="00FC411A">
        <w:trPr>
          <w:trHeight w:val="29"/>
        </w:trPr>
        <w:tc>
          <w:tcPr>
            <w:tcW w:w="2067" w:type="dxa"/>
            <w:tcBorders>
              <w:top w:val="nil"/>
              <w:left w:val="single" w:sz="4" w:space="0" w:color="auto"/>
              <w:bottom w:val="nil"/>
              <w:right w:val="single" w:sz="4" w:space="0" w:color="auto"/>
            </w:tcBorders>
            <w:vAlign w:val="center"/>
          </w:tcPr>
          <w:p w14:paraId="4BEA1E8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A2D5E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4A7C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D470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8F8529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B10C22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156FF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75032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7311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F2CF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1963A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58FFA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CF52CC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14C2D91C"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20FB75B"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FF9C9A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2CBA740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0801C80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eastAsia="zh-CN"/>
              </w:rPr>
              <w:t>7</w:t>
            </w:r>
          </w:p>
          <w:p w14:paraId="476255D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8492B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FC6BD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C2D5C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B348A6B" w14:textId="77777777" w:rsidTr="00FC411A">
        <w:trPr>
          <w:trHeight w:val="29"/>
        </w:trPr>
        <w:tc>
          <w:tcPr>
            <w:tcW w:w="2067" w:type="dxa"/>
            <w:tcBorders>
              <w:top w:val="nil"/>
              <w:left w:val="single" w:sz="4" w:space="0" w:color="auto"/>
              <w:bottom w:val="nil"/>
              <w:right w:val="single" w:sz="4" w:space="0" w:color="auto"/>
            </w:tcBorders>
            <w:vAlign w:val="center"/>
          </w:tcPr>
          <w:p w14:paraId="1F8EA2F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0ECB9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4AB2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47E95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CE879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82FC01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AEE72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E7FEB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4A4D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5134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50EA0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11B99B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E974F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938370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CA44D4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263584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CA_n25A-n41A</w:t>
            </w:r>
            <w:r w:rsidRPr="000F69D6">
              <w:rPr>
                <w:rFonts w:ascii="Arial" w:hAnsi="Arial"/>
                <w:sz w:val="18"/>
                <w:vertAlign w:val="superscript"/>
                <w:lang w:val="en-US" w:eastAsia="zh-CN"/>
              </w:rPr>
              <w:t>7</w:t>
            </w:r>
          </w:p>
          <w:p w14:paraId="6E177F5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167E56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C9311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6BEE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96893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4995E808" w14:textId="77777777" w:rsidTr="00FC411A">
        <w:trPr>
          <w:trHeight w:val="29"/>
        </w:trPr>
        <w:tc>
          <w:tcPr>
            <w:tcW w:w="2067" w:type="dxa"/>
            <w:tcBorders>
              <w:top w:val="nil"/>
              <w:left w:val="single" w:sz="4" w:space="0" w:color="auto"/>
              <w:bottom w:val="nil"/>
              <w:right w:val="single" w:sz="4" w:space="0" w:color="auto"/>
            </w:tcBorders>
            <w:vAlign w:val="center"/>
          </w:tcPr>
          <w:p w14:paraId="3AE4CFE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709BE1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CF6AE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43F57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D2C5A6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0F319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F34BF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B6A43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5B4A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F739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F2E97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9E9E90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30AC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7B630A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18632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440AA7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r w:rsidRPr="000F69D6">
              <w:rPr>
                <w:rFonts w:ascii="Arial" w:hAnsi="Arial"/>
                <w:sz w:val="18"/>
                <w:vertAlign w:val="superscript"/>
                <w:lang w:val="en-US" w:eastAsia="zh-CN"/>
              </w:rPr>
              <w:t>7</w:t>
            </w:r>
          </w:p>
          <w:p w14:paraId="2FD86C3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vertAlign w:val="superscript"/>
                <w:lang w:val="en-US" w:eastAsia="zh-CN"/>
              </w:rPr>
              <w:t>7</w:t>
            </w:r>
          </w:p>
          <w:p w14:paraId="1CBBB99F"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68CCBB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323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F02D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0ADD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40E14020" w14:textId="77777777" w:rsidTr="00FC411A">
        <w:trPr>
          <w:trHeight w:val="29"/>
        </w:trPr>
        <w:tc>
          <w:tcPr>
            <w:tcW w:w="2067" w:type="dxa"/>
            <w:tcBorders>
              <w:top w:val="nil"/>
              <w:left w:val="single" w:sz="4" w:space="0" w:color="auto"/>
              <w:bottom w:val="nil"/>
              <w:right w:val="single" w:sz="4" w:space="0" w:color="auto"/>
            </w:tcBorders>
            <w:vAlign w:val="center"/>
          </w:tcPr>
          <w:p w14:paraId="6D9DF9C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8321C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39F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7DF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00528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654B9A" w14:textId="77777777" w:rsidTr="00FC411A">
        <w:trPr>
          <w:trHeight w:val="29"/>
        </w:trPr>
        <w:tc>
          <w:tcPr>
            <w:tcW w:w="2067" w:type="dxa"/>
            <w:tcBorders>
              <w:top w:val="nil"/>
              <w:left w:val="single" w:sz="4" w:space="0" w:color="auto"/>
              <w:bottom w:val="nil"/>
              <w:right w:val="single" w:sz="4" w:space="0" w:color="auto"/>
            </w:tcBorders>
            <w:vAlign w:val="center"/>
          </w:tcPr>
          <w:p w14:paraId="1C65D6B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EA916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815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AF6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71CA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228F0C" w14:textId="77777777" w:rsidTr="00FC411A">
        <w:trPr>
          <w:trHeight w:val="29"/>
        </w:trPr>
        <w:tc>
          <w:tcPr>
            <w:tcW w:w="2067" w:type="dxa"/>
            <w:tcBorders>
              <w:top w:val="nil"/>
              <w:left w:val="single" w:sz="4" w:space="0" w:color="auto"/>
              <w:bottom w:val="nil"/>
              <w:right w:val="single" w:sz="4" w:space="0" w:color="auto"/>
            </w:tcBorders>
            <w:vAlign w:val="center"/>
          </w:tcPr>
          <w:p w14:paraId="101242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8BA75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EA6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56AE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62DF6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1884B418" w14:textId="77777777" w:rsidTr="00FC411A">
        <w:trPr>
          <w:trHeight w:val="29"/>
        </w:trPr>
        <w:tc>
          <w:tcPr>
            <w:tcW w:w="2067" w:type="dxa"/>
            <w:tcBorders>
              <w:top w:val="nil"/>
              <w:left w:val="single" w:sz="4" w:space="0" w:color="auto"/>
              <w:bottom w:val="nil"/>
              <w:right w:val="single" w:sz="4" w:space="0" w:color="auto"/>
            </w:tcBorders>
            <w:vAlign w:val="center"/>
          </w:tcPr>
          <w:p w14:paraId="64D6A48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7217AC"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2F26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1A60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3BE9EF0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7147A1" w14:textId="77777777" w:rsidTr="00FC411A">
        <w:trPr>
          <w:trHeight w:val="29"/>
        </w:trPr>
        <w:tc>
          <w:tcPr>
            <w:tcW w:w="2067" w:type="dxa"/>
            <w:tcBorders>
              <w:top w:val="nil"/>
              <w:left w:val="single" w:sz="4" w:space="0" w:color="auto"/>
              <w:bottom w:val="nil"/>
              <w:right w:val="single" w:sz="4" w:space="0" w:color="auto"/>
            </w:tcBorders>
            <w:vAlign w:val="center"/>
          </w:tcPr>
          <w:p w14:paraId="35FDC58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907AF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AB0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406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A509A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6A38B62" w14:textId="77777777" w:rsidTr="00FC411A">
        <w:trPr>
          <w:trHeight w:val="29"/>
        </w:trPr>
        <w:tc>
          <w:tcPr>
            <w:tcW w:w="2067" w:type="dxa"/>
            <w:tcBorders>
              <w:top w:val="nil"/>
              <w:left w:val="single" w:sz="4" w:space="0" w:color="auto"/>
              <w:bottom w:val="nil"/>
              <w:right w:val="single" w:sz="4" w:space="0" w:color="auto"/>
            </w:tcBorders>
            <w:vAlign w:val="center"/>
          </w:tcPr>
          <w:p w14:paraId="78D5C93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957277"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502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5C0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F7C7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3E911F7" w14:textId="77777777" w:rsidTr="00FC411A">
        <w:trPr>
          <w:trHeight w:val="29"/>
        </w:trPr>
        <w:tc>
          <w:tcPr>
            <w:tcW w:w="2067" w:type="dxa"/>
            <w:tcBorders>
              <w:top w:val="nil"/>
              <w:left w:val="single" w:sz="4" w:space="0" w:color="auto"/>
              <w:bottom w:val="nil"/>
              <w:right w:val="single" w:sz="4" w:space="0" w:color="auto"/>
            </w:tcBorders>
            <w:vAlign w:val="center"/>
          </w:tcPr>
          <w:p w14:paraId="2B27241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A0590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33C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AB48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C0E192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7EEB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F630E2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234E80"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77E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038A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DBEF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9BD44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20081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01E45D11"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30D2F373"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n77</w:t>
            </w:r>
            <w:r w:rsidRPr="000F69D6">
              <w:rPr>
                <w:rFonts w:ascii="Arial" w:hAnsi="Arial"/>
                <w:sz w:val="18"/>
                <w:szCs w:val="18"/>
                <w:vertAlign w:val="superscript"/>
                <w:lang w:val="en-US" w:eastAsia="zh-CN"/>
              </w:rPr>
              <w:t>7.9</w:t>
            </w:r>
          </w:p>
          <w:p w14:paraId="27D244F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r w:rsidRPr="000F69D6">
              <w:rPr>
                <w:rFonts w:ascii="Arial" w:hAnsi="Arial"/>
                <w:sz w:val="18"/>
                <w:szCs w:val="18"/>
                <w:vertAlign w:val="superscript"/>
                <w:lang w:val="en-US" w:eastAsia="zh-CN"/>
              </w:rPr>
              <w:t>7</w:t>
            </w:r>
          </w:p>
          <w:p w14:paraId="48ABAAF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szCs w:val="18"/>
                <w:vertAlign w:val="superscript"/>
                <w:lang w:val="en-US" w:eastAsia="zh-CN"/>
              </w:rPr>
              <w:t>7</w:t>
            </w:r>
          </w:p>
          <w:p w14:paraId="7CC9ADC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CA_n41A-n77A</w:t>
            </w:r>
            <w:r w:rsidRPr="000F69D6">
              <w:rPr>
                <w:rFonts w:ascii="Arial" w:hAnsi="Arial"/>
                <w:sz w:val="18"/>
                <w:szCs w:val="18"/>
                <w:vertAlign w:val="superscript"/>
                <w:lang w:val="en-US" w:eastAsia="zh-CN"/>
              </w:rPr>
              <w:t>7</w:t>
            </w:r>
          </w:p>
          <w:p w14:paraId="601C770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w:t>
            </w:r>
            <w:r w:rsidRPr="000F69D6">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FD3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2E4A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3FFE9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F0B9B1B" w14:textId="77777777" w:rsidTr="00FC411A">
        <w:trPr>
          <w:trHeight w:val="29"/>
        </w:trPr>
        <w:tc>
          <w:tcPr>
            <w:tcW w:w="2067" w:type="dxa"/>
            <w:tcBorders>
              <w:top w:val="nil"/>
              <w:left w:val="single" w:sz="4" w:space="0" w:color="auto"/>
              <w:bottom w:val="nil"/>
              <w:right w:val="single" w:sz="4" w:space="0" w:color="auto"/>
            </w:tcBorders>
            <w:vAlign w:val="center"/>
          </w:tcPr>
          <w:p w14:paraId="442BE27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9ACE6F"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E59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F819B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20042B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39CB6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B4A18C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A54615"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E91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F677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21FED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C023C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C3C23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CA_n25A-n41C-n77(2A)</w:t>
            </w:r>
          </w:p>
        </w:tc>
        <w:tc>
          <w:tcPr>
            <w:tcW w:w="1829" w:type="dxa"/>
            <w:tcBorders>
              <w:top w:val="single" w:sz="4" w:space="0" w:color="auto"/>
              <w:left w:val="single" w:sz="4" w:space="0" w:color="auto"/>
              <w:bottom w:val="nil"/>
              <w:right w:val="single" w:sz="4" w:space="0" w:color="auto"/>
            </w:tcBorders>
            <w:vAlign w:val="center"/>
          </w:tcPr>
          <w:p w14:paraId="4A1F48FF"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2D4046F0"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n77</w:t>
            </w:r>
            <w:r w:rsidRPr="000F69D6">
              <w:rPr>
                <w:rFonts w:ascii="Arial" w:hAnsi="Arial"/>
                <w:sz w:val="18"/>
                <w:szCs w:val="18"/>
                <w:vertAlign w:val="superscript"/>
                <w:lang w:val="en-US" w:eastAsia="zh-CN"/>
              </w:rPr>
              <w:t>7.9</w:t>
            </w:r>
          </w:p>
          <w:p w14:paraId="15EE390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r w:rsidRPr="000F69D6">
              <w:rPr>
                <w:rFonts w:ascii="Arial" w:hAnsi="Arial"/>
                <w:sz w:val="18"/>
                <w:szCs w:val="18"/>
                <w:vertAlign w:val="superscript"/>
                <w:lang w:val="en-US" w:eastAsia="zh-CN"/>
              </w:rPr>
              <w:t>7</w:t>
            </w:r>
          </w:p>
          <w:p w14:paraId="6F0ECB8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szCs w:val="18"/>
                <w:vertAlign w:val="superscript"/>
                <w:lang w:val="en-US" w:eastAsia="zh-CN"/>
              </w:rPr>
              <w:t>7</w:t>
            </w:r>
            <w:r w:rsidRPr="000F69D6">
              <w:rPr>
                <w:rFonts w:ascii="Arial" w:hAnsi="Arial"/>
                <w:sz w:val="18"/>
                <w:szCs w:val="18"/>
                <w:lang w:val="en-US" w:eastAsia="zh-CN"/>
              </w:rPr>
              <w:t>CA_n41A-n77A</w:t>
            </w:r>
            <w:r w:rsidRPr="000F69D6">
              <w:rPr>
                <w:rFonts w:ascii="Arial" w:hAnsi="Arial"/>
                <w:sz w:val="18"/>
                <w:szCs w:val="18"/>
                <w:vertAlign w:val="superscript"/>
                <w:lang w:val="en-US" w:eastAsia="zh-CN"/>
              </w:rPr>
              <w:t>7</w:t>
            </w:r>
          </w:p>
          <w:p w14:paraId="25A41D1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w:t>
            </w:r>
            <w:r w:rsidRPr="000F69D6">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FDDE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5126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48F3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32ED3A12" w14:textId="77777777" w:rsidTr="00FC411A">
        <w:trPr>
          <w:trHeight w:val="29"/>
        </w:trPr>
        <w:tc>
          <w:tcPr>
            <w:tcW w:w="2067" w:type="dxa"/>
            <w:tcBorders>
              <w:top w:val="nil"/>
              <w:left w:val="single" w:sz="4" w:space="0" w:color="auto"/>
              <w:bottom w:val="nil"/>
              <w:right w:val="single" w:sz="4" w:space="0" w:color="auto"/>
            </w:tcBorders>
            <w:vAlign w:val="center"/>
          </w:tcPr>
          <w:p w14:paraId="60294F8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DBC2E9"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11D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AA62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5A480C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9874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D98DF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283D3C"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1ED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D37F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BF652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86A5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AD57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3F0D7C6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CA_n25A-n41A </w:t>
            </w:r>
          </w:p>
          <w:p w14:paraId="036A791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p>
          <w:p w14:paraId="26B398D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CA_n41A-n77A </w:t>
            </w:r>
          </w:p>
          <w:p w14:paraId="52FAEF6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FC036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0399F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36487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B23FDA3" w14:textId="77777777" w:rsidTr="00FC411A">
        <w:trPr>
          <w:trHeight w:val="29"/>
        </w:trPr>
        <w:tc>
          <w:tcPr>
            <w:tcW w:w="2067" w:type="dxa"/>
            <w:tcBorders>
              <w:top w:val="nil"/>
              <w:left w:val="single" w:sz="4" w:space="0" w:color="auto"/>
              <w:bottom w:val="nil"/>
              <w:right w:val="single" w:sz="4" w:space="0" w:color="auto"/>
            </w:tcBorders>
            <w:vAlign w:val="center"/>
          </w:tcPr>
          <w:p w14:paraId="3A83D4F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8D81FF"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04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DB6B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4A5E3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5E882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EC63A5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B8290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B48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807A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4A6DA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D300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199EE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2969FB0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CA_n25A-n41A </w:t>
            </w:r>
          </w:p>
          <w:p w14:paraId="61CFC78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CA_n25A-n77A </w:t>
            </w:r>
          </w:p>
          <w:p w14:paraId="7B2688A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054EC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FEB3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4BD9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9B76F2C" w14:textId="77777777" w:rsidTr="00FC411A">
        <w:trPr>
          <w:trHeight w:val="29"/>
        </w:trPr>
        <w:tc>
          <w:tcPr>
            <w:tcW w:w="2067" w:type="dxa"/>
            <w:tcBorders>
              <w:top w:val="nil"/>
              <w:left w:val="single" w:sz="4" w:space="0" w:color="auto"/>
              <w:bottom w:val="nil"/>
              <w:right w:val="single" w:sz="4" w:space="0" w:color="auto"/>
            </w:tcBorders>
            <w:vAlign w:val="center"/>
          </w:tcPr>
          <w:p w14:paraId="7BCF7EB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3E081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8C5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3A73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A779C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661CB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D30CE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5EA46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562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42D1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76D21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CA5CB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693F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3DB4E37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CA_n25A-n41A </w:t>
            </w:r>
          </w:p>
          <w:p w14:paraId="5F8641C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CA_n25A-n77A </w:t>
            </w:r>
          </w:p>
          <w:p w14:paraId="3C95C7B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91C2E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2BB96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742B1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2C38812" w14:textId="77777777" w:rsidTr="00FC411A">
        <w:trPr>
          <w:trHeight w:val="29"/>
        </w:trPr>
        <w:tc>
          <w:tcPr>
            <w:tcW w:w="2067" w:type="dxa"/>
            <w:tcBorders>
              <w:top w:val="nil"/>
              <w:left w:val="single" w:sz="4" w:space="0" w:color="auto"/>
              <w:bottom w:val="nil"/>
              <w:right w:val="single" w:sz="4" w:space="0" w:color="auto"/>
            </w:tcBorders>
            <w:vAlign w:val="center"/>
          </w:tcPr>
          <w:p w14:paraId="3F71460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9981D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61C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6336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71CB11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DFBDAB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47C88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E56A9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610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362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DC01BE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6B6B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20372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95B02F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CA_n25A-n41A </w:t>
            </w:r>
          </w:p>
          <w:p w14:paraId="638EC1A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CA_n25A-n77A </w:t>
            </w:r>
          </w:p>
          <w:p w14:paraId="76A74B4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 xml:space="preserve">CA_n41A-n77A </w:t>
            </w:r>
          </w:p>
          <w:p w14:paraId="0AFEC99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B8788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7E4C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4E93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914B5C1" w14:textId="77777777" w:rsidTr="00FC411A">
        <w:trPr>
          <w:trHeight w:val="29"/>
        </w:trPr>
        <w:tc>
          <w:tcPr>
            <w:tcW w:w="2067" w:type="dxa"/>
            <w:tcBorders>
              <w:top w:val="nil"/>
              <w:left w:val="single" w:sz="4" w:space="0" w:color="auto"/>
              <w:bottom w:val="nil"/>
              <w:right w:val="single" w:sz="4" w:space="0" w:color="auto"/>
            </w:tcBorders>
            <w:vAlign w:val="center"/>
          </w:tcPr>
          <w:p w14:paraId="261665A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46025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3D1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750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4B6EFA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AD94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8D900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DAE0AB"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9B3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D66E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B173A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0F47E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24B2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FE6975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p>
          <w:p w14:paraId="4C47F8C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CA_n25A-n78A</w:t>
            </w:r>
          </w:p>
          <w:p w14:paraId="002002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705F2A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BF6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78B6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AB59168" w14:textId="77777777" w:rsidTr="00FC411A">
        <w:trPr>
          <w:trHeight w:val="29"/>
        </w:trPr>
        <w:tc>
          <w:tcPr>
            <w:tcW w:w="2067" w:type="dxa"/>
            <w:tcBorders>
              <w:top w:val="nil"/>
              <w:left w:val="single" w:sz="4" w:space="0" w:color="auto"/>
              <w:bottom w:val="nil"/>
              <w:right w:val="single" w:sz="4" w:space="0" w:color="auto"/>
            </w:tcBorders>
            <w:vAlign w:val="center"/>
          </w:tcPr>
          <w:p w14:paraId="3045D7D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75F6B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5EF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3708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3C708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FE5D5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981C9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ED1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568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8F02B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67B10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9D21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5009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2390B22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CA_n25A-n41A</w:t>
            </w:r>
          </w:p>
          <w:p w14:paraId="010EE15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CA_n25A-n78A</w:t>
            </w:r>
          </w:p>
          <w:p w14:paraId="32E68E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1E8F0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5E9F1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ADBBF"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szCs w:val="18"/>
                <w:lang w:val="en-US" w:eastAsia="zh-CN"/>
              </w:rPr>
              <w:t>0</w:t>
            </w:r>
          </w:p>
        </w:tc>
      </w:tr>
      <w:tr w:rsidR="000F69D6" w:rsidRPr="000F69D6" w14:paraId="3618EDB7" w14:textId="77777777" w:rsidTr="00FC411A">
        <w:trPr>
          <w:trHeight w:val="29"/>
        </w:trPr>
        <w:tc>
          <w:tcPr>
            <w:tcW w:w="2067" w:type="dxa"/>
            <w:tcBorders>
              <w:top w:val="nil"/>
              <w:left w:val="single" w:sz="4" w:space="0" w:color="auto"/>
              <w:bottom w:val="nil"/>
              <w:right w:val="single" w:sz="4" w:space="0" w:color="auto"/>
            </w:tcBorders>
            <w:vAlign w:val="center"/>
          </w:tcPr>
          <w:p w14:paraId="17287E9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8D2AE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343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43647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71641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0AEAD6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6463E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8F69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829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6324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F79DA0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1F7F5A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3F98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6AB8C459"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w:t>
            </w:r>
            <w:r w:rsidRPr="000F69D6">
              <w:rPr>
                <w:rFonts w:ascii="Arial" w:hAnsi="Arial"/>
                <w:sz w:val="18"/>
                <w:lang w:eastAsia="zh-CN"/>
              </w:rPr>
              <w:t>41</w:t>
            </w:r>
            <w:r w:rsidRPr="000F69D6">
              <w:rPr>
                <w:rFonts w:ascii="Arial" w:hAnsi="Arial"/>
                <w:sz w:val="18"/>
                <w:lang w:val="sv-SE"/>
              </w:rPr>
              <w:t>A</w:t>
            </w:r>
          </w:p>
          <w:p w14:paraId="4D5168D1"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472EF5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F9254A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C5FD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88F3A5"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eastAsia="zh-CN"/>
              </w:rPr>
              <w:t>4 and 5</w:t>
            </w:r>
          </w:p>
        </w:tc>
      </w:tr>
      <w:tr w:rsidR="000F69D6" w:rsidRPr="000F69D6" w14:paraId="574F8B7A" w14:textId="77777777" w:rsidTr="00FC411A">
        <w:trPr>
          <w:trHeight w:val="29"/>
        </w:trPr>
        <w:tc>
          <w:tcPr>
            <w:tcW w:w="2067" w:type="dxa"/>
            <w:tcBorders>
              <w:top w:val="nil"/>
              <w:left w:val="single" w:sz="4" w:space="0" w:color="auto"/>
              <w:bottom w:val="nil"/>
              <w:right w:val="single" w:sz="4" w:space="0" w:color="auto"/>
            </w:tcBorders>
            <w:vAlign w:val="center"/>
          </w:tcPr>
          <w:p w14:paraId="2098EDE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EB7AA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514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B4E1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7645300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2AAB87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A69D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F779C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7805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D25FA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ACFE7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3814D7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730D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AEC6034"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w:t>
            </w:r>
            <w:r w:rsidRPr="000F69D6">
              <w:rPr>
                <w:rFonts w:ascii="Arial" w:hAnsi="Arial"/>
                <w:sz w:val="18"/>
                <w:lang w:eastAsia="zh-CN"/>
              </w:rPr>
              <w:t>41</w:t>
            </w:r>
            <w:r w:rsidRPr="000F69D6">
              <w:rPr>
                <w:rFonts w:ascii="Arial" w:hAnsi="Arial"/>
                <w:sz w:val="18"/>
                <w:lang w:val="sv-SE"/>
              </w:rPr>
              <w:t>A</w:t>
            </w:r>
          </w:p>
          <w:p w14:paraId="793374B1"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4610A748"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07EE4E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C36DFD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36DF6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253C2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eastAsia="zh-CN"/>
              </w:rPr>
              <w:t>4 and 5</w:t>
            </w:r>
          </w:p>
        </w:tc>
      </w:tr>
      <w:tr w:rsidR="000F69D6" w:rsidRPr="000F69D6" w14:paraId="399F4117" w14:textId="77777777" w:rsidTr="00FC411A">
        <w:trPr>
          <w:trHeight w:val="29"/>
        </w:trPr>
        <w:tc>
          <w:tcPr>
            <w:tcW w:w="2067" w:type="dxa"/>
            <w:tcBorders>
              <w:top w:val="nil"/>
              <w:left w:val="single" w:sz="4" w:space="0" w:color="auto"/>
              <w:bottom w:val="nil"/>
              <w:right w:val="single" w:sz="4" w:space="0" w:color="auto"/>
            </w:tcBorders>
            <w:vAlign w:val="center"/>
          </w:tcPr>
          <w:p w14:paraId="4285383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C9ED7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6FDFD"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AA90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FE259E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C7E874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90F13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8287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1D16F"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4C5F45"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5EFD300"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CB5DE8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D18BE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49570347"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w:t>
            </w:r>
            <w:r w:rsidRPr="000F69D6">
              <w:rPr>
                <w:rFonts w:ascii="Arial" w:hAnsi="Arial"/>
                <w:sz w:val="18"/>
                <w:lang w:eastAsia="zh-CN"/>
              </w:rPr>
              <w:t>41</w:t>
            </w:r>
            <w:r w:rsidRPr="000F69D6">
              <w:rPr>
                <w:rFonts w:ascii="Arial" w:hAnsi="Arial"/>
                <w:sz w:val="18"/>
                <w:lang w:val="sv-SE"/>
              </w:rPr>
              <w:t>A</w:t>
            </w:r>
          </w:p>
          <w:p w14:paraId="2A25A93D"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01DA58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939A0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87DA8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D7466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eastAsia="zh-CN"/>
              </w:rPr>
              <w:t>4 and 5</w:t>
            </w:r>
          </w:p>
        </w:tc>
      </w:tr>
      <w:tr w:rsidR="000F69D6" w:rsidRPr="000F69D6" w14:paraId="38BB85C7" w14:textId="77777777" w:rsidTr="00FC411A">
        <w:trPr>
          <w:trHeight w:val="29"/>
        </w:trPr>
        <w:tc>
          <w:tcPr>
            <w:tcW w:w="2067" w:type="dxa"/>
            <w:tcBorders>
              <w:top w:val="nil"/>
              <w:left w:val="single" w:sz="4" w:space="0" w:color="auto"/>
              <w:bottom w:val="nil"/>
              <w:right w:val="single" w:sz="4" w:space="0" w:color="auto"/>
            </w:tcBorders>
            <w:vAlign w:val="center"/>
          </w:tcPr>
          <w:p w14:paraId="182792F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3E4C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7EED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3364A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9AA639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5B4EC0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07E8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7616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37A6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BC35EA"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6CF9B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43884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CF76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CA_n25(2A)-n41A-n85A</w:t>
            </w:r>
          </w:p>
        </w:tc>
        <w:tc>
          <w:tcPr>
            <w:tcW w:w="1829" w:type="dxa"/>
            <w:tcBorders>
              <w:top w:val="single" w:sz="4" w:space="0" w:color="auto"/>
              <w:left w:val="single" w:sz="4" w:space="0" w:color="auto"/>
              <w:bottom w:val="nil"/>
              <w:right w:val="single" w:sz="4" w:space="0" w:color="auto"/>
            </w:tcBorders>
            <w:vAlign w:val="center"/>
          </w:tcPr>
          <w:p w14:paraId="59FE073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CA_n25A-n41A</w:t>
            </w:r>
          </w:p>
          <w:p w14:paraId="016698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CA_n25A-n85A</w:t>
            </w:r>
          </w:p>
          <w:p w14:paraId="57E210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169F791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5E31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A16B55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hint="eastAsia"/>
                <w:sz w:val="18"/>
                <w:szCs w:val="18"/>
                <w:lang w:val="en-US" w:eastAsia="zh-CN"/>
              </w:rPr>
              <w:t>4</w:t>
            </w:r>
            <w:r w:rsidRPr="000F69D6">
              <w:rPr>
                <w:rFonts w:ascii="Arial" w:hAnsi="Arial" w:cs="Arial"/>
                <w:sz w:val="18"/>
                <w:szCs w:val="18"/>
                <w:lang w:val="en-US" w:eastAsia="zh-CN"/>
              </w:rPr>
              <w:t xml:space="preserve"> and 5</w:t>
            </w:r>
          </w:p>
        </w:tc>
      </w:tr>
      <w:tr w:rsidR="000F69D6" w:rsidRPr="000F69D6" w14:paraId="10F18623" w14:textId="77777777" w:rsidTr="00FC411A">
        <w:trPr>
          <w:trHeight w:val="29"/>
        </w:trPr>
        <w:tc>
          <w:tcPr>
            <w:tcW w:w="2067" w:type="dxa"/>
            <w:tcBorders>
              <w:top w:val="nil"/>
              <w:left w:val="single" w:sz="4" w:space="0" w:color="auto"/>
              <w:bottom w:val="nil"/>
              <w:right w:val="single" w:sz="4" w:space="0" w:color="auto"/>
            </w:tcBorders>
            <w:vAlign w:val="center"/>
          </w:tcPr>
          <w:p w14:paraId="575077A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0A14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215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3EB48"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n41 channel bandwidths in Table 5.3.5-1</w:t>
            </w:r>
          </w:p>
        </w:tc>
        <w:tc>
          <w:tcPr>
            <w:tcW w:w="1610" w:type="dxa"/>
            <w:tcBorders>
              <w:top w:val="nil"/>
              <w:left w:val="single" w:sz="4" w:space="0" w:color="auto"/>
              <w:bottom w:val="nil"/>
              <w:right w:val="single" w:sz="4" w:space="0" w:color="auto"/>
            </w:tcBorders>
            <w:vAlign w:val="center"/>
          </w:tcPr>
          <w:p w14:paraId="75E5EE3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7B1044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B3967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F9A4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EBA8F"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77EA3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D606FE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0BBF15B" w14:textId="77777777" w:rsidTr="00FC411A">
        <w:trPr>
          <w:trHeight w:val="29"/>
        </w:trPr>
        <w:tc>
          <w:tcPr>
            <w:tcW w:w="2067" w:type="dxa"/>
            <w:tcBorders>
              <w:top w:val="nil"/>
              <w:left w:val="single" w:sz="4" w:space="0" w:color="auto"/>
              <w:bottom w:val="nil"/>
              <w:right w:val="single" w:sz="4" w:space="0" w:color="auto"/>
            </w:tcBorders>
            <w:vAlign w:val="center"/>
          </w:tcPr>
          <w:p w14:paraId="0CFDBCB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7D3E40D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CA_n25A-n48A</w:t>
            </w:r>
          </w:p>
          <w:p w14:paraId="5849D8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23FA54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58FAF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4585E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A2FA4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97A41FF" w14:textId="77777777" w:rsidTr="00FC411A">
        <w:trPr>
          <w:trHeight w:val="29"/>
        </w:trPr>
        <w:tc>
          <w:tcPr>
            <w:tcW w:w="2067" w:type="dxa"/>
            <w:tcBorders>
              <w:top w:val="nil"/>
              <w:left w:val="single" w:sz="4" w:space="0" w:color="auto"/>
              <w:bottom w:val="nil"/>
              <w:right w:val="single" w:sz="4" w:space="0" w:color="auto"/>
            </w:tcBorders>
            <w:vAlign w:val="center"/>
          </w:tcPr>
          <w:p w14:paraId="1526F10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F9392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2CC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619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41579E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D07E43" w14:textId="77777777" w:rsidTr="00FC411A">
        <w:trPr>
          <w:trHeight w:val="29"/>
        </w:trPr>
        <w:tc>
          <w:tcPr>
            <w:tcW w:w="2067" w:type="dxa"/>
            <w:tcBorders>
              <w:top w:val="nil"/>
              <w:left w:val="single" w:sz="4" w:space="0" w:color="auto"/>
              <w:bottom w:val="nil"/>
              <w:right w:val="single" w:sz="4" w:space="0" w:color="auto"/>
            </w:tcBorders>
            <w:vAlign w:val="center"/>
          </w:tcPr>
          <w:p w14:paraId="4242AC6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DDB4C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E09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638C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C043E2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7501F3" w14:textId="77777777" w:rsidTr="00FC411A">
        <w:trPr>
          <w:trHeight w:val="29"/>
        </w:trPr>
        <w:tc>
          <w:tcPr>
            <w:tcW w:w="2067" w:type="dxa"/>
            <w:tcBorders>
              <w:top w:val="nil"/>
              <w:left w:val="single" w:sz="4" w:space="0" w:color="auto"/>
              <w:bottom w:val="nil"/>
              <w:right w:val="single" w:sz="4" w:space="0" w:color="auto"/>
            </w:tcBorders>
            <w:vAlign w:val="center"/>
          </w:tcPr>
          <w:p w14:paraId="6E8896F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15997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E3D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6C0A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D535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255C3DBB" w14:textId="77777777" w:rsidTr="00FC411A">
        <w:trPr>
          <w:trHeight w:val="29"/>
        </w:trPr>
        <w:tc>
          <w:tcPr>
            <w:tcW w:w="2067" w:type="dxa"/>
            <w:tcBorders>
              <w:top w:val="nil"/>
              <w:left w:val="single" w:sz="4" w:space="0" w:color="auto"/>
              <w:bottom w:val="nil"/>
              <w:right w:val="single" w:sz="4" w:space="0" w:color="auto"/>
            </w:tcBorders>
            <w:vAlign w:val="center"/>
          </w:tcPr>
          <w:p w14:paraId="0BD88DF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C9EEA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4F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B19D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56EB8BB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416F3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B8FCA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C0BA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19C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C56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E6B8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26413AD" w14:textId="77777777" w:rsidTr="00FC411A">
        <w:trPr>
          <w:trHeight w:val="63"/>
        </w:trPr>
        <w:tc>
          <w:tcPr>
            <w:tcW w:w="2067" w:type="dxa"/>
            <w:tcBorders>
              <w:top w:val="nil"/>
              <w:left w:val="single" w:sz="4" w:space="0" w:color="auto"/>
              <w:bottom w:val="nil"/>
              <w:right w:val="single" w:sz="4" w:space="0" w:color="auto"/>
            </w:tcBorders>
            <w:vAlign w:val="center"/>
          </w:tcPr>
          <w:p w14:paraId="2854E4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5BD4B9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CA_n25A-n48A</w:t>
            </w:r>
          </w:p>
          <w:p w14:paraId="0AE407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6912CB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111F0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607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C291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4C4B4A39" w14:textId="77777777" w:rsidTr="00FC411A">
        <w:trPr>
          <w:trHeight w:val="29"/>
        </w:trPr>
        <w:tc>
          <w:tcPr>
            <w:tcW w:w="2067" w:type="dxa"/>
            <w:tcBorders>
              <w:top w:val="nil"/>
              <w:left w:val="single" w:sz="4" w:space="0" w:color="auto"/>
              <w:bottom w:val="nil"/>
              <w:right w:val="single" w:sz="4" w:space="0" w:color="auto"/>
            </w:tcBorders>
            <w:vAlign w:val="center"/>
          </w:tcPr>
          <w:p w14:paraId="545395A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A0542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82C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5307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2049DA6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4579D4E" w14:textId="77777777" w:rsidTr="00FC411A">
        <w:trPr>
          <w:trHeight w:val="29"/>
        </w:trPr>
        <w:tc>
          <w:tcPr>
            <w:tcW w:w="2067" w:type="dxa"/>
            <w:tcBorders>
              <w:top w:val="nil"/>
              <w:left w:val="single" w:sz="4" w:space="0" w:color="auto"/>
              <w:bottom w:val="nil"/>
              <w:right w:val="single" w:sz="4" w:space="0" w:color="auto"/>
            </w:tcBorders>
            <w:vAlign w:val="center"/>
          </w:tcPr>
          <w:p w14:paraId="7F6B532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6124C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DCA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E15E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DE564C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E8DC1E" w14:textId="77777777" w:rsidTr="00FC411A">
        <w:trPr>
          <w:trHeight w:val="29"/>
        </w:trPr>
        <w:tc>
          <w:tcPr>
            <w:tcW w:w="2067" w:type="dxa"/>
            <w:tcBorders>
              <w:top w:val="nil"/>
              <w:left w:val="single" w:sz="4" w:space="0" w:color="auto"/>
              <w:bottom w:val="nil"/>
              <w:right w:val="single" w:sz="4" w:space="0" w:color="auto"/>
            </w:tcBorders>
            <w:vAlign w:val="center"/>
          </w:tcPr>
          <w:p w14:paraId="503A8B9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0AA41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58D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489F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0899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678B4ACF" w14:textId="77777777" w:rsidTr="00FC411A">
        <w:trPr>
          <w:trHeight w:val="29"/>
        </w:trPr>
        <w:tc>
          <w:tcPr>
            <w:tcW w:w="2067" w:type="dxa"/>
            <w:tcBorders>
              <w:top w:val="nil"/>
              <w:left w:val="single" w:sz="4" w:space="0" w:color="auto"/>
              <w:bottom w:val="nil"/>
              <w:right w:val="single" w:sz="4" w:space="0" w:color="auto"/>
            </w:tcBorders>
            <w:vAlign w:val="center"/>
          </w:tcPr>
          <w:p w14:paraId="5C51280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79E9D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DA2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23D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74D341A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5BD42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C1D39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E04E3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614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183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3E916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FB47685" w14:textId="77777777" w:rsidTr="00FC411A">
        <w:trPr>
          <w:trHeight w:val="29"/>
        </w:trPr>
        <w:tc>
          <w:tcPr>
            <w:tcW w:w="2067" w:type="dxa"/>
            <w:tcBorders>
              <w:top w:val="nil"/>
              <w:left w:val="single" w:sz="4" w:space="0" w:color="auto"/>
              <w:bottom w:val="nil"/>
              <w:right w:val="single" w:sz="4" w:space="0" w:color="auto"/>
            </w:tcBorders>
            <w:vAlign w:val="center"/>
          </w:tcPr>
          <w:p w14:paraId="06E608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41DD08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CA_n25A-n48A</w:t>
            </w:r>
          </w:p>
          <w:p w14:paraId="578A89C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78D473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96C72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6C5E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87D08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139EB228" w14:textId="77777777" w:rsidTr="00FC411A">
        <w:trPr>
          <w:trHeight w:val="29"/>
        </w:trPr>
        <w:tc>
          <w:tcPr>
            <w:tcW w:w="2067" w:type="dxa"/>
            <w:tcBorders>
              <w:top w:val="nil"/>
              <w:left w:val="single" w:sz="4" w:space="0" w:color="auto"/>
              <w:bottom w:val="nil"/>
              <w:right w:val="single" w:sz="4" w:space="0" w:color="auto"/>
            </w:tcBorders>
            <w:vAlign w:val="center"/>
          </w:tcPr>
          <w:p w14:paraId="7933B29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5748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114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BC05C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2376EB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4874F4F" w14:textId="77777777" w:rsidTr="00FC411A">
        <w:trPr>
          <w:trHeight w:val="29"/>
        </w:trPr>
        <w:tc>
          <w:tcPr>
            <w:tcW w:w="2067" w:type="dxa"/>
            <w:tcBorders>
              <w:top w:val="nil"/>
              <w:left w:val="single" w:sz="4" w:space="0" w:color="auto"/>
              <w:bottom w:val="nil"/>
              <w:right w:val="single" w:sz="4" w:space="0" w:color="auto"/>
            </w:tcBorders>
            <w:vAlign w:val="center"/>
          </w:tcPr>
          <w:p w14:paraId="4A2555F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5EB4E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DC3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4A37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3515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4DD7DD" w14:textId="77777777" w:rsidTr="00FC411A">
        <w:trPr>
          <w:trHeight w:val="29"/>
        </w:trPr>
        <w:tc>
          <w:tcPr>
            <w:tcW w:w="2067" w:type="dxa"/>
            <w:tcBorders>
              <w:top w:val="nil"/>
              <w:left w:val="single" w:sz="4" w:space="0" w:color="auto"/>
              <w:bottom w:val="nil"/>
              <w:right w:val="single" w:sz="4" w:space="0" w:color="auto"/>
            </w:tcBorders>
            <w:vAlign w:val="center"/>
          </w:tcPr>
          <w:p w14:paraId="25FA41D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BBF10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973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6E02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5184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60506386" w14:textId="77777777" w:rsidTr="00FC411A">
        <w:trPr>
          <w:trHeight w:val="29"/>
        </w:trPr>
        <w:tc>
          <w:tcPr>
            <w:tcW w:w="2067" w:type="dxa"/>
            <w:tcBorders>
              <w:top w:val="nil"/>
              <w:left w:val="single" w:sz="4" w:space="0" w:color="auto"/>
              <w:bottom w:val="nil"/>
              <w:right w:val="single" w:sz="4" w:space="0" w:color="auto"/>
            </w:tcBorders>
            <w:vAlign w:val="center"/>
          </w:tcPr>
          <w:p w14:paraId="265F1B3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A3F6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DDD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8B71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47FA7A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F7CB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06F73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46527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691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88F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B4BE5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875CD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35A6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Yu Mincho"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4876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ED0D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148B4"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F0B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D8064E5" w14:textId="77777777" w:rsidTr="00FC411A">
        <w:trPr>
          <w:trHeight w:val="29"/>
        </w:trPr>
        <w:tc>
          <w:tcPr>
            <w:tcW w:w="2067" w:type="dxa"/>
            <w:tcBorders>
              <w:top w:val="nil"/>
              <w:left w:val="single" w:sz="4" w:space="0" w:color="auto"/>
              <w:bottom w:val="nil"/>
              <w:right w:val="single" w:sz="4" w:space="0" w:color="auto"/>
            </w:tcBorders>
            <w:vAlign w:val="center"/>
          </w:tcPr>
          <w:p w14:paraId="1700A42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A5568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5A9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D03E3"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250AE1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7E64F4" w14:textId="77777777" w:rsidTr="00FC411A">
        <w:trPr>
          <w:trHeight w:val="29"/>
        </w:trPr>
        <w:tc>
          <w:tcPr>
            <w:tcW w:w="2067" w:type="dxa"/>
            <w:tcBorders>
              <w:top w:val="nil"/>
              <w:left w:val="single" w:sz="4" w:space="0" w:color="auto"/>
              <w:bottom w:val="nil"/>
              <w:right w:val="single" w:sz="4" w:space="0" w:color="auto"/>
            </w:tcBorders>
            <w:vAlign w:val="center"/>
          </w:tcPr>
          <w:p w14:paraId="31AB5DC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8E1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C8A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1DCBB"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7DB4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24A0766" w14:textId="77777777" w:rsidTr="00FC411A">
        <w:trPr>
          <w:trHeight w:val="29"/>
        </w:trPr>
        <w:tc>
          <w:tcPr>
            <w:tcW w:w="2067" w:type="dxa"/>
            <w:tcBorders>
              <w:top w:val="nil"/>
              <w:left w:val="single" w:sz="4" w:space="0" w:color="auto"/>
              <w:bottom w:val="nil"/>
              <w:right w:val="single" w:sz="4" w:space="0" w:color="auto"/>
            </w:tcBorders>
            <w:vAlign w:val="center"/>
          </w:tcPr>
          <w:p w14:paraId="43F3AB7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05273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3EBDDA3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4697894"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437E4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FA88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013B3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1</w:t>
            </w:r>
          </w:p>
        </w:tc>
      </w:tr>
      <w:tr w:rsidR="000F69D6" w:rsidRPr="000F69D6" w14:paraId="2CBDDBCE" w14:textId="77777777" w:rsidTr="00FC411A">
        <w:trPr>
          <w:trHeight w:val="29"/>
        </w:trPr>
        <w:tc>
          <w:tcPr>
            <w:tcW w:w="2067" w:type="dxa"/>
            <w:tcBorders>
              <w:top w:val="nil"/>
              <w:left w:val="single" w:sz="4" w:space="0" w:color="auto"/>
              <w:bottom w:val="nil"/>
              <w:right w:val="single" w:sz="4" w:space="0" w:color="auto"/>
            </w:tcBorders>
            <w:vAlign w:val="center"/>
          </w:tcPr>
          <w:p w14:paraId="0D0A9A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C43E2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089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D83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A478D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7EE3760" w14:textId="77777777" w:rsidTr="00FC411A">
        <w:trPr>
          <w:trHeight w:val="29"/>
        </w:trPr>
        <w:tc>
          <w:tcPr>
            <w:tcW w:w="2067" w:type="dxa"/>
            <w:tcBorders>
              <w:top w:val="nil"/>
              <w:left w:val="single" w:sz="4" w:space="0" w:color="auto"/>
              <w:bottom w:val="nil"/>
              <w:right w:val="single" w:sz="4" w:space="0" w:color="auto"/>
            </w:tcBorders>
            <w:vAlign w:val="center"/>
          </w:tcPr>
          <w:p w14:paraId="0AA62A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C01B9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E79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A58B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E5DA2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D93FBB0" w14:textId="77777777" w:rsidTr="00FC411A">
        <w:trPr>
          <w:trHeight w:val="29"/>
        </w:trPr>
        <w:tc>
          <w:tcPr>
            <w:tcW w:w="2067" w:type="dxa"/>
            <w:tcBorders>
              <w:top w:val="nil"/>
              <w:left w:val="single" w:sz="4" w:space="0" w:color="auto"/>
              <w:bottom w:val="nil"/>
              <w:right w:val="single" w:sz="4" w:space="0" w:color="auto"/>
            </w:tcBorders>
            <w:vAlign w:val="center"/>
          </w:tcPr>
          <w:p w14:paraId="58CF1C5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C80085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76CD6C7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41C6F02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F85A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B4687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D179AA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2D299C43" w14:textId="77777777" w:rsidTr="00FC411A">
        <w:trPr>
          <w:trHeight w:val="29"/>
        </w:trPr>
        <w:tc>
          <w:tcPr>
            <w:tcW w:w="2067" w:type="dxa"/>
            <w:tcBorders>
              <w:top w:val="nil"/>
              <w:left w:val="single" w:sz="4" w:space="0" w:color="auto"/>
              <w:bottom w:val="nil"/>
              <w:right w:val="single" w:sz="4" w:space="0" w:color="auto"/>
            </w:tcBorders>
            <w:vAlign w:val="center"/>
          </w:tcPr>
          <w:p w14:paraId="712B69A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81EA6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AB2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041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C63D68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9930FC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5C78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76700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486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8D1B3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059A16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A8E4C1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9D1AAF2"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5B97FBB3"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709FF08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42DC01A0"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373E28"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582EA5"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02269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67B6195B" w14:textId="77777777" w:rsidTr="00FC411A">
        <w:trPr>
          <w:trHeight w:val="29"/>
        </w:trPr>
        <w:tc>
          <w:tcPr>
            <w:tcW w:w="2067" w:type="dxa"/>
            <w:tcBorders>
              <w:top w:val="nil"/>
              <w:left w:val="single" w:sz="4" w:space="0" w:color="auto"/>
              <w:bottom w:val="nil"/>
              <w:right w:val="single" w:sz="4" w:space="0" w:color="auto"/>
            </w:tcBorders>
            <w:vAlign w:val="center"/>
          </w:tcPr>
          <w:p w14:paraId="700ABA4A"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699AD3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69BB4"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E00CE1"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5AC7F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E3FA90B" w14:textId="77777777" w:rsidTr="00FC411A">
        <w:trPr>
          <w:trHeight w:val="29"/>
        </w:trPr>
        <w:tc>
          <w:tcPr>
            <w:tcW w:w="2067" w:type="dxa"/>
            <w:tcBorders>
              <w:top w:val="nil"/>
              <w:left w:val="single" w:sz="4" w:space="0" w:color="auto"/>
              <w:bottom w:val="nil"/>
              <w:right w:val="single" w:sz="4" w:space="0" w:color="auto"/>
            </w:tcBorders>
            <w:vAlign w:val="center"/>
          </w:tcPr>
          <w:p w14:paraId="4FF7B4F7"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E639B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07D4A"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13640F"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2F28E0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87C2BBD" w14:textId="77777777" w:rsidTr="00FC411A">
        <w:trPr>
          <w:trHeight w:val="29"/>
        </w:trPr>
        <w:tc>
          <w:tcPr>
            <w:tcW w:w="2067" w:type="dxa"/>
            <w:tcBorders>
              <w:top w:val="nil"/>
              <w:left w:val="single" w:sz="4" w:space="0" w:color="auto"/>
              <w:bottom w:val="nil"/>
              <w:right w:val="single" w:sz="4" w:space="0" w:color="auto"/>
            </w:tcBorders>
            <w:vAlign w:val="center"/>
          </w:tcPr>
          <w:p w14:paraId="3B44C032"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78E16A7"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0107F25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28E9B0A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29D7F9"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F35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BF71C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45BAF983" w14:textId="77777777" w:rsidTr="00FC411A">
        <w:trPr>
          <w:trHeight w:val="29"/>
        </w:trPr>
        <w:tc>
          <w:tcPr>
            <w:tcW w:w="2067" w:type="dxa"/>
            <w:tcBorders>
              <w:top w:val="nil"/>
              <w:left w:val="single" w:sz="4" w:space="0" w:color="auto"/>
              <w:bottom w:val="nil"/>
              <w:right w:val="single" w:sz="4" w:space="0" w:color="auto"/>
            </w:tcBorders>
            <w:vAlign w:val="center"/>
          </w:tcPr>
          <w:p w14:paraId="7EA6F30F"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5C77AE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23ACC"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65F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AA9F8C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1AC0D6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02E80A"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8C8C1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8357D"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58C70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0D8A12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DFB1FD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08AB190"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eastAsia="Yu Mincho"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33CAA66F"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005FCC9A"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7638EAB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91BB4D"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CB3B6E"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B3EF96"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605CE019" w14:textId="77777777" w:rsidTr="00FC411A">
        <w:trPr>
          <w:trHeight w:val="29"/>
        </w:trPr>
        <w:tc>
          <w:tcPr>
            <w:tcW w:w="2067" w:type="dxa"/>
            <w:tcBorders>
              <w:top w:val="nil"/>
              <w:left w:val="single" w:sz="4" w:space="0" w:color="auto"/>
              <w:bottom w:val="nil"/>
              <w:right w:val="single" w:sz="4" w:space="0" w:color="auto"/>
            </w:tcBorders>
            <w:vAlign w:val="center"/>
          </w:tcPr>
          <w:p w14:paraId="6601467B"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9F9D28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F13FB"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7E7D31"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5A80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AE46218" w14:textId="77777777" w:rsidTr="00FC411A">
        <w:trPr>
          <w:trHeight w:val="29"/>
        </w:trPr>
        <w:tc>
          <w:tcPr>
            <w:tcW w:w="2067" w:type="dxa"/>
            <w:tcBorders>
              <w:top w:val="nil"/>
              <w:left w:val="single" w:sz="4" w:space="0" w:color="auto"/>
              <w:bottom w:val="nil"/>
              <w:right w:val="single" w:sz="4" w:space="0" w:color="auto"/>
            </w:tcBorders>
            <w:vAlign w:val="center"/>
          </w:tcPr>
          <w:p w14:paraId="660E1611"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71751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621A4"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655715"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6CABDE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107CE23" w14:textId="77777777" w:rsidTr="00FC411A">
        <w:trPr>
          <w:trHeight w:val="29"/>
        </w:trPr>
        <w:tc>
          <w:tcPr>
            <w:tcW w:w="2067" w:type="dxa"/>
            <w:tcBorders>
              <w:top w:val="nil"/>
              <w:left w:val="single" w:sz="4" w:space="0" w:color="auto"/>
              <w:bottom w:val="nil"/>
              <w:right w:val="single" w:sz="4" w:space="0" w:color="auto"/>
            </w:tcBorders>
            <w:vAlign w:val="center"/>
          </w:tcPr>
          <w:p w14:paraId="66941360"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9B82FDA"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0A10A03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3ADEB4D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CCA707"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061E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27C04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7C41C73B" w14:textId="77777777" w:rsidTr="00FC411A">
        <w:trPr>
          <w:trHeight w:val="29"/>
        </w:trPr>
        <w:tc>
          <w:tcPr>
            <w:tcW w:w="2067" w:type="dxa"/>
            <w:tcBorders>
              <w:top w:val="nil"/>
              <w:left w:val="single" w:sz="4" w:space="0" w:color="auto"/>
              <w:bottom w:val="nil"/>
              <w:right w:val="single" w:sz="4" w:space="0" w:color="auto"/>
            </w:tcBorders>
            <w:vAlign w:val="center"/>
          </w:tcPr>
          <w:p w14:paraId="337C01F6"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7640DC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0D20D"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36F8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2F7173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986F98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851C1F" w14:textId="77777777" w:rsidR="000F69D6" w:rsidRPr="000F69D6" w:rsidRDefault="000F69D6" w:rsidP="000F69D6">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94842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E195F"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4016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9E71F7"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6D5861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209AEC"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6FE41D8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1D4CF2E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2C0F1FF9"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4A52B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535C3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04A25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0</w:t>
            </w:r>
          </w:p>
        </w:tc>
      </w:tr>
      <w:tr w:rsidR="000F69D6" w:rsidRPr="000F69D6" w14:paraId="4FD24604" w14:textId="77777777" w:rsidTr="00FC411A">
        <w:trPr>
          <w:trHeight w:val="29"/>
        </w:trPr>
        <w:tc>
          <w:tcPr>
            <w:tcW w:w="2067" w:type="dxa"/>
            <w:tcBorders>
              <w:top w:val="nil"/>
              <w:left w:val="single" w:sz="4" w:space="0" w:color="auto"/>
              <w:bottom w:val="nil"/>
              <w:right w:val="single" w:sz="4" w:space="0" w:color="auto"/>
            </w:tcBorders>
            <w:vAlign w:val="center"/>
          </w:tcPr>
          <w:p w14:paraId="588675C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9602C94"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AFDD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08CCF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EAAF6FF"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EBF9EE6" w14:textId="77777777" w:rsidTr="00FC411A">
        <w:trPr>
          <w:trHeight w:val="29"/>
        </w:trPr>
        <w:tc>
          <w:tcPr>
            <w:tcW w:w="2067" w:type="dxa"/>
            <w:tcBorders>
              <w:top w:val="nil"/>
              <w:left w:val="single" w:sz="4" w:space="0" w:color="auto"/>
              <w:bottom w:val="nil"/>
              <w:right w:val="single" w:sz="4" w:space="0" w:color="auto"/>
            </w:tcBorders>
            <w:vAlign w:val="center"/>
          </w:tcPr>
          <w:p w14:paraId="50D4D5D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1BFFB5"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D867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8D4B0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84B279"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52914A1" w14:textId="77777777" w:rsidTr="00FC411A">
        <w:trPr>
          <w:trHeight w:val="29"/>
        </w:trPr>
        <w:tc>
          <w:tcPr>
            <w:tcW w:w="2067" w:type="dxa"/>
            <w:tcBorders>
              <w:top w:val="nil"/>
              <w:left w:val="single" w:sz="4" w:space="0" w:color="auto"/>
              <w:bottom w:val="nil"/>
              <w:right w:val="single" w:sz="4" w:space="0" w:color="auto"/>
            </w:tcBorders>
            <w:vAlign w:val="center"/>
          </w:tcPr>
          <w:p w14:paraId="483FE0AE" w14:textId="77777777" w:rsidR="000F69D6" w:rsidRPr="000F69D6" w:rsidRDefault="000F69D6" w:rsidP="000F69D6">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59B484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412FC5A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60BF2C14"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0AD7E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899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FD1C0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6D1DF872" w14:textId="77777777" w:rsidTr="00FC411A">
        <w:trPr>
          <w:trHeight w:val="29"/>
        </w:trPr>
        <w:tc>
          <w:tcPr>
            <w:tcW w:w="2067" w:type="dxa"/>
            <w:tcBorders>
              <w:top w:val="nil"/>
              <w:left w:val="single" w:sz="4" w:space="0" w:color="auto"/>
              <w:bottom w:val="nil"/>
              <w:right w:val="single" w:sz="4" w:space="0" w:color="auto"/>
            </w:tcBorders>
            <w:vAlign w:val="center"/>
          </w:tcPr>
          <w:p w14:paraId="2409476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304BE8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E8D9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5AFB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A79C8E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0EF2F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D1312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56F224"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94348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01D0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655497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BEC7A7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02A9B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836ED0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4E314F2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54B5C0C3"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B0EA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2FA51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DE082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025D167" w14:textId="77777777" w:rsidTr="00FC411A">
        <w:trPr>
          <w:trHeight w:val="29"/>
        </w:trPr>
        <w:tc>
          <w:tcPr>
            <w:tcW w:w="2067" w:type="dxa"/>
            <w:tcBorders>
              <w:top w:val="nil"/>
              <w:left w:val="single" w:sz="4" w:space="0" w:color="auto"/>
              <w:bottom w:val="nil"/>
              <w:right w:val="single" w:sz="4" w:space="0" w:color="auto"/>
            </w:tcBorders>
            <w:vAlign w:val="center"/>
          </w:tcPr>
          <w:p w14:paraId="7A240CE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1132DF"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96D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F35B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45FC6E71"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151799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5DF028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71ECE3"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986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CA96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AEF16FB"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F52CEE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B290F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67017F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355530F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2043FDFF"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73F5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8CF69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DE183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17D1A7F0" w14:textId="77777777" w:rsidTr="00FC411A">
        <w:trPr>
          <w:trHeight w:val="29"/>
        </w:trPr>
        <w:tc>
          <w:tcPr>
            <w:tcW w:w="2067" w:type="dxa"/>
            <w:tcBorders>
              <w:top w:val="nil"/>
              <w:left w:val="single" w:sz="4" w:space="0" w:color="auto"/>
              <w:bottom w:val="nil"/>
              <w:right w:val="single" w:sz="4" w:space="0" w:color="auto"/>
            </w:tcBorders>
            <w:vAlign w:val="center"/>
          </w:tcPr>
          <w:p w14:paraId="46D7D89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9C276A"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0E7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D2534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48D112F9"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48E78A4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244E9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E8F896"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56F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E844D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18A68FC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FEB74A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5AFD732"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75DF9578"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1D76039F"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5375BB4F"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9FA9A7"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3C5159"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309897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0</w:t>
            </w:r>
          </w:p>
        </w:tc>
      </w:tr>
      <w:tr w:rsidR="000F69D6" w:rsidRPr="000F69D6" w14:paraId="361FFF64" w14:textId="77777777" w:rsidTr="00FC411A">
        <w:trPr>
          <w:trHeight w:val="29"/>
        </w:trPr>
        <w:tc>
          <w:tcPr>
            <w:tcW w:w="2067" w:type="dxa"/>
            <w:tcBorders>
              <w:top w:val="nil"/>
              <w:left w:val="single" w:sz="4" w:space="0" w:color="auto"/>
              <w:bottom w:val="nil"/>
              <w:right w:val="single" w:sz="4" w:space="0" w:color="auto"/>
            </w:tcBorders>
            <w:vAlign w:val="center"/>
          </w:tcPr>
          <w:p w14:paraId="46E7A72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005482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D1193"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80A57"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1B8E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378DC3D" w14:textId="77777777" w:rsidTr="00FC411A">
        <w:trPr>
          <w:trHeight w:val="29"/>
        </w:trPr>
        <w:tc>
          <w:tcPr>
            <w:tcW w:w="2067" w:type="dxa"/>
            <w:tcBorders>
              <w:top w:val="nil"/>
              <w:left w:val="single" w:sz="4" w:space="0" w:color="auto"/>
              <w:bottom w:val="nil"/>
              <w:right w:val="single" w:sz="4" w:space="0" w:color="auto"/>
            </w:tcBorders>
            <w:vAlign w:val="center"/>
          </w:tcPr>
          <w:p w14:paraId="0495680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C3F5E8"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DB5AC" w14:textId="77777777" w:rsidR="000F69D6" w:rsidRPr="000F69D6" w:rsidRDefault="000F69D6" w:rsidP="000F69D6">
            <w:pPr>
              <w:keepNext/>
              <w:keepLines/>
              <w:spacing w:after="0"/>
              <w:jc w:val="center"/>
              <w:rPr>
                <w:rFonts w:ascii="Arial" w:hAnsi="Arial"/>
                <w:sz w:val="18"/>
                <w:lang w:val="en-US"/>
              </w:rPr>
            </w:pPr>
            <w:r w:rsidRPr="000F69D6">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EF7302" w14:textId="77777777" w:rsidR="000F69D6" w:rsidRPr="000F69D6" w:rsidRDefault="000F69D6" w:rsidP="000F69D6">
            <w:pPr>
              <w:keepNext/>
              <w:keepLines/>
              <w:spacing w:after="0"/>
              <w:jc w:val="center"/>
              <w:rPr>
                <w:rFonts w:ascii="Calibri" w:eastAsia="Yu Mincho"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1BE04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F1E5C88" w14:textId="77777777" w:rsidTr="00FC411A">
        <w:trPr>
          <w:trHeight w:val="29"/>
        </w:trPr>
        <w:tc>
          <w:tcPr>
            <w:tcW w:w="2067" w:type="dxa"/>
            <w:tcBorders>
              <w:top w:val="nil"/>
              <w:left w:val="single" w:sz="4" w:space="0" w:color="auto"/>
              <w:bottom w:val="nil"/>
              <w:right w:val="single" w:sz="4" w:space="0" w:color="auto"/>
            </w:tcBorders>
            <w:vAlign w:val="center"/>
          </w:tcPr>
          <w:p w14:paraId="2EA5EA13" w14:textId="77777777" w:rsidR="000F69D6" w:rsidRPr="000F69D6" w:rsidRDefault="000F69D6" w:rsidP="000F69D6">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E11B38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7821B0C3"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3F871DCE"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8F3024"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36B9C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820C4B"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C9CA0CC" w14:textId="77777777" w:rsidTr="00FC411A">
        <w:trPr>
          <w:trHeight w:val="29"/>
        </w:trPr>
        <w:tc>
          <w:tcPr>
            <w:tcW w:w="2067" w:type="dxa"/>
            <w:tcBorders>
              <w:top w:val="nil"/>
              <w:left w:val="single" w:sz="4" w:space="0" w:color="auto"/>
              <w:bottom w:val="nil"/>
              <w:right w:val="single" w:sz="4" w:space="0" w:color="auto"/>
            </w:tcBorders>
            <w:vAlign w:val="center"/>
          </w:tcPr>
          <w:p w14:paraId="3AD0AB9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53A60E"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65E00"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0E3A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7CADD6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B42DE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FD1668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585B7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A6E4E" w14:textId="77777777" w:rsidR="000F69D6" w:rsidRPr="000F69D6" w:rsidRDefault="000F69D6" w:rsidP="000F69D6">
            <w:pPr>
              <w:keepNext/>
              <w:keepLines/>
              <w:spacing w:after="0"/>
              <w:jc w:val="center"/>
              <w:rPr>
                <w:rFonts w:ascii="Arial" w:eastAsia="Yu Mincho"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265A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C58F1D8"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61CD5C5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6C6D4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DA8D7B2"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21678329"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1B1F77EA"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4812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F848F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2415579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5184C880" w14:textId="77777777" w:rsidTr="00FC411A">
        <w:trPr>
          <w:trHeight w:val="29"/>
        </w:trPr>
        <w:tc>
          <w:tcPr>
            <w:tcW w:w="2067" w:type="dxa"/>
            <w:tcBorders>
              <w:top w:val="nil"/>
              <w:left w:val="single" w:sz="4" w:space="0" w:color="auto"/>
              <w:bottom w:val="nil"/>
              <w:right w:val="single" w:sz="4" w:space="0" w:color="auto"/>
            </w:tcBorders>
            <w:vAlign w:val="center"/>
          </w:tcPr>
          <w:p w14:paraId="1E5B9F4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FAAA2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DA26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D4C2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05CE2C4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BCDD60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0CBF3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11D18A"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08C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3ADD9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753FAEC"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A243CF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9877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0E1C038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63BFB7F7"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4D0176D7"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38F6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53FD5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12A985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5361EE2E" w14:textId="77777777" w:rsidTr="00FC411A">
        <w:trPr>
          <w:trHeight w:val="29"/>
        </w:trPr>
        <w:tc>
          <w:tcPr>
            <w:tcW w:w="2067" w:type="dxa"/>
            <w:tcBorders>
              <w:top w:val="nil"/>
              <w:left w:val="single" w:sz="4" w:space="0" w:color="auto"/>
              <w:bottom w:val="nil"/>
              <w:right w:val="single" w:sz="4" w:space="0" w:color="auto"/>
            </w:tcBorders>
            <w:vAlign w:val="center"/>
          </w:tcPr>
          <w:p w14:paraId="2B43C27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876CC6"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4CE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79E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FA2CB6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582F245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FB4AB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6EB09D"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A58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9CE61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434C9D0"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18C4CD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91765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1E75E0E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CA_n25A-n66A</w:t>
            </w:r>
          </w:p>
          <w:p w14:paraId="2B424DC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CA_n25A-n71A</w:t>
            </w:r>
          </w:p>
          <w:p w14:paraId="29AE5376"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C4A7F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6D71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3FB1884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0A2026DF" w14:textId="77777777" w:rsidTr="00FC411A">
        <w:trPr>
          <w:trHeight w:val="29"/>
        </w:trPr>
        <w:tc>
          <w:tcPr>
            <w:tcW w:w="2067" w:type="dxa"/>
            <w:tcBorders>
              <w:top w:val="nil"/>
              <w:left w:val="single" w:sz="4" w:space="0" w:color="auto"/>
              <w:bottom w:val="nil"/>
              <w:right w:val="single" w:sz="4" w:space="0" w:color="auto"/>
            </w:tcBorders>
            <w:vAlign w:val="center"/>
          </w:tcPr>
          <w:p w14:paraId="5102ED7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5CA034"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AF1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CDF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09047D3"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F4F44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E7FFBD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ED8E92"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34F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91BB9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43D72265"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B04A2F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F0590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63769FE5"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n77</w:t>
            </w:r>
            <w:r w:rsidRPr="000F69D6">
              <w:rPr>
                <w:rFonts w:ascii="Arial" w:hAnsi="Arial"/>
                <w:sz w:val="18"/>
                <w:szCs w:val="18"/>
                <w:vertAlign w:val="superscript"/>
                <w:lang w:val="en-US" w:eastAsia="zh-CN"/>
              </w:rPr>
              <w:t>7,9</w:t>
            </w:r>
          </w:p>
          <w:p w14:paraId="58E0FB9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CA_n25A-n66A</w:t>
            </w:r>
          </w:p>
          <w:p w14:paraId="4A20C32B"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CA_n25A-n77A</w:t>
            </w:r>
            <w:r w:rsidRPr="000F69D6">
              <w:rPr>
                <w:rFonts w:ascii="Arial" w:hAnsi="Arial"/>
                <w:sz w:val="18"/>
                <w:szCs w:val="18"/>
                <w:vertAlign w:val="superscript"/>
                <w:lang w:val="en-US" w:eastAsia="zh-CN"/>
              </w:rPr>
              <w:t>7</w:t>
            </w:r>
          </w:p>
          <w:p w14:paraId="65EC375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CA_n66A-n77A</w:t>
            </w:r>
            <w:r w:rsidRPr="000F69D6">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4D675"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7421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2380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8396FF3" w14:textId="77777777" w:rsidTr="00FC411A">
        <w:trPr>
          <w:trHeight w:val="29"/>
        </w:trPr>
        <w:tc>
          <w:tcPr>
            <w:tcW w:w="2067" w:type="dxa"/>
            <w:tcBorders>
              <w:top w:val="nil"/>
              <w:left w:val="single" w:sz="4" w:space="0" w:color="auto"/>
              <w:bottom w:val="nil"/>
              <w:right w:val="single" w:sz="4" w:space="0" w:color="auto"/>
            </w:tcBorders>
            <w:vAlign w:val="center"/>
          </w:tcPr>
          <w:p w14:paraId="6BED6F2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CDB0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6E0A3"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472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F10E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ED4CCC2" w14:textId="77777777" w:rsidTr="00FC411A">
        <w:trPr>
          <w:trHeight w:val="29"/>
        </w:trPr>
        <w:tc>
          <w:tcPr>
            <w:tcW w:w="2067" w:type="dxa"/>
            <w:tcBorders>
              <w:top w:val="nil"/>
              <w:left w:val="single" w:sz="4" w:space="0" w:color="auto"/>
              <w:bottom w:val="nil"/>
              <w:right w:val="single" w:sz="4" w:space="0" w:color="auto"/>
            </w:tcBorders>
            <w:vAlign w:val="center"/>
          </w:tcPr>
          <w:p w14:paraId="2E888FE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0637F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EA3ED"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038B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13FCC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B0ADE1" w14:textId="77777777" w:rsidTr="00FC411A">
        <w:trPr>
          <w:trHeight w:val="29"/>
        </w:trPr>
        <w:tc>
          <w:tcPr>
            <w:tcW w:w="2067" w:type="dxa"/>
            <w:tcBorders>
              <w:top w:val="nil"/>
              <w:left w:val="single" w:sz="4" w:space="0" w:color="auto"/>
              <w:bottom w:val="nil"/>
              <w:right w:val="single" w:sz="4" w:space="0" w:color="auto"/>
            </w:tcBorders>
            <w:vAlign w:val="center"/>
          </w:tcPr>
          <w:p w14:paraId="74C01B5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E5FC5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DD1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08A7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43C19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17A10E48" w14:textId="77777777" w:rsidTr="00FC411A">
        <w:trPr>
          <w:trHeight w:val="29"/>
        </w:trPr>
        <w:tc>
          <w:tcPr>
            <w:tcW w:w="2067" w:type="dxa"/>
            <w:tcBorders>
              <w:top w:val="nil"/>
              <w:left w:val="single" w:sz="4" w:space="0" w:color="auto"/>
              <w:bottom w:val="nil"/>
              <w:right w:val="single" w:sz="4" w:space="0" w:color="auto"/>
            </w:tcBorders>
            <w:vAlign w:val="center"/>
          </w:tcPr>
          <w:p w14:paraId="650B49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10DA7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A15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2FC71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F4DBC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99A1D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ADAC9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C2B47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1CE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B2014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0E829D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18793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E206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CA_n25A-n66(2A)-n77A</w:t>
            </w:r>
          </w:p>
        </w:tc>
        <w:tc>
          <w:tcPr>
            <w:tcW w:w="1829" w:type="dxa"/>
            <w:tcBorders>
              <w:top w:val="single" w:sz="4" w:space="0" w:color="auto"/>
              <w:left w:val="single" w:sz="4" w:space="0" w:color="auto"/>
              <w:bottom w:val="nil"/>
              <w:right w:val="single" w:sz="4" w:space="0" w:color="auto"/>
            </w:tcBorders>
            <w:vAlign w:val="center"/>
          </w:tcPr>
          <w:p w14:paraId="57203716"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9EE37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CA_n25A-n66A</w:t>
            </w:r>
          </w:p>
          <w:p w14:paraId="12E6AC1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vertAlign w:val="superscript"/>
                <w:lang w:val="en-US" w:eastAsia="zh-CN"/>
              </w:rPr>
              <w:t>7</w:t>
            </w:r>
          </w:p>
          <w:p w14:paraId="3664DD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9712D9"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AF2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03CE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3337CD69" w14:textId="77777777" w:rsidTr="00FC411A">
        <w:trPr>
          <w:trHeight w:val="29"/>
        </w:trPr>
        <w:tc>
          <w:tcPr>
            <w:tcW w:w="2067" w:type="dxa"/>
            <w:tcBorders>
              <w:top w:val="nil"/>
              <w:left w:val="single" w:sz="4" w:space="0" w:color="auto"/>
              <w:bottom w:val="nil"/>
              <w:right w:val="single" w:sz="4" w:space="0" w:color="auto"/>
            </w:tcBorders>
            <w:vAlign w:val="center"/>
          </w:tcPr>
          <w:p w14:paraId="61EE824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08B51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7D7EB"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344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1632BAD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2FE046" w14:textId="77777777" w:rsidTr="00FC411A">
        <w:trPr>
          <w:trHeight w:val="29"/>
        </w:trPr>
        <w:tc>
          <w:tcPr>
            <w:tcW w:w="2067" w:type="dxa"/>
            <w:tcBorders>
              <w:top w:val="nil"/>
              <w:left w:val="single" w:sz="4" w:space="0" w:color="auto"/>
              <w:bottom w:val="nil"/>
              <w:right w:val="single" w:sz="4" w:space="0" w:color="auto"/>
            </w:tcBorders>
            <w:vAlign w:val="center"/>
          </w:tcPr>
          <w:p w14:paraId="7ED00B2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4911D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D4463"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754C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F3708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A9CB11" w14:textId="77777777" w:rsidTr="00FC411A">
        <w:trPr>
          <w:trHeight w:val="29"/>
        </w:trPr>
        <w:tc>
          <w:tcPr>
            <w:tcW w:w="2067" w:type="dxa"/>
            <w:tcBorders>
              <w:top w:val="nil"/>
              <w:left w:val="single" w:sz="4" w:space="0" w:color="auto"/>
              <w:bottom w:val="nil"/>
              <w:right w:val="single" w:sz="4" w:space="0" w:color="auto"/>
            </w:tcBorders>
            <w:vAlign w:val="center"/>
          </w:tcPr>
          <w:p w14:paraId="34BBCE5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E7FBE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7C9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B536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0F4CE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784EF50A" w14:textId="77777777" w:rsidTr="00FC411A">
        <w:trPr>
          <w:trHeight w:val="29"/>
        </w:trPr>
        <w:tc>
          <w:tcPr>
            <w:tcW w:w="2067" w:type="dxa"/>
            <w:tcBorders>
              <w:top w:val="nil"/>
              <w:left w:val="single" w:sz="4" w:space="0" w:color="auto"/>
              <w:bottom w:val="nil"/>
              <w:right w:val="single" w:sz="4" w:space="0" w:color="auto"/>
            </w:tcBorders>
            <w:vAlign w:val="center"/>
          </w:tcPr>
          <w:p w14:paraId="1EE02D8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408D6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CB8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C0CBC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570B0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62C67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1B773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BA740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2A0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E3FB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3F386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5D961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64AC4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253212F6" w14:textId="51C85E05" w:rsidR="000F69D6" w:rsidRDefault="000F69D6" w:rsidP="000F69D6">
            <w:pPr>
              <w:keepNext/>
              <w:keepLines/>
              <w:spacing w:after="0"/>
              <w:jc w:val="center"/>
              <w:rPr>
                <w:ins w:id="163" w:author="qingxiang dong/Advanced Solution Research Lab /SRC-Beijing/Engineer/Samsung Electronics" w:date="2024-03-19T12:54:00Z"/>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ECBC128" w14:textId="7D4FAE9F" w:rsidR="003907DB" w:rsidRPr="000F69D6" w:rsidRDefault="003907DB" w:rsidP="000F69D6">
            <w:pPr>
              <w:keepNext/>
              <w:keepLines/>
              <w:spacing w:after="0"/>
              <w:jc w:val="center"/>
              <w:rPr>
                <w:rFonts w:ascii="Arial" w:hAnsi="Arial"/>
                <w:sz w:val="18"/>
                <w:vertAlign w:val="superscript"/>
                <w:lang w:val="en-US" w:eastAsia="zh-CN"/>
              </w:rPr>
            </w:pPr>
            <w:ins w:id="164" w:author="qingxiang dong/Advanced Solution Research Lab /SRC-Beijing/Engineer/Samsung Electronics" w:date="2024-03-19T12:54:00Z">
              <w:r w:rsidRPr="000F69D6">
                <w:rPr>
                  <w:rFonts w:ascii="Arial" w:hAnsi="Arial"/>
                  <w:sz w:val="18"/>
                  <w:lang w:val="en-US" w:eastAsia="zh-CN"/>
                </w:rPr>
                <w:t>CA_n77(2A</w:t>
              </w:r>
              <w:r>
                <w:rPr>
                  <w:rFonts w:ascii="Arial" w:hAnsi="Arial"/>
                  <w:sz w:val="18"/>
                  <w:lang w:val="en-US" w:eastAsia="zh-CN"/>
                </w:rPr>
                <w:t>)</w:t>
              </w:r>
            </w:ins>
          </w:p>
          <w:p w14:paraId="0D0E21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7233F6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p w14:paraId="4E7590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DA4D4"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191E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A491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0AB14C0D" w14:textId="77777777" w:rsidTr="00FC411A">
        <w:trPr>
          <w:trHeight w:val="29"/>
        </w:trPr>
        <w:tc>
          <w:tcPr>
            <w:tcW w:w="2067" w:type="dxa"/>
            <w:tcBorders>
              <w:top w:val="nil"/>
              <w:left w:val="single" w:sz="4" w:space="0" w:color="auto"/>
              <w:bottom w:val="nil"/>
              <w:right w:val="single" w:sz="4" w:space="0" w:color="auto"/>
            </w:tcBorders>
            <w:vAlign w:val="center"/>
          </w:tcPr>
          <w:p w14:paraId="1C5489B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33E74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C78AB"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eastAsia="Yu Mincho"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E04EC"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3FB28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4D6F50" w14:textId="77777777" w:rsidTr="00FC411A">
        <w:trPr>
          <w:trHeight w:val="29"/>
        </w:trPr>
        <w:tc>
          <w:tcPr>
            <w:tcW w:w="2067" w:type="dxa"/>
            <w:tcBorders>
              <w:top w:val="nil"/>
              <w:left w:val="single" w:sz="4" w:space="0" w:color="auto"/>
              <w:bottom w:val="nil"/>
              <w:right w:val="single" w:sz="4" w:space="0" w:color="auto"/>
            </w:tcBorders>
            <w:vAlign w:val="center"/>
          </w:tcPr>
          <w:p w14:paraId="4EBF421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5890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C406"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5E0E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F5B07F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3E4AF4F" w14:textId="77777777" w:rsidTr="00FC411A">
        <w:trPr>
          <w:trHeight w:val="29"/>
        </w:trPr>
        <w:tc>
          <w:tcPr>
            <w:tcW w:w="2067" w:type="dxa"/>
            <w:tcBorders>
              <w:top w:val="nil"/>
              <w:left w:val="single" w:sz="4" w:space="0" w:color="auto"/>
              <w:bottom w:val="nil"/>
              <w:right w:val="single" w:sz="4" w:space="0" w:color="auto"/>
            </w:tcBorders>
            <w:vAlign w:val="center"/>
          </w:tcPr>
          <w:p w14:paraId="4FB42F2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818B8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2F2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B1734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7A1591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207CBCD7" w14:textId="77777777" w:rsidTr="00FC411A">
        <w:trPr>
          <w:trHeight w:val="29"/>
        </w:trPr>
        <w:tc>
          <w:tcPr>
            <w:tcW w:w="2067" w:type="dxa"/>
            <w:tcBorders>
              <w:top w:val="nil"/>
              <w:left w:val="single" w:sz="4" w:space="0" w:color="auto"/>
              <w:bottom w:val="nil"/>
              <w:right w:val="single" w:sz="4" w:space="0" w:color="auto"/>
            </w:tcBorders>
            <w:vAlign w:val="center"/>
          </w:tcPr>
          <w:p w14:paraId="57265A9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6F2EF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9DC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3EDBD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B83F5E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FD400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C65407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68316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C6A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EE18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07E292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EF4FE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8DAF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4E945C62"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2CA903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CA_n77(2A)</w:t>
            </w:r>
          </w:p>
          <w:p w14:paraId="6AEDA9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3A9CCB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p w14:paraId="2C36F4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42D2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AAB4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AA3C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B29DF36" w14:textId="77777777" w:rsidTr="00FC411A">
        <w:trPr>
          <w:trHeight w:val="29"/>
        </w:trPr>
        <w:tc>
          <w:tcPr>
            <w:tcW w:w="2067" w:type="dxa"/>
            <w:tcBorders>
              <w:top w:val="nil"/>
              <w:left w:val="single" w:sz="4" w:space="0" w:color="auto"/>
              <w:bottom w:val="nil"/>
              <w:right w:val="single" w:sz="4" w:space="0" w:color="auto"/>
            </w:tcBorders>
            <w:vAlign w:val="center"/>
          </w:tcPr>
          <w:p w14:paraId="61D8E63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03FC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9DF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5F7D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327E7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9870B2" w14:textId="77777777" w:rsidTr="000E7A7B">
        <w:trPr>
          <w:trHeight w:val="29"/>
        </w:trPr>
        <w:tc>
          <w:tcPr>
            <w:tcW w:w="2067" w:type="dxa"/>
            <w:tcBorders>
              <w:top w:val="nil"/>
              <w:left w:val="single" w:sz="4" w:space="0" w:color="auto"/>
              <w:bottom w:val="nil"/>
              <w:right w:val="single" w:sz="4" w:space="0" w:color="auto"/>
            </w:tcBorders>
            <w:vAlign w:val="center"/>
          </w:tcPr>
          <w:p w14:paraId="106507D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EB7CD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0BF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52622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D8D7A45" w14:textId="77777777" w:rsidR="000F69D6" w:rsidRPr="000F69D6" w:rsidRDefault="000F69D6" w:rsidP="000F69D6">
            <w:pPr>
              <w:keepNext/>
              <w:keepLines/>
              <w:spacing w:after="0"/>
              <w:jc w:val="center"/>
              <w:rPr>
                <w:rFonts w:ascii="Arial" w:hAnsi="Arial"/>
                <w:sz w:val="18"/>
                <w:lang w:val="en-US" w:eastAsia="zh-CN"/>
              </w:rPr>
            </w:pPr>
          </w:p>
        </w:tc>
      </w:tr>
      <w:tr w:rsidR="00024382" w:rsidRPr="000F69D6" w14:paraId="02A2F5B6" w14:textId="77777777" w:rsidTr="000E7A7B">
        <w:trPr>
          <w:trHeight w:val="29"/>
          <w:ins w:id="165" w:author="qingxiang dong/Advanced Solution Research Lab /SRC-Beijing/Engineer/Samsung Electronics" w:date="2024-03-19T12:55:00Z"/>
        </w:trPr>
        <w:tc>
          <w:tcPr>
            <w:tcW w:w="2067" w:type="dxa"/>
            <w:tcBorders>
              <w:top w:val="nil"/>
              <w:left w:val="single" w:sz="4" w:space="0" w:color="auto"/>
              <w:bottom w:val="nil"/>
              <w:right w:val="single" w:sz="4" w:space="0" w:color="auto"/>
            </w:tcBorders>
            <w:vAlign w:val="center"/>
          </w:tcPr>
          <w:p w14:paraId="4E171B92" w14:textId="77777777" w:rsidR="00024382" w:rsidRPr="000F69D6" w:rsidRDefault="00024382" w:rsidP="00024382">
            <w:pPr>
              <w:keepNext/>
              <w:keepLines/>
              <w:spacing w:after="0"/>
              <w:jc w:val="center"/>
              <w:rPr>
                <w:ins w:id="166" w:author="qingxiang dong/Advanced Solution Research Lab /SRC-Beijing/Engineer/Samsung Electronics" w:date="2024-03-19T12:5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899EDB" w14:textId="77777777" w:rsidR="00024382" w:rsidRPr="000F69D6" w:rsidRDefault="00024382" w:rsidP="00024382">
            <w:pPr>
              <w:keepNext/>
              <w:keepLines/>
              <w:spacing w:after="0"/>
              <w:jc w:val="center"/>
              <w:rPr>
                <w:ins w:id="167" w:author="qingxiang dong/Advanced Solution Research Lab /SRC-Beijing/Engineer/Samsung Electronics" w:date="2024-03-19T12:5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02A33" w14:textId="5203EF28" w:rsidR="00024382" w:rsidRPr="000F69D6" w:rsidRDefault="00024382" w:rsidP="00024382">
            <w:pPr>
              <w:keepNext/>
              <w:keepLines/>
              <w:spacing w:after="0"/>
              <w:jc w:val="center"/>
              <w:rPr>
                <w:ins w:id="168" w:author="qingxiang dong/Advanced Solution Research Lab /SRC-Beijing/Engineer/Samsung Electronics" w:date="2024-03-19T12:55:00Z"/>
                <w:rFonts w:ascii="Arial" w:hAnsi="Arial"/>
                <w:sz w:val="18"/>
                <w:lang w:val="en-US" w:eastAsia="zh-CN"/>
              </w:rPr>
            </w:pPr>
            <w:ins w:id="169" w:author="qingxiang dong/Advanced Solution Research Lab /SRC-Beijing/Engineer/Samsung Electronics" w:date="2024-03-19T12:55:00Z">
              <w:r w:rsidRPr="000F69D6">
                <w:rPr>
                  <w:rFonts w:ascii="Arial" w:hAnsi="Arial"/>
                  <w:sz w:val="18"/>
                  <w:lang w:val="en-US"/>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0C7FBCEC" w14:textId="7BFABED9" w:rsidR="00024382" w:rsidRPr="000F69D6" w:rsidRDefault="00024382" w:rsidP="00024382">
            <w:pPr>
              <w:keepNext/>
              <w:keepLines/>
              <w:spacing w:after="0"/>
              <w:jc w:val="center"/>
              <w:rPr>
                <w:ins w:id="170" w:author="qingxiang dong/Advanced Solution Research Lab /SRC-Beijing/Engineer/Samsung Electronics" w:date="2024-03-19T12:55:00Z"/>
                <w:rFonts w:ascii="Arial" w:hAnsi="Arial"/>
                <w:sz w:val="18"/>
                <w:lang w:val="en-US" w:eastAsia="zh-CN" w:bidi="ar"/>
              </w:rPr>
            </w:pPr>
            <w:ins w:id="171" w:author="qingxiang dong/Advanced Solution Research Lab /SRC-Beijing/Engineer/Samsung Electronics" w:date="2024-03-19T12:55:00Z">
              <w:r w:rsidRPr="000F69D6">
                <w:rPr>
                  <w:rFonts w:ascii="Arial" w:hAnsi="Arial"/>
                  <w:sz w:val="18"/>
                  <w:lang w:val="en-US" w:eastAsia="zh-CN" w:bidi="ar"/>
                </w:rPr>
                <w:t xml:space="preserve">n25 channel bandwidths in Table 5.3.5-1 </w:t>
              </w:r>
            </w:ins>
          </w:p>
        </w:tc>
        <w:tc>
          <w:tcPr>
            <w:tcW w:w="1610" w:type="dxa"/>
            <w:tcBorders>
              <w:top w:val="nil"/>
              <w:left w:val="single" w:sz="4" w:space="0" w:color="auto"/>
              <w:bottom w:val="nil"/>
              <w:right w:val="single" w:sz="4" w:space="0" w:color="auto"/>
            </w:tcBorders>
            <w:vAlign w:val="center"/>
          </w:tcPr>
          <w:p w14:paraId="1B7F6DC6" w14:textId="5D788B8F" w:rsidR="00024382" w:rsidRPr="000F69D6" w:rsidRDefault="00024382" w:rsidP="00024382">
            <w:pPr>
              <w:keepNext/>
              <w:keepLines/>
              <w:spacing w:after="0"/>
              <w:jc w:val="center"/>
              <w:rPr>
                <w:ins w:id="172" w:author="qingxiang dong/Advanced Solution Research Lab /SRC-Beijing/Engineer/Samsung Electronics" w:date="2024-03-19T12:55:00Z"/>
                <w:rFonts w:ascii="Arial" w:hAnsi="Arial"/>
                <w:sz w:val="18"/>
                <w:lang w:val="en-US" w:eastAsia="zh-CN"/>
              </w:rPr>
            </w:pPr>
            <w:ins w:id="173" w:author="qingxiang dong/Advanced Solution Research Lab /SRC-Beijing/Engineer/Samsung Electronics" w:date="2024-03-19T12:55:00Z">
              <w:r w:rsidRPr="000F69D6">
                <w:rPr>
                  <w:rFonts w:ascii="Arial" w:hAnsi="Arial" w:cs="Arial"/>
                  <w:sz w:val="18"/>
                  <w:szCs w:val="18"/>
                  <w:lang w:val="en-US" w:eastAsia="zh-CN"/>
                </w:rPr>
                <w:t>4 and 5</w:t>
              </w:r>
            </w:ins>
          </w:p>
        </w:tc>
      </w:tr>
      <w:tr w:rsidR="00024382" w:rsidRPr="000F69D6" w14:paraId="6B32F32A" w14:textId="77777777" w:rsidTr="000E7A7B">
        <w:trPr>
          <w:trHeight w:val="29"/>
          <w:ins w:id="174" w:author="qingxiang dong/Advanced Solution Research Lab /SRC-Beijing/Engineer/Samsung Electronics" w:date="2024-03-19T12:55:00Z"/>
        </w:trPr>
        <w:tc>
          <w:tcPr>
            <w:tcW w:w="2067" w:type="dxa"/>
            <w:tcBorders>
              <w:top w:val="nil"/>
              <w:left w:val="single" w:sz="4" w:space="0" w:color="auto"/>
              <w:bottom w:val="nil"/>
              <w:right w:val="single" w:sz="4" w:space="0" w:color="auto"/>
            </w:tcBorders>
            <w:vAlign w:val="center"/>
          </w:tcPr>
          <w:p w14:paraId="40B9041C" w14:textId="77777777" w:rsidR="00024382" w:rsidRPr="000F69D6" w:rsidRDefault="00024382" w:rsidP="00024382">
            <w:pPr>
              <w:keepNext/>
              <w:keepLines/>
              <w:spacing w:after="0"/>
              <w:jc w:val="center"/>
              <w:rPr>
                <w:ins w:id="175" w:author="qingxiang dong/Advanced Solution Research Lab /SRC-Beijing/Engineer/Samsung Electronics" w:date="2024-03-19T12:5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DF7A79" w14:textId="77777777" w:rsidR="00024382" w:rsidRPr="000F69D6" w:rsidRDefault="00024382" w:rsidP="00024382">
            <w:pPr>
              <w:keepNext/>
              <w:keepLines/>
              <w:spacing w:after="0"/>
              <w:jc w:val="center"/>
              <w:rPr>
                <w:ins w:id="176" w:author="qingxiang dong/Advanced Solution Research Lab /SRC-Beijing/Engineer/Samsung Electronics" w:date="2024-03-19T12:5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A2555" w14:textId="748EC92F" w:rsidR="00024382" w:rsidRPr="000F69D6" w:rsidRDefault="00024382" w:rsidP="00024382">
            <w:pPr>
              <w:keepNext/>
              <w:keepLines/>
              <w:spacing w:after="0"/>
              <w:jc w:val="center"/>
              <w:rPr>
                <w:ins w:id="177" w:author="qingxiang dong/Advanced Solution Research Lab /SRC-Beijing/Engineer/Samsung Electronics" w:date="2024-03-19T12:55:00Z"/>
                <w:rFonts w:ascii="Arial" w:hAnsi="Arial"/>
                <w:sz w:val="18"/>
                <w:lang w:val="en-US" w:eastAsia="zh-CN"/>
              </w:rPr>
            </w:pPr>
            <w:ins w:id="178" w:author="qingxiang dong/Advanced Solution Research Lab /SRC-Beijing/Engineer/Samsung Electronics" w:date="2024-03-19T12:55:00Z">
              <w:r w:rsidRPr="000F69D6">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F27229D" w14:textId="24C900EB" w:rsidR="00024382" w:rsidRPr="000F69D6" w:rsidRDefault="00024382" w:rsidP="00024382">
            <w:pPr>
              <w:keepNext/>
              <w:keepLines/>
              <w:spacing w:after="0"/>
              <w:jc w:val="center"/>
              <w:rPr>
                <w:ins w:id="179" w:author="qingxiang dong/Advanced Solution Research Lab /SRC-Beijing/Engineer/Samsung Electronics" w:date="2024-03-19T12:55:00Z"/>
                <w:rFonts w:ascii="Arial" w:hAnsi="Arial"/>
                <w:sz w:val="18"/>
                <w:lang w:val="en-US" w:eastAsia="zh-CN" w:bidi="ar"/>
              </w:rPr>
            </w:pPr>
            <w:ins w:id="180" w:author="qingxiang dong/Advanced Solution Research Lab /SRC-Beijing/Engineer/Samsung Electronics" w:date="2024-03-19T12:55:00Z">
              <w:r w:rsidRPr="000F69D6">
                <w:rPr>
                  <w:rFonts w:ascii="Arial" w:hAnsi="Arial"/>
                  <w:sz w:val="18"/>
                  <w:lang w:val="en-US" w:eastAsia="zh-CN" w:bidi="ar"/>
                </w:rPr>
                <w:t xml:space="preserve">n66 channel bandwidths in Table 5.3.5-1 </w:t>
              </w:r>
            </w:ins>
          </w:p>
        </w:tc>
        <w:tc>
          <w:tcPr>
            <w:tcW w:w="1610" w:type="dxa"/>
            <w:tcBorders>
              <w:top w:val="nil"/>
              <w:left w:val="single" w:sz="4" w:space="0" w:color="auto"/>
              <w:bottom w:val="nil"/>
              <w:right w:val="single" w:sz="4" w:space="0" w:color="auto"/>
            </w:tcBorders>
            <w:vAlign w:val="center"/>
          </w:tcPr>
          <w:p w14:paraId="4B67E116" w14:textId="77777777" w:rsidR="00024382" w:rsidRPr="000F69D6" w:rsidRDefault="00024382" w:rsidP="00024382">
            <w:pPr>
              <w:keepNext/>
              <w:keepLines/>
              <w:spacing w:after="0"/>
              <w:jc w:val="center"/>
              <w:rPr>
                <w:ins w:id="181" w:author="qingxiang dong/Advanced Solution Research Lab /SRC-Beijing/Engineer/Samsung Electronics" w:date="2024-03-19T12:55:00Z"/>
                <w:rFonts w:ascii="Arial" w:hAnsi="Arial"/>
                <w:sz w:val="18"/>
                <w:lang w:val="en-US" w:eastAsia="zh-CN"/>
              </w:rPr>
            </w:pPr>
          </w:p>
        </w:tc>
      </w:tr>
      <w:tr w:rsidR="00024382" w:rsidRPr="000F69D6" w14:paraId="606FC097" w14:textId="77777777" w:rsidTr="00FC411A">
        <w:trPr>
          <w:trHeight w:val="29"/>
          <w:ins w:id="182" w:author="qingxiang dong/Advanced Solution Research Lab /SRC-Beijing/Engineer/Samsung Electronics" w:date="2024-03-19T12:55:00Z"/>
        </w:trPr>
        <w:tc>
          <w:tcPr>
            <w:tcW w:w="2067" w:type="dxa"/>
            <w:tcBorders>
              <w:top w:val="nil"/>
              <w:left w:val="single" w:sz="4" w:space="0" w:color="auto"/>
              <w:bottom w:val="single" w:sz="4" w:space="0" w:color="auto"/>
              <w:right w:val="single" w:sz="4" w:space="0" w:color="auto"/>
            </w:tcBorders>
            <w:vAlign w:val="center"/>
          </w:tcPr>
          <w:p w14:paraId="1CA77ADC" w14:textId="77777777" w:rsidR="00024382" w:rsidRPr="000F69D6" w:rsidRDefault="00024382" w:rsidP="00024382">
            <w:pPr>
              <w:keepNext/>
              <w:keepLines/>
              <w:spacing w:after="0"/>
              <w:jc w:val="center"/>
              <w:rPr>
                <w:ins w:id="183" w:author="qingxiang dong/Advanced Solution Research Lab /SRC-Beijing/Engineer/Samsung Electronics" w:date="2024-03-19T12:5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211346" w14:textId="77777777" w:rsidR="00024382" w:rsidRPr="000F69D6" w:rsidRDefault="00024382" w:rsidP="00024382">
            <w:pPr>
              <w:keepNext/>
              <w:keepLines/>
              <w:spacing w:after="0"/>
              <w:jc w:val="center"/>
              <w:rPr>
                <w:ins w:id="184" w:author="qingxiang dong/Advanced Solution Research Lab /SRC-Beijing/Engineer/Samsung Electronics" w:date="2024-03-19T12:5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D5DF6" w14:textId="4E350020" w:rsidR="00024382" w:rsidRPr="000F69D6" w:rsidRDefault="00024382" w:rsidP="00024382">
            <w:pPr>
              <w:keepNext/>
              <w:keepLines/>
              <w:spacing w:after="0"/>
              <w:jc w:val="center"/>
              <w:rPr>
                <w:ins w:id="185" w:author="qingxiang dong/Advanced Solution Research Lab /SRC-Beijing/Engineer/Samsung Electronics" w:date="2024-03-19T12:55:00Z"/>
                <w:rFonts w:ascii="Arial" w:hAnsi="Arial"/>
                <w:sz w:val="18"/>
                <w:lang w:val="en-US" w:eastAsia="zh-CN"/>
              </w:rPr>
            </w:pPr>
            <w:ins w:id="186" w:author="qingxiang dong/Advanced Solution Research Lab /SRC-Beijing/Engineer/Samsung Electronics" w:date="2024-03-19T12:55:00Z">
              <w:r w:rsidRPr="000F69D6">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03A980A" w14:textId="1A33536D" w:rsidR="00024382" w:rsidRPr="000F69D6" w:rsidRDefault="00024382" w:rsidP="00024382">
            <w:pPr>
              <w:keepNext/>
              <w:keepLines/>
              <w:spacing w:after="0"/>
              <w:jc w:val="center"/>
              <w:rPr>
                <w:ins w:id="187" w:author="qingxiang dong/Advanced Solution Research Lab /SRC-Beijing/Engineer/Samsung Electronics" w:date="2024-03-19T12:55:00Z"/>
                <w:rFonts w:ascii="Arial" w:hAnsi="Arial"/>
                <w:sz w:val="18"/>
                <w:lang w:val="en-US" w:eastAsia="zh-CN" w:bidi="ar"/>
              </w:rPr>
            </w:pPr>
            <w:ins w:id="188" w:author="qingxiang dong/Advanced Solution Research Lab /SRC-Beijing/Engineer/Samsung Electronics" w:date="2024-03-19T12:55:00Z">
              <w:r w:rsidRPr="000F69D6">
                <w:rPr>
                  <w:rFonts w:ascii="Arial" w:hAnsi="Arial"/>
                  <w:sz w:val="18"/>
                  <w:lang w:val="en-US" w:eastAsia="zh-CN" w:bidi="ar"/>
                </w:rPr>
                <w:t>CA_n77(</w:t>
              </w:r>
              <w:r>
                <w:rPr>
                  <w:rFonts w:ascii="Arial" w:hAnsi="Arial"/>
                  <w:sz w:val="18"/>
                  <w:lang w:val="en-US" w:eastAsia="zh-CN" w:bidi="ar"/>
                </w:rPr>
                <w:t>3</w:t>
              </w:r>
              <w:r w:rsidRPr="000F69D6">
                <w:rPr>
                  <w:rFonts w:ascii="Arial" w:hAnsi="Arial"/>
                  <w:sz w:val="18"/>
                  <w:lang w:val="en-US" w:eastAsia="zh-CN" w:bidi="ar"/>
                </w:rPr>
                <w:t>A) BCS 4 and 5</w:t>
              </w:r>
            </w:ins>
          </w:p>
        </w:tc>
        <w:tc>
          <w:tcPr>
            <w:tcW w:w="1610" w:type="dxa"/>
            <w:tcBorders>
              <w:top w:val="nil"/>
              <w:left w:val="single" w:sz="4" w:space="0" w:color="auto"/>
              <w:bottom w:val="single" w:sz="4" w:space="0" w:color="auto"/>
              <w:right w:val="single" w:sz="4" w:space="0" w:color="auto"/>
            </w:tcBorders>
            <w:vAlign w:val="center"/>
          </w:tcPr>
          <w:p w14:paraId="62E759E0" w14:textId="77777777" w:rsidR="00024382" w:rsidRPr="000F69D6" w:rsidRDefault="00024382" w:rsidP="00024382">
            <w:pPr>
              <w:keepNext/>
              <w:keepLines/>
              <w:spacing w:after="0"/>
              <w:jc w:val="center"/>
              <w:rPr>
                <w:ins w:id="189" w:author="qingxiang dong/Advanced Solution Research Lab /SRC-Beijing/Engineer/Samsung Electronics" w:date="2024-03-19T12:55:00Z"/>
                <w:rFonts w:ascii="Arial" w:hAnsi="Arial"/>
                <w:sz w:val="18"/>
                <w:lang w:val="en-US" w:eastAsia="zh-CN"/>
              </w:rPr>
            </w:pPr>
          </w:p>
        </w:tc>
      </w:tr>
      <w:tr w:rsidR="000F69D6" w:rsidRPr="000F69D6" w14:paraId="6DA4E86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284F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3B7A199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5634E8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CA_n25A-n66A</w:t>
            </w:r>
          </w:p>
          <w:p w14:paraId="46D6177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CA_n25A-n77A</w:t>
            </w:r>
            <w:r w:rsidRPr="000F69D6">
              <w:rPr>
                <w:rFonts w:ascii="Arial" w:hAnsi="Arial"/>
                <w:sz w:val="18"/>
                <w:vertAlign w:val="superscript"/>
                <w:lang w:val="en-US" w:eastAsia="zh-CN"/>
              </w:rPr>
              <w:t>7</w:t>
            </w:r>
          </w:p>
          <w:p w14:paraId="1E4E03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E9EB5F"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F75E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E2B7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28BCEB70" w14:textId="77777777" w:rsidTr="00FC411A">
        <w:trPr>
          <w:trHeight w:val="29"/>
        </w:trPr>
        <w:tc>
          <w:tcPr>
            <w:tcW w:w="2067" w:type="dxa"/>
            <w:tcBorders>
              <w:top w:val="nil"/>
              <w:left w:val="single" w:sz="4" w:space="0" w:color="auto"/>
              <w:bottom w:val="nil"/>
              <w:right w:val="single" w:sz="4" w:space="0" w:color="auto"/>
            </w:tcBorders>
            <w:vAlign w:val="center"/>
          </w:tcPr>
          <w:p w14:paraId="6A75B78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D86F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E6C12"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4C1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1D10CE0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86EBF05" w14:textId="77777777" w:rsidTr="00FC411A">
        <w:trPr>
          <w:trHeight w:val="29"/>
        </w:trPr>
        <w:tc>
          <w:tcPr>
            <w:tcW w:w="2067" w:type="dxa"/>
            <w:tcBorders>
              <w:top w:val="nil"/>
              <w:left w:val="single" w:sz="4" w:space="0" w:color="auto"/>
              <w:bottom w:val="nil"/>
              <w:right w:val="single" w:sz="4" w:space="0" w:color="auto"/>
            </w:tcBorders>
            <w:vAlign w:val="center"/>
          </w:tcPr>
          <w:p w14:paraId="72A0FC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F293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438EE"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8BC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42CDED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C3E89A8" w14:textId="77777777" w:rsidTr="00FC411A">
        <w:trPr>
          <w:trHeight w:val="29"/>
        </w:trPr>
        <w:tc>
          <w:tcPr>
            <w:tcW w:w="2067" w:type="dxa"/>
            <w:tcBorders>
              <w:top w:val="nil"/>
              <w:left w:val="single" w:sz="4" w:space="0" w:color="auto"/>
              <w:bottom w:val="nil"/>
              <w:right w:val="single" w:sz="4" w:space="0" w:color="auto"/>
            </w:tcBorders>
            <w:vAlign w:val="center"/>
          </w:tcPr>
          <w:p w14:paraId="7BA3018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7E624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DD7C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9AA7E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2944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BED01CF" w14:textId="77777777" w:rsidTr="00FC411A">
        <w:trPr>
          <w:trHeight w:val="29"/>
        </w:trPr>
        <w:tc>
          <w:tcPr>
            <w:tcW w:w="2067" w:type="dxa"/>
            <w:tcBorders>
              <w:top w:val="nil"/>
              <w:left w:val="single" w:sz="4" w:space="0" w:color="auto"/>
              <w:bottom w:val="nil"/>
              <w:right w:val="single" w:sz="4" w:space="0" w:color="auto"/>
            </w:tcBorders>
            <w:vAlign w:val="center"/>
          </w:tcPr>
          <w:p w14:paraId="1633D61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A7EA1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C83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CE0A8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076E2F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31BE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6B15F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6DF0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5F2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01D08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A9CD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5D65E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5A65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CF4911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D6F75B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w:t>
            </w:r>
          </w:p>
          <w:p w14:paraId="08042D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r w:rsidRPr="000F69D6">
              <w:rPr>
                <w:rFonts w:ascii="Arial" w:hAnsi="Arial"/>
                <w:sz w:val="18"/>
                <w:vertAlign w:val="superscript"/>
                <w:lang w:val="en-US" w:eastAsia="zh-CN"/>
              </w:rPr>
              <w:t>7</w:t>
            </w:r>
          </w:p>
          <w:p w14:paraId="236195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ADDA92"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A715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5FBBE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5E4E6077" w14:textId="77777777" w:rsidTr="00FC411A">
        <w:trPr>
          <w:trHeight w:val="29"/>
        </w:trPr>
        <w:tc>
          <w:tcPr>
            <w:tcW w:w="2067" w:type="dxa"/>
            <w:tcBorders>
              <w:top w:val="nil"/>
              <w:left w:val="single" w:sz="4" w:space="0" w:color="auto"/>
              <w:bottom w:val="nil"/>
              <w:right w:val="single" w:sz="4" w:space="0" w:color="auto"/>
            </w:tcBorders>
            <w:vAlign w:val="center"/>
          </w:tcPr>
          <w:p w14:paraId="0BFC1C9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E1E11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40798"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411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BE9B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5B77A1" w14:textId="77777777" w:rsidTr="00FC411A">
        <w:trPr>
          <w:trHeight w:val="29"/>
        </w:trPr>
        <w:tc>
          <w:tcPr>
            <w:tcW w:w="2067" w:type="dxa"/>
            <w:tcBorders>
              <w:top w:val="nil"/>
              <w:left w:val="single" w:sz="4" w:space="0" w:color="auto"/>
              <w:bottom w:val="nil"/>
              <w:right w:val="single" w:sz="4" w:space="0" w:color="auto"/>
            </w:tcBorders>
            <w:vAlign w:val="center"/>
          </w:tcPr>
          <w:p w14:paraId="7FD797E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EBA7F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6FB1B"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C0E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39FE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4F4B263" w14:textId="77777777" w:rsidTr="00FC411A">
        <w:trPr>
          <w:trHeight w:val="29"/>
        </w:trPr>
        <w:tc>
          <w:tcPr>
            <w:tcW w:w="2067" w:type="dxa"/>
            <w:tcBorders>
              <w:top w:val="nil"/>
              <w:left w:val="single" w:sz="4" w:space="0" w:color="auto"/>
              <w:bottom w:val="nil"/>
              <w:right w:val="single" w:sz="4" w:space="0" w:color="auto"/>
            </w:tcBorders>
            <w:vAlign w:val="center"/>
          </w:tcPr>
          <w:p w14:paraId="3409333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FF2C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6DA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E8209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B3615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0B3F56DA" w14:textId="77777777" w:rsidTr="00FC411A">
        <w:trPr>
          <w:trHeight w:val="29"/>
        </w:trPr>
        <w:tc>
          <w:tcPr>
            <w:tcW w:w="2067" w:type="dxa"/>
            <w:tcBorders>
              <w:top w:val="nil"/>
              <w:left w:val="single" w:sz="4" w:space="0" w:color="auto"/>
              <w:bottom w:val="nil"/>
              <w:right w:val="single" w:sz="4" w:space="0" w:color="auto"/>
            </w:tcBorders>
            <w:vAlign w:val="center"/>
          </w:tcPr>
          <w:p w14:paraId="6A6C791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6F8F8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1EB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4B4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1977A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BDEE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F39AB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83878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2CA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985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6D6B6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68603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A7BA0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23DB36AB"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2BCCF92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717F9F3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480AF9F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242037"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F4D3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76734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7A4F84DC" w14:textId="77777777" w:rsidTr="00FC411A">
        <w:trPr>
          <w:trHeight w:val="29"/>
        </w:trPr>
        <w:tc>
          <w:tcPr>
            <w:tcW w:w="2067" w:type="dxa"/>
            <w:tcBorders>
              <w:top w:val="nil"/>
              <w:left w:val="single" w:sz="4" w:space="0" w:color="auto"/>
              <w:bottom w:val="nil"/>
              <w:right w:val="single" w:sz="4" w:space="0" w:color="auto"/>
            </w:tcBorders>
            <w:vAlign w:val="center"/>
          </w:tcPr>
          <w:p w14:paraId="283F1DE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6BFD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A3095"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67E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4C0FA5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EF7C2C" w14:textId="77777777" w:rsidTr="00FC411A">
        <w:trPr>
          <w:trHeight w:val="29"/>
        </w:trPr>
        <w:tc>
          <w:tcPr>
            <w:tcW w:w="2067" w:type="dxa"/>
            <w:tcBorders>
              <w:top w:val="nil"/>
              <w:left w:val="single" w:sz="4" w:space="0" w:color="auto"/>
              <w:bottom w:val="nil"/>
              <w:right w:val="single" w:sz="4" w:space="0" w:color="auto"/>
            </w:tcBorders>
            <w:vAlign w:val="center"/>
          </w:tcPr>
          <w:p w14:paraId="57A8D5C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1EBF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52E74"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3E5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4FA81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2E6EDA" w14:textId="77777777" w:rsidTr="00FC411A">
        <w:trPr>
          <w:trHeight w:val="29"/>
        </w:trPr>
        <w:tc>
          <w:tcPr>
            <w:tcW w:w="2067" w:type="dxa"/>
            <w:tcBorders>
              <w:top w:val="nil"/>
              <w:left w:val="single" w:sz="4" w:space="0" w:color="auto"/>
              <w:bottom w:val="nil"/>
              <w:right w:val="single" w:sz="4" w:space="0" w:color="auto"/>
            </w:tcBorders>
            <w:vAlign w:val="center"/>
          </w:tcPr>
          <w:p w14:paraId="687BA8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030F6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397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9626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B5934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2ADA489D" w14:textId="77777777" w:rsidTr="00FC411A">
        <w:trPr>
          <w:trHeight w:val="29"/>
        </w:trPr>
        <w:tc>
          <w:tcPr>
            <w:tcW w:w="2067" w:type="dxa"/>
            <w:tcBorders>
              <w:top w:val="nil"/>
              <w:left w:val="single" w:sz="4" w:space="0" w:color="auto"/>
              <w:bottom w:val="nil"/>
              <w:right w:val="single" w:sz="4" w:space="0" w:color="auto"/>
            </w:tcBorders>
            <w:vAlign w:val="center"/>
          </w:tcPr>
          <w:p w14:paraId="785F676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0EBB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86C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7A95B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45CED55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AA4FF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206DC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1F39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BA8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57E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85A22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551443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CB81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2846ADA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A80212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6085A8D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02AA42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BB7EEA"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0BA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305EC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6D780BCE" w14:textId="77777777" w:rsidTr="00FC411A">
        <w:trPr>
          <w:trHeight w:val="29"/>
        </w:trPr>
        <w:tc>
          <w:tcPr>
            <w:tcW w:w="2067" w:type="dxa"/>
            <w:tcBorders>
              <w:top w:val="nil"/>
              <w:left w:val="single" w:sz="4" w:space="0" w:color="auto"/>
              <w:bottom w:val="nil"/>
              <w:right w:val="single" w:sz="4" w:space="0" w:color="auto"/>
            </w:tcBorders>
            <w:vAlign w:val="center"/>
          </w:tcPr>
          <w:p w14:paraId="19B33ED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7E627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8CEC"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22D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9928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4414B7" w14:textId="77777777" w:rsidTr="00FC411A">
        <w:trPr>
          <w:trHeight w:val="29"/>
        </w:trPr>
        <w:tc>
          <w:tcPr>
            <w:tcW w:w="2067" w:type="dxa"/>
            <w:tcBorders>
              <w:top w:val="nil"/>
              <w:left w:val="single" w:sz="4" w:space="0" w:color="auto"/>
              <w:bottom w:val="nil"/>
              <w:right w:val="single" w:sz="4" w:space="0" w:color="auto"/>
            </w:tcBorders>
            <w:vAlign w:val="center"/>
          </w:tcPr>
          <w:p w14:paraId="3169BCD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7E909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E0729"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597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E03EA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EB9140" w14:textId="77777777" w:rsidTr="00FC411A">
        <w:trPr>
          <w:trHeight w:val="29"/>
        </w:trPr>
        <w:tc>
          <w:tcPr>
            <w:tcW w:w="2067" w:type="dxa"/>
            <w:tcBorders>
              <w:top w:val="nil"/>
              <w:left w:val="single" w:sz="4" w:space="0" w:color="auto"/>
              <w:bottom w:val="nil"/>
              <w:right w:val="single" w:sz="4" w:space="0" w:color="auto"/>
            </w:tcBorders>
            <w:vAlign w:val="center"/>
          </w:tcPr>
          <w:p w14:paraId="59DB52C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043D4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030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8D8F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44E7D5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70FFAE2" w14:textId="77777777" w:rsidTr="00FC411A">
        <w:trPr>
          <w:trHeight w:val="29"/>
        </w:trPr>
        <w:tc>
          <w:tcPr>
            <w:tcW w:w="2067" w:type="dxa"/>
            <w:tcBorders>
              <w:top w:val="nil"/>
              <w:left w:val="single" w:sz="4" w:space="0" w:color="auto"/>
              <w:bottom w:val="nil"/>
              <w:right w:val="single" w:sz="4" w:space="0" w:color="auto"/>
            </w:tcBorders>
            <w:vAlign w:val="center"/>
          </w:tcPr>
          <w:p w14:paraId="442FF7C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424C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EC9C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0B29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0FFAA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3C2C2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B18B9F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A3415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DEC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4074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3826F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629925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7673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4944D8E2"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7141416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p>
          <w:p w14:paraId="6F76C41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3A4D7E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2527F"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23B83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35DF2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3B8437FF" w14:textId="77777777" w:rsidTr="00FC411A">
        <w:trPr>
          <w:trHeight w:val="29"/>
        </w:trPr>
        <w:tc>
          <w:tcPr>
            <w:tcW w:w="2067" w:type="dxa"/>
            <w:tcBorders>
              <w:top w:val="nil"/>
              <w:left w:val="single" w:sz="4" w:space="0" w:color="auto"/>
              <w:bottom w:val="nil"/>
              <w:right w:val="single" w:sz="4" w:space="0" w:color="auto"/>
            </w:tcBorders>
            <w:vAlign w:val="center"/>
          </w:tcPr>
          <w:p w14:paraId="73DFF8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4E6CF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65D5A"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80C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1B7A3D0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D4FFE5A" w14:textId="77777777" w:rsidTr="00FC411A">
        <w:trPr>
          <w:trHeight w:val="29"/>
        </w:trPr>
        <w:tc>
          <w:tcPr>
            <w:tcW w:w="2067" w:type="dxa"/>
            <w:tcBorders>
              <w:top w:val="nil"/>
              <w:left w:val="single" w:sz="4" w:space="0" w:color="auto"/>
              <w:bottom w:val="nil"/>
              <w:right w:val="single" w:sz="4" w:space="0" w:color="auto"/>
            </w:tcBorders>
            <w:vAlign w:val="center"/>
          </w:tcPr>
          <w:p w14:paraId="5A64FC9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3A12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D516C" w14:textId="77777777" w:rsidR="000F69D6" w:rsidRPr="000F69D6" w:rsidRDefault="000F69D6" w:rsidP="000F69D6">
            <w:pPr>
              <w:keepNext/>
              <w:keepLines/>
              <w:spacing w:after="0"/>
              <w:jc w:val="center"/>
              <w:rPr>
                <w:rFonts w:ascii="Arial" w:eastAsia="Yu Mincho"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96C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9AF18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3197319" w14:textId="77777777" w:rsidTr="00FC411A">
        <w:trPr>
          <w:trHeight w:val="29"/>
        </w:trPr>
        <w:tc>
          <w:tcPr>
            <w:tcW w:w="2067" w:type="dxa"/>
            <w:tcBorders>
              <w:top w:val="nil"/>
              <w:left w:val="single" w:sz="4" w:space="0" w:color="auto"/>
              <w:bottom w:val="nil"/>
              <w:right w:val="single" w:sz="4" w:space="0" w:color="auto"/>
            </w:tcBorders>
            <w:vAlign w:val="center"/>
          </w:tcPr>
          <w:p w14:paraId="20DD88D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D7077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5D0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50ED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DA4B7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1286272" w14:textId="77777777" w:rsidTr="00FC411A">
        <w:trPr>
          <w:trHeight w:val="29"/>
        </w:trPr>
        <w:tc>
          <w:tcPr>
            <w:tcW w:w="2067" w:type="dxa"/>
            <w:tcBorders>
              <w:top w:val="nil"/>
              <w:left w:val="single" w:sz="4" w:space="0" w:color="auto"/>
              <w:bottom w:val="nil"/>
              <w:right w:val="single" w:sz="4" w:space="0" w:color="auto"/>
            </w:tcBorders>
            <w:vAlign w:val="center"/>
          </w:tcPr>
          <w:p w14:paraId="726143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65638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8EA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472DE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48B8B5E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3A30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559A5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0EB6E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A7C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E489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608EA41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63F2B9" w14:textId="77777777" w:rsidTr="00FC411A">
        <w:trPr>
          <w:trHeight w:val="29"/>
        </w:trPr>
        <w:tc>
          <w:tcPr>
            <w:tcW w:w="2067" w:type="dxa"/>
            <w:tcBorders>
              <w:top w:val="nil"/>
              <w:left w:val="single" w:sz="4" w:space="0" w:color="auto"/>
              <w:bottom w:val="nil"/>
              <w:right w:val="single" w:sz="4" w:space="0" w:color="auto"/>
            </w:tcBorders>
            <w:vAlign w:val="center"/>
          </w:tcPr>
          <w:p w14:paraId="6258A5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7DDA415B"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n78</w:t>
            </w:r>
            <w:r w:rsidRPr="000F69D6">
              <w:rPr>
                <w:rFonts w:ascii="Arial" w:hAnsi="Arial"/>
                <w:sz w:val="18"/>
                <w:vertAlign w:val="superscript"/>
                <w:lang w:val="en-US" w:eastAsia="zh-CN"/>
              </w:rPr>
              <w:t>7,9</w:t>
            </w:r>
          </w:p>
          <w:p w14:paraId="390A45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w:t>
            </w:r>
            <w:r w:rsidRPr="000F69D6">
              <w:rPr>
                <w:rFonts w:ascii="Arial" w:hAnsi="Arial" w:cs="Arial"/>
                <w:sz w:val="18"/>
                <w:szCs w:val="18"/>
                <w:lang w:val="en-US"/>
              </w:rPr>
              <w:t>_</w:t>
            </w:r>
            <w:r w:rsidRPr="000F69D6">
              <w:rPr>
                <w:rFonts w:ascii="Arial" w:hAnsi="Arial" w:cs="Arial"/>
                <w:sz w:val="18"/>
                <w:szCs w:val="18"/>
                <w:lang w:val="en-US" w:eastAsia="zh-CN"/>
              </w:rPr>
              <w:t>n25</w:t>
            </w:r>
            <w:r w:rsidRPr="000F69D6">
              <w:rPr>
                <w:rFonts w:ascii="Arial" w:hAnsi="Arial" w:cs="Arial"/>
                <w:sz w:val="18"/>
                <w:szCs w:val="18"/>
                <w:lang w:val="en-US" w:eastAsia="ja-JP"/>
              </w:rPr>
              <w:t>A-</w:t>
            </w:r>
            <w:r w:rsidRPr="000F69D6">
              <w:rPr>
                <w:rFonts w:ascii="Arial" w:hAnsi="Arial" w:cs="Arial"/>
                <w:sz w:val="18"/>
                <w:szCs w:val="18"/>
                <w:lang w:val="en-US" w:eastAsia="zh-CN"/>
              </w:rPr>
              <w:t>n66A</w:t>
            </w:r>
          </w:p>
          <w:p w14:paraId="5A0AF3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w:t>
            </w:r>
            <w:r w:rsidRPr="000F69D6">
              <w:rPr>
                <w:rFonts w:ascii="Arial" w:hAnsi="Arial" w:cs="Arial"/>
                <w:sz w:val="18"/>
                <w:szCs w:val="18"/>
                <w:lang w:val="en-US"/>
              </w:rPr>
              <w:t>_</w:t>
            </w:r>
            <w:r w:rsidRPr="000F69D6">
              <w:rPr>
                <w:rFonts w:ascii="Arial" w:hAnsi="Arial" w:cs="Arial"/>
                <w:sz w:val="18"/>
                <w:szCs w:val="18"/>
                <w:lang w:val="en-US" w:eastAsia="zh-CN"/>
              </w:rPr>
              <w:t>n25</w:t>
            </w:r>
            <w:r w:rsidRPr="000F69D6">
              <w:rPr>
                <w:rFonts w:ascii="Arial" w:hAnsi="Arial" w:cs="Arial"/>
                <w:sz w:val="18"/>
                <w:szCs w:val="18"/>
                <w:lang w:val="en-US" w:eastAsia="ja-JP"/>
              </w:rPr>
              <w:t>A-</w:t>
            </w:r>
            <w:r w:rsidRPr="000F69D6">
              <w:rPr>
                <w:rFonts w:ascii="Arial" w:hAnsi="Arial" w:cs="Arial"/>
                <w:sz w:val="18"/>
                <w:szCs w:val="18"/>
                <w:lang w:val="en-US" w:eastAsia="zh-CN"/>
              </w:rPr>
              <w:t>n78A</w:t>
            </w:r>
            <w:r w:rsidRPr="000F69D6">
              <w:rPr>
                <w:rFonts w:ascii="Arial" w:hAnsi="Arial"/>
                <w:sz w:val="18"/>
                <w:vertAlign w:val="superscript"/>
                <w:lang w:val="en-US" w:eastAsia="zh-CN"/>
              </w:rPr>
              <w:t>7</w:t>
            </w:r>
          </w:p>
          <w:p w14:paraId="71305B5F"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eastAsia="zh-CN"/>
              </w:rPr>
              <w:t>CA</w:t>
            </w:r>
            <w:r w:rsidRPr="000F69D6">
              <w:rPr>
                <w:rFonts w:ascii="Arial" w:hAnsi="Arial" w:cs="Arial"/>
                <w:sz w:val="18"/>
                <w:szCs w:val="18"/>
                <w:lang w:val="en-US"/>
              </w:rPr>
              <w:t>_</w:t>
            </w:r>
            <w:r w:rsidRPr="000F69D6">
              <w:rPr>
                <w:rFonts w:ascii="Arial" w:hAnsi="Arial" w:cs="Arial"/>
                <w:sz w:val="18"/>
                <w:szCs w:val="18"/>
                <w:lang w:val="en-US" w:eastAsia="zh-CN"/>
              </w:rPr>
              <w:t>n66</w:t>
            </w:r>
            <w:r w:rsidRPr="000F69D6">
              <w:rPr>
                <w:rFonts w:ascii="Arial" w:hAnsi="Arial" w:cs="Arial"/>
                <w:sz w:val="18"/>
                <w:szCs w:val="18"/>
                <w:lang w:val="sv-SE" w:eastAsia="ja-JP"/>
              </w:rPr>
              <w:t>A-</w:t>
            </w:r>
            <w:r w:rsidRPr="000F69D6">
              <w:rPr>
                <w:rFonts w:ascii="Arial" w:hAnsi="Arial" w:cs="Arial"/>
                <w:sz w:val="18"/>
                <w:szCs w:val="18"/>
                <w:lang w:val="en-US" w:eastAsia="zh-CN"/>
              </w:rPr>
              <w:t>n78</w:t>
            </w:r>
            <w:r w:rsidRPr="000F69D6">
              <w:rPr>
                <w:rFonts w:ascii="Arial" w:hAnsi="Arial" w:cs="Arial"/>
                <w:sz w:val="18"/>
                <w:szCs w:val="18"/>
                <w:lang w:val="sv-SE" w:eastAsia="zh-CN"/>
              </w:rPr>
              <w:t>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E321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44697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8E83D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0684B064" w14:textId="77777777" w:rsidTr="00FC411A">
        <w:trPr>
          <w:trHeight w:val="29"/>
        </w:trPr>
        <w:tc>
          <w:tcPr>
            <w:tcW w:w="2067" w:type="dxa"/>
            <w:tcBorders>
              <w:top w:val="nil"/>
              <w:left w:val="single" w:sz="4" w:space="0" w:color="auto"/>
              <w:bottom w:val="nil"/>
              <w:right w:val="single" w:sz="4" w:space="0" w:color="auto"/>
            </w:tcBorders>
            <w:vAlign w:val="center"/>
          </w:tcPr>
          <w:p w14:paraId="2063581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37E6C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DAB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BD98D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9E789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223B0FB" w14:textId="77777777" w:rsidTr="00FC411A">
        <w:trPr>
          <w:trHeight w:val="29"/>
        </w:trPr>
        <w:tc>
          <w:tcPr>
            <w:tcW w:w="2067" w:type="dxa"/>
            <w:tcBorders>
              <w:top w:val="nil"/>
              <w:left w:val="single" w:sz="4" w:space="0" w:color="auto"/>
              <w:bottom w:val="nil"/>
              <w:right w:val="single" w:sz="4" w:space="0" w:color="auto"/>
            </w:tcBorders>
            <w:vAlign w:val="center"/>
          </w:tcPr>
          <w:p w14:paraId="2B6FB20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0CF41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C9F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6E6BE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B2E168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72A3536" w14:textId="77777777" w:rsidTr="00FC411A">
        <w:trPr>
          <w:trHeight w:val="29"/>
        </w:trPr>
        <w:tc>
          <w:tcPr>
            <w:tcW w:w="2067" w:type="dxa"/>
            <w:tcBorders>
              <w:top w:val="nil"/>
              <w:left w:val="single" w:sz="4" w:space="0" w:color="auto"/>
              <w:bottom w:val="nil"/>
              <w:right w:val="single" w:sz="4" w:space="0" w:color="auto"/>
            </w:tcBorders>
            <w:vAlign w:val="center"/>
          </w:tcPr>
          <w:p w14:paraId="1E4968F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4CDF7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69F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CB13F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CABFB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1</w:t>
            </w:r>
          </w:p>
        </w:tc>
      </w:tr>
      <w:tr w:rsidR="000F69D6" w:rsidRPr="000F69D6" w14:paraId="4B4BB7C7" w14:textId="77777777" w:rsidTr="00FC411A">
        <w:trPr>
          <w:trHeight w:val="29"/>
        </w:trPr>
        <w:tc>
          <w:tcPr>
            <w:tcW w:w="2067" w:type="dxa"/>
            <w:tcBorders>
              <w:top w:val="nil"/>
              <w:left w:val="single" w:sz="4" w:space="0" w:color="auto"/>
              <w:bottom w:val="nil"/>
              <w:right w:val="single" w:sz="4" w:space="0" w:color="auto"/>
            </w:tcBorders>
            <w:vAlign w:val="center"/>
          </w:tcPr>
          <w:p w14:paraId="69482F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40612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AFD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B32F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500E9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0AECA7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2D624B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4C192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E24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A88C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E03A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1DEA24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9A75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3C9F43A8"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n78</w:t>
            </w:r>
            <w:r w:rsidRPr="000F69D6">
              <w:rPr>
                <w:rFonts w:ascii="Arial" w:hAnsi="Arial"/>
                <w:sz w:val="18"/>
                <w:vertAlign w:val="superscript"/>
                <w:lang w:val="en-US" w:eastAsia="zh-CN"/>
              </w:rPr>
              <w:t>7,9</w:t>
            </w:r>
          </w:p>
          <w:p w14:paraId="44F35747"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sz w:val="18"/>
                <w:vertAlign w:val="superscript"/>
                <w:lang w:val="en-US" w:eastAsia="zh-CN"/>
              </w:rPr>
              <w:t>7</w:t>
            </w:r>
            <w:r w:rsidRPr="000F69D6">
              <w:rPr>
                <w:rFonts w:ascii="Arial" w:hAnsi="Arial" w:cs="Arial"/>
                <w:sz w:val="18"/>
                <w:szCs w:val="18"/>
                <w:lang w:val="en-US"/>
              </w:rPr>
              <w:br/>
              <w:t>CA_n66A-n78A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68111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37D9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00D5B71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10B47B36" w14:textId="77777777" w:rsidTr="00FC411A">
        <w:trPr>
          <w:trHeight w:val="29"/>
        </w:trPr>
        <w:tc>
          <w:tcPr>
            <w:tcW w:w="2067" w:type="dxa"/>
            <w:tcBorders>
              <w:top w:val="nil"/>
              <w:left w:val="single" w:sz="4" w:space="0" w:color="auto"/>
              <w:bottom w:val="nil"/>
              <w:right w:val="single" w:sz="4" w:space="0" w:color="auto"/>
            </w:tcBorders>
            <w:vAlign w:val="center"/>
          </w:tcPr>
          <w:p w14:paraId="7504A0A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9560E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47CB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1C57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A1FEA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F1B8F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E76F0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A4F8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9EA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C4BFC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FEF57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1AD56D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5C0C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19572692"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F6F73C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B855E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C37D5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0AC65BD9" w14:textId="77777777" w:rsidTr="00FC411A">
        <w:trPr>
          <w:trHeight w:val="29"/>
        </w:trPr>
        <w:tc>
          <w:tcPr>
            <w:tcW w:w="2067" w:type="dxa"/>
            <w:tcBorders>
              <w:top w:val="nil"/>
              <w:left w:val="single" w:sz="4" w:space="0" w:color="auto"/>
              <w:bottom w:val="nil"/>
              <w:right w:val="single" w:sz="4" w:space="0" w:color="auto"/>
            </w:tcBorders>
            <w:vAlign w:val="center"/>
          </w:tcPr>
          <w:p w14:paraId="21E8575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B35C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A6A8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5C47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70DDDF2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28DCA6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6BE395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ABCB6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7ED3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45128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E3B46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56CAFC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49BE2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1B4A9B90"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3E91B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681DD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4DF2E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3401ABFC" w14:textId="77777777" w:rsidTr="00FC411A">
        <w:trPr>
          <w:trHeight w:val="29"/>
        </w:trPr>
        <w:tc>
          <w:tcPr>
            <w:tcW w:w="2067" w:type="dxa"/>
            <w:tcBorders>
              <w:top w:val="nil"/>
              <w:left w:val="single" w:sz="4" w:space="0" w:color="auto"/>
              <w:bottom w:val="nil"/>
              <w:right w:val="single" w:sz="4" w:space="0" w:color="auto"/>
            </w:tcBorders>
            <w:vAlign w:val="center"/>
          </w:tcPr>
          <w:p w14:paraId="059F7A8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2C206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2D77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0F33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2EFF3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CD9280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2FB5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555F6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9E98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C1BF1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5CC620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7B93B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E1F9C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53706BB"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09EE7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0DACA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42A5A50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3F52BFA2" w14:textId="77777777" w:rsidTr="00FC411A">
        <w:trPr>
          <w:trHeight w:val="29"/>
        </w:trPr>
        <w:tc>
          <w:tcPr>
            <w:tcW w:w="2067" w:type="dxa"/>
            <w:tcBorders>
              <w:top w:val="nil"/>
              <w:left w:val="single" w:sz="4" w:space="0" w:color="auto"/>
              <w:bottom w:val="nil"/>
              <w:right w:val="single" w:sz="4" w:space="0" w:color="auto"/>
            </w:tcBorders>
            <w:vAlign w:val="center"/>
          </w:tcPr>
          <w:p w14:paraId="48348F1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62DE6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B800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6B0EC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1723467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AD57E6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8E8E7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FCDC5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E301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8334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32E5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599168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B5ECAC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E95DED9"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9331A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E3BEA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2715423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6295DFB4" w14:textId="77777777" w:rsidTr="00FC411A">
        <w:trPr>
          <w:trHeight w:val="29"/>
        </w:trPr>
        <w:tc>
          <w:tcPr>
            <w:tcW w:w="2067" w:type="dxa"/>
            <w:tcBorders>
              <w:top w:val="nil"/>
              <w:left w:val="single" w:sz="4" w:space="0" w:color="auto"/>
              <w:bottom w:val="nil"/>
              <w:right w:val="single" w:sz="4" w:space="0" w:color="auto"/>
            </w:tcBorders>
            <w:vAlign w:val="center"/>
          </w:tcPr>
          <w:p w14:paraId="0D0168B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1B3F7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EDC9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2AD8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08183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29814A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B3E18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0739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EC5B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2D15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E16FA9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ADBB21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5CFB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0D18C86B" w14:textId="77777777" w:rsidR="000F69D6" w:rsidRPr="000F69D6" w:rsidRDefault="000F69D6" w:rsidP="000F69D6">
            <w:pPr>
              <w:keepNext/>
              <w:keepLines/>
              <w:spacing w:after="0"/>
              <w:jc w:val="center"/>
              <w:rPr>
                <w:rFonts w:ascii="Arial" w:hAnsi="Arial"/>
                <w:sz w:val="18"/>
                <w:lang w:val="en-US"/>
              </w:rPr>
            </w:pPr>
            <w:r w:rsidRPr="000F69D6">
              <w:rPr>
                <w:rFonts w:ascii="Arial" w:hAnsi="Arial" w:cs="Arial"/>
                <w:sz w:val="18"/>
                <w:szCs w:val="18"/>
                <w:lang w:val="en-US"/>
              </w:rPr>
              <w:t>CA_n25A-n66A</w:t>
            </w:r>
            <w:r w:rsidRPr="000F69D6">
              <w:rPr>
                <w:rFonts w:ascii="Arial" w:hAnsi="Arial" w:cs="Arial"/>
                <w:sz w:val="18"/>
                <w:szCs w:val="18"/>
                <w:lang w:val="en-US"/>
              </w:rPr>
              <w:br/>
              <w:t>CA_n25A-n78A</w:t>
            </w:r>
            <w:r w:rsidRPr="000F69D6">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CD73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1420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DE2FC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7323B7B0" w14:textId="77777777" w:rsidTr="00FC411A">
        <w:trPr>
          <w:trHeight w:val="29"/>
        </w:trPr>
        <w:tc>
          <w:tcPr>
            <w:tcW w:w="2067" w:type="dxa"/>
            <w:tcBorders>
              <w:top w:val="nil"/>
              <w:left w:val="single" w:sz="4" w:space="0" w:color="auto"/>
              <w:bottom w:val="nil"/>
              <w:right w:val="single" w:sz="4" w:space="0" w:color="auto"/>
            </w:tcBorders>
            <w:vAlign w:val="center"/>
          </w:tcPr>
          <w:p w14:paraId="594C238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FBBF9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203F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FA53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50C365C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AFE1A4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4AD09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0782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D9D4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084A7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E1EB47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385429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425E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lastRenderedPageBreak/>
              <w:t>CA_n25(2A)-n66(2A)-n78(2A)</w:t>
            </w:r>
          </w:p>
        </w:tc>
        <w:tc>
          <w:tcPr>
            <w:tcW w:w="1829" w:type="dxa"/>
            <w:tcBorders>
              <w:top w:val="single" w:sz="4" w:space="0" w:color="auto"/>
              <w:left w:val="single" w:sz="4" w:space="0" w:color="auto"/>
              <w:bottom w:val="nil"/>
              <w:right w:val="single" w:sz="4" w:space="0" w:color="auto"/>
            </w:tcBorders>
            <w:vAlign w:val="center"/>
          </w:tcPr>
          <w:p w14:paraId="5A3B85A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CA_n25A-n66A</w:t>
            </w:r>
            <w:r w:rsidRPr="000F69D6">
              <w:rPr>
                <w:rFonts w:ascii="Arial" w:hAnsi="Arial"/>
                <w:sz w:val="18"/>
                <w:lang w:val="en-US"/>
              </w:rPr>
              <w:br/>
              <w:t>CA_n25A-n78A</w:t>
            </w:r>
            <w:r w:rsidRPr="000F69D6">
              <w:rPr>
                <w:rFonts w:ascii="Arial"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8837E2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8BB59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35C28C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D29929D" w14:textId="77777777" w:rsidTr="00FC411A">
        <w:trPr>
          <w:trHeight w:val="29"/>
        </w:trPr>
        <w:tc>
          <w:tcPr>
            <w:tcW w:w="2067" w:type="dxa"/>
            <w:tcBorders>
              <w:top w:val="nil"/>
              <w:left w:val="single" w:sz="4" w:space="0" w:color="auto"/>
              <w:bottom w:val="nil"/>
              <w:right w:val="single" w:sz="4" w:space="0" w:color="auto"/>
            </w:tcBorders>
            <w:vAlign w:val="center"/>
          </w:tcPr>
          <w:p w14:paraId="2A57AA5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2D9FA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25BF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9E5F6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79BEF0D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425C3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EEA614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2F59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4E4B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B8381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A4CE03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F5CDA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D9B4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8F072FE"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n66</w:t>
            </w:r>
            <w:r w:rsidRPr="000F69D6">
              <w:rPr>
                <w:rFonts w:ascii="Arial" w:hAnsi="Arial"/>
                <w:sz w:val="18"/>
                <w:lang w:val="sv-SE"/>
              </w:rPr>
              <w:t>A</w:t>
            </w:r>
          </w:p>
          <w:p w14:paraId="1B785816"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72D8075A"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n66</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9EEC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1231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0DAFB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4 and 5</w:t>
            </w:r>
          </w:p>
        </w:tc>
      </w:tr>
      <w:tr w:rsidR="000F69D6" w:rsidRPr="000F69D6" w14:paraId="58EA8428" w14:textId="77777777" w:rsidTr="00FC411A">
        <w:trPr>
          <w:trHeight w:val="29"/>
        </w:trPr>
        <w:tc>
          <w:tcPr>
            <w:tcW w:w="2067" w:type="dxa"/>
            <w:tcBorders>
              <w:top w:val="nil"/>
              <w:left w:val="single" w:sz="4" w:space="0" w:color="auto"/>
              <w:bottom w:val="nil"/>
              <w:right w:val="single" w:sz="4" w:space="0" w:color="auto"/>
            </w:tcBorders>
            <w:vAlign w:val="center"/>
          </w:tcPr>
          <w:p w14:paraId="6FE037A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C4827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D3B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D54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71482C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43276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DCC74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D5B2F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005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2F23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2782C2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DB40ED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4B02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76BD9D30"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6344240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48265E6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02FFA08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E4D7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AE695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0CAF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106AF544" w14:textId="77777777" w:rsidTr="00FC411A">
        <w:trPr>
          <w:trHeight w:val="29"/>
        </w:trPr>
        <w:tc>
          <w:tcPr>
            <w:tcW w:w="2067" w:type="dxa"/>
            <w:tcBorders>
              <w:top w:val="nil"/>
              <w:left w:val="single" w:sz="4" w:space="0" w:color="auto"/>
              <w:bottom w:val="nil"/>
              <w:right w:val="single" w:sz="4" w:space="0" w:color="auto"/>
            </w:tcBorders>
            <w:vAlign w:val="center"/>
          </w:tcPr>
          <w:p w14:paraId="4FA956B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71A9A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6B52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05D3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D646B0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904017E" w14:textId="77777777" w:rsidTr="00FC411A">
        <w:trPr>
          <w:trHeight w:val="29"/>
        </w:trPr>
        <w:tc>
          <w:tcPr>
            <w:tcW w:w="2067" w:type="dxa"/>
            <w:tcBorders>
              <w:top w:val="nil"/>
              <w:left w:val="single" w:sz="4" w:space="0" w:color="auto"/>
              <w:bottom w:val="nil"/>
              <w:right w:val="single" w:sz="4" w:space="0" w:color="auto"/>
            </w:tcBorders>
            <w:vAlign w:val="center"/>
          </w:tcPr>
          <w:p w14:paraId="724FDFC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48F0B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6AC0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41D6B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D70C6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85C9D4" w14:textId="77777777" w:rsidTr="00FC411A">
        <w:trPr>
          <w:trHeight w:val="29"/>
        </w:trPr>
        <w:tc>
          <w:tcPr>
            <w:tcW w:w="2067" w:type="dxa"/>
            <w:tcBorders>
              <w:top w:val="nil"/>
              <w:left w:val="single" w:sz="4" w:space="0" w:color="auto"/>
              <w:bottom w:val="nil"/>
              <w:right w:val="single" w:sz="4" w:space="0" w:color="auto"/>
            </w:tcBorders>
            <w:vAlign w:val="center"/>
          </w:tcPr>
          <w:p w14:paraId="59BA277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88371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6AF7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766D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B024E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24329DDD" w14:textId="77777777" w:rsidTr="00FC411A">
        <w:trPr>
          <w:trHeight w:val="29"/>
        </w:trPr>
        <w:tc>
          <w:tcPr>
            <w:tcW w:w="2067" w:type="dxa"/>
            <w:tcBorders>
              <w:top w:val="nil"/>
              <w:left w:val="single" w:sz="4" w:space="0" w:color="auto"/>
              <w:bottom w:val="nil"/>
              <w:right w:val="single" w:sz="4" w:space="0" w:color="auto"/>
            </w:tcBorders>
            <w:vAlign w:val="center"/>
          </w:tcPr>
          <w:p w14:paraId="3A9C9E2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6C641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773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18B77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94341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5574B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DEED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389CF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A344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54A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76A2E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37EA0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26AFA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6D2B1DB6"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2A1FC79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CA_n77(2A)</w:t>
            </w:r>
          </w:p>
          <w:p w14:paraId="20393BC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4EB7438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67A6135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3FE7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6308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A197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8B46B8C" w14:textId="77777777" w:rsidTr="00FC411A">
        <w:trPr>
          <w:trHeight w:val="29"/>
        </w:trPr>
        <w:tc>
          <w:tcPr>
            <w:tcW w:w="2067" w:type="dxa"/>
            <w:tcBorders>
              <w:top w:val="nil"/>
              <w:left w:val="single" w:sz="4" w:space="0" w:color="auto"/>
              <w:bottom w:val="nil"/>
              <w:right w:val="single" w:sz="4" w:space="0" w:color="auto"/>
            </w:tcBorders>
            <w:vAlign w:val="center"/>
          </w:tcPr>
          <w:p w14:paraId="771AE1D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55FAB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159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63286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61181F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045CD54" w14:textId="77777777" w:rsidTr="00FC411A">
        <w:trPr>
          <w:trHeight w:val="29"/>
        </w:trPr>
        <w:tc>
          <w:tcPr>
            <w:tcW w:w="2067" w:type="dxa"/>
            <w:tcBorders>
              <w:top w:val="nil"/>
              <w:left w:val="single" w:sz="4" w:space="0" w:color="auto"/>
              <w:bottom w:val="nil"/>
              <w:right w:val="single" w:sz="4" w:space="0" w:color="auto"/>
            </w:tcBorders>
            <w:vAlign w:val="center"/>
          </w:tcPr>
          <w:p w14:paraId="3C8ED33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4AD54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3EF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37B7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7984372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0AC31B" w14:textId="77777777" w:rsidTr="00FC411A">
        <w:trPr>
          <w:trHeight w:val="29"/>
        </w:trPr>
        <w:tc>
          <w:tcPr>
            <w:tcW w:w="2067" w:type="dxa"/>
            <w:tcBorders>
              <w:top w:val="nil"/>
              <w:left w:val="single" w:sz="4" w:space="0" w:color="auto"/>
              <w:bottom w:val="nil"/>
              <w:right w:val="single" w:sz="4" w:space="0" w:color="auto"/>
            </w:tcBorders>
            <w:vAlign w:val="center"/>
          </w:tcPr>
          <w:p w14:paraId="70E305D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63689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022E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38AF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A4F2F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CE3EC05" w14:textId="77777777" w:rsidTr="00FC411A">
        <w:trPr>
          <w:trHeight w:val="29"/>
        </w:trPr>
        <w:tc>
          <w:tcPr>
            <w:tcW w:w="2067" w:type="dxa"/>
            <w:tcBorders>
              <w:top w:val="nil"/>
              <w:left w:val="single" w:sz="4" w:space="0" w:color="auto"/>
              <w:bottom w:val="nil"/>
              <w:right w:val="single" w:sz="4" w:space="0" w:color="auto"/>
            </w:tcBorders>
            <w:vAlign w:val="center"/>
          </w:tcPr>
          <w:p w14:paraId="0FEBAB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219B7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5EA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042C9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9304C1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2006E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E2313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87DE8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1CE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1BE56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3CD76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4D87E4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FB56A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0DD17AC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3860CE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CA_n77(2A)</w:t>
            </w:r>
          </w:p>
          <w:p w14:paraId="74D0C90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8BC700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4023753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54BEA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2320A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A876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B1C2C67" w14:textId="77777777" w:rsidTr="00FC411A">
        <w:trPr>
          <w:trHeight w:val="29"/>
        </w:trPr>
        <w:tc>
          <w:tcPr>
            <w:tcW w:w="2067" w:type="dxa"/>
            <w:tcBorders>
              <w:top w:val="nil"/>
              <w:left w:val="single" w:sz="4" w:space="0" w:color="auto"/>
              <w:bottom w:val="nil"/>
              <w:right w:val="single" w:sz="4" w:space="0" w:color="auto"/>
            </w:tcBorders>
            <w:vAlign w:val="center"/>
          </w:tcPr>
          <w:p w14:paraId="5070294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ED56D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8AD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83A1D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4E39D7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B430D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2E04D4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0158F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EA9B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27F5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2A5D0C7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66E84B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1C242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446C00E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E6B693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79B0783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02018F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E75B2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FCC5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7018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EAD6450" w14:textId="77777777" w:rsidTr="00FC411A">
        <w:trPr>
          <w:trHeight w:val="29"/>
        </w:trPr>
        <w:tc>
          <w:tcPr>
            <w:tcW w:w="2067" w:type="dxa"/>
            <w:tcBorders>
              <w:top w:val="nil"/>
              <w:left w:val="single" w:sz="4" w:space="0" w:color="auto"/>
              <w:bottom w:val="nil"/>
              <w:right w:val="single" w:sz="4" w:space="0" w:color="auto"/>
            </w:tcBorders>
            <w:vAlign w:val="center"/>
          </w:tcPr>
          <w:p w14:paraId="38E6A7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A311D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F109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5D056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6AA59E0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B60D9C" w14:textId="77777777" w:rsidTr="00FC411A">
        <w:trPr>
          <w:trHeight w:val="29"/>
        </w:trPr>
        <w:tc>
          <w:tcPr>
            <w:tcW w:w="2067" w:type="dxa"/>
            <w:tcBorders>
              <w:top w:val="nil"/>
              <w:left w:val="single" w:sz="4" w:space="0" w:color="auto"/>
              <w:bottom w:val="nil"/>
              <w:right w:val="single" w:sz="4" w:space="0" w:color="auto"/>
            </w:tcBorders>
            <w:vAlign w:val="center"/>
          </w:tcPr>
          <w:p w14:paraId="0CEE3A1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38377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57EC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DF70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8BAE9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6AF96E" w14:textId="77777777" w:rsidTr="00FC411A">
        <w:trPr>
          <w:trHeight w:val="29"/>
        </w:trPr>
        <w:tc>
          <w:tcPr>
            <w:tcW w:w="2067" w:type="dxa"/>
            <w:tcBorders>
              <w:top w:val="nil"/>
              <w:left w:val="single" w:sz="4" w:space="0" w:color="auto"/>
              <w:bottom w:val="nil"/>
              <w:right w:val="single" w:sz="4" w:space="0" w:color="auto"/>
            </w:tcBorders>
            <w:vAlign w:val="center"/>
          </w:tcPr>
          <w:p w14:paraId="7A34CDF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CE9B0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F3A9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73F7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E9BF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39A765B4" w14:textId="77777777" w:rsidTr="00FC411A">
        <w:trPr>
          <w:trHeight w:val="29"/>
        </w:trPr>
        <w:tc>
          <w:tcPr>
            <w:tcW w:w="2067" w:type="dxa"/>
            <w:tcBorders>
              <w:top w:val="nil"/>
              <w:left w:val="single" w:sz="4" w:space="0" w:color="auto"/>
              <w:bottom w:val="nil"/>
              <w:right w:val="single" w:sz="4" w:space="0" w:color="auto"/>
            </w:tcBorders>
            <w:vAlign w:val="center"/>
          </w:tcPr>
          <w:p w14:paraId="2EEFE9E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ECD6A0"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2893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86318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A271D9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A2CEA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F56C2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3E69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3274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3757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32AF26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39A3C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DDEF06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CBA7DEE"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497E08E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32745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1493CEF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77BA9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F048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9EAE8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4 and 5</w:t>
            </w:r>
          </w:p>
        </w:tc>
      </w:tr>
      <w:tr w:rsidR="000F69D6" w:rsidRPr="000F69D6" w14:paraId="119F2F5F" w14:textId="77777777" w:rsidTr="00FC411A">
        <w:trPr>
          <w:trHeight w:val="29"/>
        </w:trPr>
        <w:tc>
          <w:tcPr>
            <w:tcW w:w="2067" w:type="dxa"/>
            <w:tcBorders>
              <w:top w:val="nil"/>
              <w:left w:val="single" w:sz="4" w:space="0" w:color="auto"/>
              <w:bottom w:val="nil"/>
              <w:right w:val="single" w:sz="4" w:space="0" w:color="auto"/>
            </w:tcBorders>
            <w:vAlign w:val="center"/>
          </w:tcPr>
          <w:p w14:paraId="0F20E9D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CB742A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4FC4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CFE4B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F86635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62F3E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2E90CB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9A24C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1744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7ACE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90E85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62B927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D894A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4707EF92"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167E7DF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DB45DD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5B805EB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BE5E0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29502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F5222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4F7259E9" w14:textId="77777777" w:rsidTr="00FC411A">
        <w:trPr>
          <w:trHeight w:val="29"/>
        </w:trPr>
        <w:tc>
          <w:tcPr>
            <w:tcW w:w="2067" w:type="dxa"/>
            <w:tcBorders>
              <w:top w:val="nil"/>
              <w:left w:val="single" w:sz="4" w:space="0" w:color="auto"/>
              <w:bottom w:val="nil"/>
              <w:right w:val="single" w:sz="4" w:space="0" w:color="auto"/>
            </w:tcBorders>
            <w:vAlign w:val="center"/>
          </w:tcPr>
          <w:p w14:paraId="109F0C2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A289C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CDEC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A59D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2064A0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3D9E01" w14:textId="77777777" w:rsidTr="00FC411A">
        <w:trPr>
          <w:trHeight w:val="29"/>
        </w:trPr>
        <w:tc>
          <w:tcPr>
            <w:tcW w:w="2067" w:type="dxa"/>
            <w:tcBorders>
              <w:top w:val="nil"/>
              <w:left w:val="single" w:sz="4" w:space="0" w:color="auto"/>
              <w:bottom w:val="nil"/>
              <w:right w:val="single" w:sz="4" w:space="0" w:color="auto"/>
            </w:tcBorders>
            <w:vAlign w:val="center"/>
          </w:tcPr>
          <w:p w14:paraId="70F0264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A059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5D69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70D9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D046E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52FAB5E" w14:textId="77777777" w:rsidTr="00FC411A">
        <w:trPr>
          <w:trHeight w:val="29"/>
        </w:trPr>
        <w:tc>
          <w:tcPr>
            <w:tcW w:w="2067" w:type="dxa"/>
            <w:tcBorders>
              <w:top w:val="nil"/>
              <w:left w:val="single" w:sz="4" w:space="0" w:color="auto"/>
              <w:bottom w:val="nil"/>
              <w:right w:val="single" w:sz="4" w:space="0" w:color="auto"/>
            </w:tcBorders>
            <w:vAlign w:val="center"/>
          </w:tcPr>
          <w:p w14:paraId="12E3772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5E4D6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C8AD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812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E41CC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4F80D793" w14:textId="77777777" w:rsidTr="00FC411A">
        <w:trPr>
          <w:trHeight w:val="29"/>
        </w:trPr>
        <w:tc>
          <w:tcPr>
            <w:tcW w:w="2067" w:type="dxa"/>
            <w:tcBorders>
              <w:top w:val="nil"/>
              <w:left w:val="single" w:sz="4" w:space="0" w:color="auto"/>
              <w:bottom w:val="nil"/>
              <w:right w:val="single" w:sz="4" w:space="0" w:color="auto"/>
            </w:tcBorders>
            <w:vAlign w:val="center"/>
          </w:tcPr>
          <w:p w14:paraId="40CE292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0D047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70765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79854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FFBF2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6910A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DB04D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6395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1F0F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E6A02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99EEC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F2A7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B05C1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10C8AEA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DE0F22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39B7299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42C4960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BD29A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F460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30D1E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4 and 5</w:t>
            </w:r>
          </w:p>
        </w:tc>
      </w:tr>
      <w:tr w:rsidR="000F69D6" w:rsidRPr="000F69D6" w14:paraId="03187828" w14:textId="77777777" w:rsidTr="00FC411A">
        <w:trPr>
          <w:trHeight w:val="29"/>
        </w:trPr>
        <w:tc>
          <w:tcPr>
            <w:tcW w:w="2067" w:type="dxa"/>
            <w:tcBorders>
              <w:top w:val="nil"/>
              <w:left w:val="single" w:sz="4" w:space="0" w:color="auto"/>
              <w:bottom w:val="nil"/>
              <w:right w:val="single" w:sz="4" w:space="0" w:color="auto"/>
            </w:tcBorders>
            <w:vAlign w:val="center"/>
          </w:tcPr>
          <w:p w14:paraId="4A0CCB4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7DF006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ECC8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9831F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AC217D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E4141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C6581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2E681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BFCE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019C0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3CCAE2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819A78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7B45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C30176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BFE311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31AE309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eastAsia="zh-CN"/>
              </w:rPr>
              <w:t>7</w:t>
            </w:r>
          </w:p>
          <w:p w14:paraId="028A3C7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3F4D0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7A88D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3EE090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9294A97" w14:textId="77777777" w:rsidTr="00FC411A">
        <w:trPr>
          <w:trHeight w:val="29"/>
        </w:trPr>
        <w:tc>
          <w:tcPr>
            <w:tcW w:w="2067" w:type="dxa"/>
            <w:tcBorders>
              <w:top w:val="nil"/>
              <w:left w:val="single" w:sz="4" w:space="0" w:color="auto"/>
              <w:bottom w:val="nil"/>
              <w:right w:val="single" w:sz="4" w:space="0" w:color="auto"/>
            </w:tcBorders>
            <w:vAlign w:val="center"/>
          </w:tcPr>
          <w:p w14:paraId="1B3D294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667CD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F0B7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F8584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960946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926AAEA" w14:textId="77777777" w:rsidTr="00FC411A">
        <w:trPr>
          <w:trHeight w:val="29"/>
        </w:trPr>
        <w:tc>
          <w:tcPr>
            <w:tcW w:w="2067" w:type="dxa"/>
            <w:tcBorders>
              <w:top w:val="nil"/>
              <w:left w:val="single" w:sz="4" w:space="0" w:color="auto"/>
              <w:bottom w:val="nil"/>
              <w:right w:val="single" w:sz="4" w:space="0" w:color="auto"/>
            </w:tcBorders>
            <w:vAlign w:val="center"/>
          </w:tcPr>
          <w:p w14:paraId="701F7EA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4A0FC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B1F2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F7E6C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5E351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979FAA" w14:textId="77777777" w:rsidTr="00FC411A">
        <w:trPr>
          <w:trHeight w:val="29"/>
        </w:trPr>
        <w:tc>
          <w:tcPr>
            <w:tcW w:w="2067" w:type="dxa"/>
            <w:tcBorders>
              <w:top w:val="nil"/>
              <w:left w:val="single" w:sz="4" w:space="0" w:color="auto"/>
              <w:bottom w:val="nil"/>
              <w:right w:val="single" w:sz="4" w:space="0" w:color="auto"/>
            </w:tcBorders>
            <w:vAlign w:val="center"/>
          </w:tcPr>
          <w:p w14:paraId="2B778F6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C5255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5E93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4104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491A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15DEAE82" w14:textId="77777777" w:rsidTr="00FC411A">
        <w:trPr>
          <w:trHeight w:val="29"/>
        </w:trPr>
        <w:tc>
          <w:tcPr>
            <w:tcW w:w="2067" w:type="dxa"/>
            <w:tcBorders>
              <w:top w:val="nil"/>
              <w:left w:val="single" w:sz="4" w:space="0" w:color="auto"/>
              <w:bottom w:val="nil"/>
              <w:right w:val="single" w:sz="4" w:space="0" w:color="auto"/>
            </w:tcBorders>
            <w:vAlign w:val="center"/>
          </w:tcPr>
          <w:p w14:paraId="6CD53CC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8ABB5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3143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A45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40318E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6387C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D9763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9C0C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864C9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6229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D8CDF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FC388F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5BC1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6E2D0C2D"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5139065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13B447E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r w:rsidRPr="000F69D6">
              <w:rPr>
                <w:rFonts w:ascii="Arial" w:hAnsi="Arial"/>
                <w:sz w:val="18"/>
                <w:vertAlign w:val="superscript"/>
                <w:lang w:val="en-US"/>
              </w:rPr>
              <w:t>7</w:t>
            </w:r>
          </w:p>
          <w:p w14:paraId="0636AFF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09BB7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6AE16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2555C5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sz w:val="18"/>
                <w:lang w:val="en-US" w:eastAsia="zh-CN"/>
              </w:rPr>
              <w:t>4 and 5</w:t>
            </w:r>
          </w:p>
        </w:tc>
      </w:tr>
      <w:tr w:rsidR="000F69D6" w:rsidRPr="000F69D6" w14:paraId="3DEF5781" w14:textId="77777777" w:rsidTr="00FC411A">
        <w:trPr>
          <w:trHeight w:val="29"/>
        </w:trPr>
        <w:tc>
          <w:tcPr>
            <w:tcW w:w="2067" w:type="dxa"/>
            <w:tcBorders>
              <w:top w:val="nil"/>
              <w:left w:val="single" w:sz="4" w:space="0" w:color="auto"/>
              <w:bottom w:val="nil"/>
              <w:right w:val="single" w:sz="4" w:space="0" w:color="auto"/>
            </w:tcBorders>
            <w:vAlign w:val="center"/>
          </w:tcPr>
          <w:p w14:paraId="2B6A10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0E760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680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EC74B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C4714A2"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77B4927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FCC2B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C77C1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0576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54A94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EE2956"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3BA3E4B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64EC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6BC6474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30A8639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p>
          <w:p w14:paraId="4700EC0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6B72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34EA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BEE9A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23AF4CB0" w14:textId="77777777" w:rsidTr="00FC411A">
        <w:trPr>
          <w:trHeight w:val="29"/>
        </w:trPr>
        <w:tc>
          <w:tcPr>
            <w:tcW w:w="2067" w:type="dxa"/>
            <w:tcBorders>
              <w:top w:val="nil"/>
              <w:left w:val="single" w:sz="4" w:space="0" w:color="auto"/>
              <w:bottom w:val="nil"/>
              <w:right w:val="single" w:sz="4" w:space="0" w:color="auto"/>
            </w:tcBorders>
            <w:vAlign w:val="center"/>
          </w:tcPr>
          <w:p w14:paraId="198AADC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398EF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DCA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E5E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2654FB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6D9D8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71DBA6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85D42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957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FC867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BFD5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1EA5D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4160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E0E669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59821AC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p>
          <w:p w14:paraId="6F4A040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58A7D0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B5D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C791B7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4 and 5</w:t>
            </w:r>
          </w:p>
        </w:tc>
      </w:tr>
      <w:tr w:rsidR="000F69D6" w:rsidRPr="000F69D6" w14:paraId="75C0BA3D" w14:textId="77777777" w:rsidTr="00FC411A">
        <w:trPr>
          <w:trHeight w:val="29"/>
        </w:trPr>
        <w:tc>
          <w:tcPr>
            <w:tcW w:w="2067" w:type="dxa"/>
            <w:tcBorders>
              <w:top w:val="nil"/>
              <w:left w:val="single" w:sz="4" w:space="0" w:color="auto"/>
              <w:bottom w:val="nil"/>
              <w:right w:val="single" w:sz="4" w:space="0" w:color="auto"/>
            </w:tcBorders>
            <w:vAlign w:val="center"/>
          </w:tcPr>
          <w:p w14:paraId="0BCC7F7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2128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E98C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C7867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57E9FAE"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0103DD8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B5A2C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33A15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22F4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9B62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311129D" w14:textId="77777777" w:rsidR="000F69D6" w:rsidRPr="000F69D6" w:rsidRDefault="000F69D6" w:rsidP="000F69D6">
            <w:pPr>
              <w:keepNext/>
              <w:keepLines/>
              <w:spacing w:after="0"/>
              <w:jc w:val="center"/>
              <w:rPr>
                <w:rFonts w:ascii="Arial" w:hAnsi="Arial" w:cs="Arial"/>
                <w:sz w:val="18"/>
                <w:szCs w:val="18"/>
                <w:lang w:val="en-US" w:eastAsia="zh-CN"/>
              </w:rPr>
            </w:pPr>
          </w:p>
        </w:tc>
      </w:tr>
      <w:tr w:rsidR="000F69D6" w:rsidRPr="000F69D6" w14:paraId="239B1CF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56BC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7679B63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3650196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CA_n25A-n77A</w:t>
            </w:r>
          </w:p>
          <w:p w14:paraId="39EAAC1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D84F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62A8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EEEA0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4 and 5</w:t>
            </w:r>
          </w:p>
        </w:tc>
      </w:tr>
      <w:tr w:rsidR="000F69D6" w:rsidRPr="000F69D6" w14:paraId="66B90409" w14:textId="77777777" w:rsidTr="00FC411A">
        <w:trPr>
          <w:trHeight w:val="29"/>
        </w:trPr>
        <w:tc>
          <w:tcPr>
            <w:tcW w:w="2067" w:type="dxa"/>
            <w:tcBorders>
              <w:top w:val="nil"/>
              <w:left w:val="single" w:sz="4" w:space="0" w:color="auto"/>
              <w:bottom w:val="nil"/>
              <w:right w:val="single" w:sz="4" w:space="0" w:color="auto"/>
            </w:tcBorders>
            <w:vAlign w:val="center"/>
          </w:tcPr>
          <w:p w14:paraId="10B39AA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3FFD56"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6A6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9B040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16F597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96E1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DCC28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1FBF8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2D1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9095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28E99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498796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5CD2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CA_n25(2A)-n71</w:t>
            </w:r>
            <w:r w:rsidRPr="000F69D6">
              <w:rPr>
                <w:rFonts w:ascii="Arial" w:hAnsi="Arial" w:hint="eastAsia"/>
                <w:sz w:val="18"/>
                <w:lang w:val="en-US" w:eastAsia="zh-CN"/>
              </w:rPr>
              <w:t>(</w:t>
            </w:r>
            <w:r w:rsidRPr="000F69D6">
              <w:rPr>
                <w:rFonts w:ascii="Arial"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6804C08E"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p>
          <w:p w14:paraId="195C07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w:t>
            </w:r>
          </w:p>
          <w:p w14:paraId="7A86E3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CA_n25A-n77A</w:t>
            </w:r>
          </w:p>
          <w:p w14:paraId="23CCA99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9210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9366C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DB4FF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4CEA638" w14:textId="77777777" w:rsidTr="00FC411A">
        <w:trPr>
          <w:trHeight w:val="29"/>
        </w:trPr>
        <w:tc>
          <w:tcPr>
            <w:tcW w:w="2067" w:type="dxa"/>
            <w:tcBorders>
              <w:top w:val="nil"/>
              <w:left w:val="single" w:sz="4" w:space="0" w:color="auto"/>
              <w:bottom w:val="nil"/>
              <w:right w:val="single" w:sz="4" w:space="0" w:color="auto"/>
            </w:tcBorders>
            <w:vAlign w:val="center"/>
          </w:tcPr>
          <w:p w14:paraId="087510E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1603C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C847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91F35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12320AA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15E80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CB831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71E86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D44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6C7F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42DE8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8432CE" w14:textId="77777777" w:rsidTr="00FC411A">
        <w:trPr>
          <w:trHeight w:val="29"/>
        </w:trPr>
        <w:tc>
          <w:tcPr>
            <w:tcW w:w="2067" w:type="dxa"/>
            <w:tcBorders>
              <w:top w:val="nil"/>
              <w:left w:val="single" w:sz="4" w:space="0" w:color="auto"/>
              <w:bottom w:val="nil"/>
              <w:right w:val="single" w:sz="4" w:space="0" w:color="auto"/>
            </w:tcBorders>
            <w:vAlign w:val="center"/>
          </w:tcPr>
          <w:p w14:paraId="617C80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0048C2C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0264CFD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CA_n25A-n78A</w:t>
            </w:r>
          </w:p>
          <w:p w14:paraId="70854D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4E823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B614F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4FC6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2AF11FB" w14:textId="77777777" w:rsidTr="00FC411A">
        <w:trPr>
          <w:trHeight w:val="29"/>
        </w:trPr>
        <w:tc>
          <w:tcPr>
            <w:tcW w:w="2067" w:type="dxa"/>
            <w:tcBorders>
              <w:top w:val="nil"/>
              <w:left w:val="single" w:sz="4" w:space="0" w:color="auto"/>
              <w:bottom w:val="nil"/>
              <w:right w:val="single" w:sz="4" w:space="0" w:color="auto"/>
            </w:tcBorders>
            <w:vAlign w:val="center"/>
          </w:tcPr>
          <w:p w14:paraId="599DEFA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FF222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DCE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83040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F3F83C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33BF6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5195D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F044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496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4F4E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B3DD0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3FF3739" w14:textId="77777777" w:rsidTr="00FC411A">
        <w:trPr>
          <w:trHeight w:val="29"/>
        </w:trPr>
        <w:tc>
          <w:tcPr>
            <w:tcW w:w="2067" w:type="dxa"/>
            <w:tcBorders>
              <w:top w:val="nil"/>
              <w:left w:val="single" w:sz="4" w:space="0" w:color="auto"/>
              <w:bottom w:val="nil"/>
              <w:right w:val="single" w:sz="4" w:space="0" w:color="auto"/>
            </w:tcBorders>
            <w:vAlign w:val="center"/>
          </w:tcPr>
          <w:p w14:paraId="34425B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70C51CA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CA_n25A-n71A</w:t>
            </w:r>
          </w:p>
          <w:p w14:paraId="54E9DE3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CA_n25A-n78A</w:t>
            </w:r>
          </w:p>
          <w:p w14:paraId="2AFF5F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1EEDC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3C57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0B35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7A1B130" w14:textId="77777777" w:rsidTr="00FC411A">
        <w:trPr>
          <w:trHeight w:val="29"/>
        </w:trPr>
        <w:tc>
          <w:tcPr>
            <w:tcW w:w="2067" w:type="dxa"/>
            <w:tcBorders>
              <w:top w:val="nil"/>
              <w:left w:val="single" w:sz="4" w:space="0" w:color="auto"/>
              <w:bottom w:val="nil"/>
              <w:right w:val="single" w:sz="4" w:space="0" w:color="auto"/>
            </w:tcBorders>
            <w:vAlign w:val="center"/>
          </w:tcPr>
          <w:p w14:paraId="30F65715"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5777E2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F302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5712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46A934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61BD5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174B78"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B6E394"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58C5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4E5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192C1A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82E6B4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4C8FBBB"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eastAsia="宋体" w:hAnsi="Arial"/>
                <w:sz w:val="18"/>
                <w:lang w:eastAsia="zh-CN"/>
              </w:rPr>
              <w:lastRenderedPageBreak/>
              <w:t>CA_n25A-n71A-n85A</w:t>
            </w:r>
          </w:p>
        </w:tc>
        <w:tc>
          <w:tcPr>
            <w:tcW w:w="1829" w:type="dxa"/>
            <w:tcBorders>
              <w:top w:val="single" w:sz="4" w:space="0" w:color="auto"/>
              <w:left w:val="single" w:sz="4" w:space="0" w:color="auto"/>
              <w:bottom w:val="nil"/>
              <w:right w:val="single" w:sz="4" w:space="0" w:color="auto"/>
            </w:tcBorders>
            <w:vAlign w:val="center"/>
          </w:tcPr>
          <w:p w14:paraId="5D6E34F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en-US"/>
              </w:rPr>
              <w:t>A-</w:t>
            </w:r>
            <w:r w:rsidRPr="000F69D6">
              <w:rPr>
                <w:rFonts w:ascii="Arial" w:hAnsi="Arial" w:hint="eastAsia"/>
                <w:sz w:val="18"/>
                <w:lang w:eastAsia="zh-CN"/>
              </w:rPr>
              <w:t>n</w:t>
            </w:r>
            <w:r w:rsidRPr="000F69D6">
              <w:rPr>
                <w:rFonts w:ascii="Arial" w:hAnsi="Arial"/>
                <w:sz w:val="18"/>
                <w:lang w:eastAsia="zh-CN"/>
              </w:rPr>
              <w:t>71</w:t>
            </w:r>
            <w:r w:rsidRPr="000F69D6">
              <w:rPr>
                <w:rFonts w:ascii="Arial" w:hAnsi="Arial"/>
                <w:sz w:val="18"/>
                <w:lang w:val="en-US"/>
              </w:rPr>
              <w:t>A</w:t>
            </w:r>
          </w:p>
          <w:p w14:paraId="67F391B8"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en-US"/>
              </w:rPr>
              <w:t>A-</w:t>
            </w:r>
            <w:r w:rsidRPr="000F69D6">
              <w:rPr>
                <w:rFonts w:ascii="Arial" w:hAnsi="Arial" w:hint="eastAsia"/>
                <w:sz w:val="18"/>
                <w:lang w:eastAsia="zh-CN"/>
              </w:rPr>
              <w:t>n85</w:t>
            </w:r>
            <w:r w:rsidRPr="000F69D6">
              <w:rPr>
                <w:rFonts w:ascii="Arial" w:hAnsi="Arial"/>
                <w:sz w:val="18"/>
                <w:lang w:val="en-US"/>
              </w:rPr>
              <w:t>A</w:t>
            </w:r>
          </w:p>
          <w:p w14:paraId="062A2873"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E66C6"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9966BD"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072BF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4 and 5</w:t>
            </w:r>
          </w:p>
        </w:tc>
      </w:tr>
      <w:tr w:rsidR="000F69D6" w:rsidRPr="000F69D6" w14:paraId="4BFDB896" w14:textId="77777777" w:rsidTr="00FC411A">
        <w:trPr>
          <w:trHeight w:val="29"/>
        </w:trPr>
        <w:tc>
          <w:tcPr>
            <w:tcW w:w="2067" w:type="dxa"/>
            <w:tcBorders>
              <w:top w:val="nil"/>
              <w:left w:val="single" w:sz="4" w:space="0" w:color="auto"/>
              <w:bottom w:val="nil"/>
              <w:right w:val="single" w:sz="4" w:space="0" w:color="auto"/>
            </w:tcBorders>
            <w:vAlign w:val="center"/>
          </w:tcPr>
          <w:p w14:paraId="17D5BC97" w14:textId="77777777" w:rsidR="000F69D6" w:rsidRPr="000F69D6" w:rsidRDefault="000F69D6" w:rsidP="000F69D6">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7DB098C3"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15B9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8469B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CD900BB"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622E9B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F9F243D" w14:textId="77777777" w:rsidR="000F69D6" w:rsidRPr="000F69D6" w:rsidRDefault="000F69D6" w:rsidP="000F69D6">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73E1884" w14:textId="77777777" w:rsidR="000F69D6" w:rsidRPr="000F69D6" w:rsidRDefault="000F69D6" w:rsidP="000F69D6">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F706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C8AB7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D65B71D"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006B0C8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17AC1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eastAsia="宋体"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430EF0D"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n77</w:t>
            </w:r>
            <w:r w:rsidRPr="000F69D6">
              <w:rPr>
                <w:rFonts w:ascii="Arial" w:hAnsi="Arial"/>
                <w:sz w:val="18"/>
                <w:lang w:val="sv-SE"/>
              </w:rPr>
              <w:t>A</w:t>
            </w:r>
          </w:p>
          <w:p w14:paraId="144FAEA0"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4FEAEEF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n77</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2DF48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FED2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CD19C6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eastAsia="zh-CN"/>
              </w:rPr>
              <w:t>4 and 5</w:t>
            </w:r>
          </w:p>
        </w:tc>
      </w:tr>
      <w:tr w:rsidR="000F69D6" w:rsidRPr="000F69D6" w14:paraId="6E15C28A" w14:textId="77777777" w:rsidTr="00FC411A">
        <w:trPr>
          <w:trHeight w:val="29"/>
        </w:trPr>
        <w:tc>
          <w:tcPr>
            <w:tcW w:w="2067" w:type="dxa"/>
            <w:tcBorders>
              <w:top w:val="nil"/>
              <w:left w:val="single" w:sz="4" w:space="0" w:color="auto"/>
              <w:bottom w:val="nil"/>
              <w:right w:val="single" w:sz="4" w:space="0" w:color="auto"/>
            </w:tcBorders>
            <w:vAlign w:val="center"/>
          </w:tcPr>
          <w:p w14:paraId="25CBF4A7"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C75763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445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BCBF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C6D099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C41E67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D51C6C"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B0317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6F1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B5665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C6F133C"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C056A4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34802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eastAsia="宋体"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54257F8F"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n77</w:t>
            </w:r>
            <w:r w:rsidRPr="000F69D6">
              <w:rPr>
                <w:rFonts w:ascii="Arial" w:hAnsi="Arial"/>
                <w:sz w:val="18"/>
                <w:lang w:val="sv-SE"/>
              </w:rPr>
              <w:t>A</w:t>
            </w:r>
          </w:p>
          <w:p w14:paraId="3D9B628C"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0D20674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n77</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F27078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7AB3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951390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eastAsia="zh-CN"/>
              </w:rPr>
              <w:t>4 and 5</w:t>
            </w:r>
          </w:p>
        </w:tc>
      </w:tr>
      <w:tr w:rsidR="000F69D6" w:rsidRPr="000F69D6" w14:paraId="0E712FA6" w14:textId="77777777" w:rsidTr="00FC411A">
        <w:trPr>
          <w:trHeight w:val="29"/>
        </w:trPr>
        <w:tc>
          <w:tcPr>
            <w:tcW w:w="2067" w:type="dxa"/>
            <w:tcBorders>
              <w:top w:val="nil"/>
              <w:left w:val="single" w:sz="4" w:space="0" w:color="auto"/>
              <w:bottom w:val="nil"/>
              <w:right w:val="single" w:sz="4" w:space="0" w:color="auto"/>
            </w:tcBorders>
            <w:vAlign w:val="center"/>
          </w:tcPr>
          <w:p w14:paraId="06CC04FC"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BE7F86F"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29FB3"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58D03"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D9F970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1509E6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3DB9D0"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0E377C"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3382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13D510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8599FB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CB1B9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CD9790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7E04265A"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n77</w:t>
            </w:r>
            <w:r w:rsidRPr="000F69D6">
              <w:rPr>
                <w:rFonts w:ascii="Arial" w:hAnsi="Arial"/>
                <w:sz w:val="18"/>
                <w:lang w:val="sv-SE"/>
              </w:rPr>
              <w:t>A</w:t>
            </w:r>
          </w:p>
          <w:p w14:paraId="004048BB"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n25</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3D32CF2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n77</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140EA5F"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C2E6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B3C205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eastAsia="zh-CN"/>
              </w:rPr>
              <w:t>4 and 5</w:t>
            </w:r>
          </w:p>
        </w:tc>
      </w:tr>
      <w:tr w:rsidR="000F69D6" w:rsidRPr="000F69D6" w14:paraId="108BED97" w14:textId="77777777" w:rsidTr="00FC411A">
        <w:trPr>
          <w:trHeight w:val="29"/>
        </w:trPr>
        <w:tc>
          <w:tcPr>
            <w:tcW w:w="2067" w:type="dxa"/>
            <w:tcBorders>
              <w:top w:val="nil"/>
              <w:left w:val="single" w:sz="4" w:space="0" w:color="auto"/>
              <w:bottom w:val="nil"/>
              <w:right w:val="single" w:sz="4" w:space="0" w:color="auto"/>
            </w:tcBorders>
            <w:vAlign w:val="center"/>
          </w:tcPr>
          <w:p w14:paraId="392220F9"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D57BCA8"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D6ED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C13673"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n77 channel bandwidths in Table 5.3.5-1</w:t>
            </w:r>
          </w:p>
        </w:tc>
        <w:tc>
          <w:tcPr>
            <w:tcW w:w="1610" w:type="dxa"/>
            <w:tcBorders>
              <w:top w:val="nil"/>
              <w:left w:val="single" w:sz="4" w:space="0" w:color="auto"/>
              <w:bottom w:val="nil"/>
              <w:right w:val="single" w:sz="4" w:space="0" w:color="auto"/>
            </w:tcBorders>
            <w:vAlign w:val="center"/>
          </w:tcPr>
          <w:p w14:paraId="03528A2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02C672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267C64"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7F048F"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EC1E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9C2BB73"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E9E0B8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7C1FB2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7EE10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288B551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044BDF6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C6EF13"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3CE98A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10A9C0EC" w14:textId="77777777" w:rsidTr="00FC411A">
        <w:trPr>
          <w:trHeight w:val="29"/>
        </w:trPr>
        <w:tc>
          <w:tcPr>
            <w:tcW w:w="2067" w:type="dxa"/>
            <w:tcBorders>
              <w:top w:val="nil"/>
              <w:left w:val="single" w:sz="4" w:space="0" w:color="auto"/>
              <w:bottom w:val="nil"/>
              <w:right w:val="single" w:sz="4" w:space="0" w:color="auto"/>
            </w:tcBorders>
            <w:vAlign w:val="center"/>
          </w:tcPr>
          <w:p w14:paraId="57CDF15F"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2B1A54D"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F4201"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3401B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2C31E1A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A61231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B5AD2A2"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4F73D5"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B8A31"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91758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F55D1D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F1C281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B8C035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569269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DF9CCE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36FBF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F6DB74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53E0D994" w14:textId="77777777" w:rsidTr="00FC411A">
        <w:trPr>
          <w:trHeight w:val="29"/>
        </w:trPr>
        <w:tc>
          <w:tcPr>
            <w:tcW w:w="2067" w:type="dxa"/>
            <w:tcBorders>
              <w:top w:val="nil"/>
              <w:left w:val="single" w:sz="4" w:space="0" w:color="auto"/>
              <w:bottom w:val="nil"/>
              <w:right w:val="single" w:sz="4" w:space="0" w:color="auto"/>
            </w:tcBorders>
            <w:vAlign w:val="center"/>
          </w:tcPr>
          <w:p w14:paraId="263B7870"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88386D"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9A256"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0596EE"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157C129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F2E6F2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07F69A"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8C6B1A"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5B9B5"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238E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CA_n66(2</w:t>
            </w:r>
            <w:proofErr w:type="gramStart"/>
            <w:r w:rsidRPr="000F69D6">
              <w:rPr>
                <w:rFonts w:ascii="Arial" w:hAnsi="Arial" w:cs="Arial"/>
                <w:sz w:val="18"/>
                <w:szCs w:val="18"/>
              </w:rPr>
              <w:t>A)_</w:t>
            </w:r>
            <w:proofErr w:type="gramEnd"/>
            <w:r w:rsidRPr="000F69D6">
              <w:rPr>
                <w:rFonts w:ascii="Arial" w:hAnsi="Arial" w:cs="Arial"/>
                <w:sz w:val="18"/>
                <w:szCs w:val="18"/>
              </w:rPr>
              <w:t>BCS1</w:t>
            </w:r>
          </w:p>
        </w:tc>
        <w:tc>
          <w:tcPr>
            <w:tcW w:w="1610" w:type="dxa"/>
            <w:tcBorders>
              <w:top w:val="nil"/>
              <w:left w:val="single" w:sz="4" w:space="0" w:color="auto"/>
              <w:bottom w:val="single" w:sz="4" w:space="0" w:color="auto"/>
              <w:right w:val="single" w:sz="4" w:space="0" w:color="auto"/>
            </w:tcBorders>
            <w:vAlign w:val="center"/>
          </w:tcPr>
          <w:p w14:paraId="57AEFD0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854B4A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6A208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796F99D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6E888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797E5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FF07F6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0</w:t>
            </w:r>
          </w:p>
        </w:tc>
      </w:tr>
      <w:tr w:rsidR="000F69D6" w:rsidRPr="000F69D6" w14:paraId="5A9E4FE5" w14:textId="77777777" w:rsidTr="00FC411A">
        <w:trPr>
          <w:trHeight w:val="29"/>
        </w:trPr>
        <w:tc>
          <w:tcPr>
            <w:tcW w:w="2067" w:type="dxa"/>
            <w:tcBorders>
              <w:top w:val="nil"/>
              <w:left w:val="single" w:sz="4" w:space="0" w:color="auto"/>
              <w:bottom w:val="nil"/>
              <w:right w:val="single" w:sz="4" w:space="0" w:color="auto"/>
            </w:tcBorders>
            <w:vAlign w:val="center"/>
          </w:tcPr>
          <w:p w14:paraId="34A2B4B8"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0FBD91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8CC3"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FBED08"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1BC11DB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260F0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6BF08B"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7AAA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9F426"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F833D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CA_n66(3</w:t>
            </w:r>
            <w:proofErr w:type="gramStart"/>
            <w:r w:rsidRPr="000F69D6">
              <w:rPr>
                <w:rFonts w:ascii="Arial" w:hAnsi="Arial" w:cs="Arial"/>
                <w:sz w:val="18"/>
                <w:szCs w:val="18"/>
              </w:rPr>
              <w:t>A)_</w:t>
            </w:r>
            <w:proofErr w:type="gramEnd"/>
            <w:r w:rsidRPr="000F69D6">
              <w:rPr>
                <w:rFonts w:ascii="Arial" w:hAnsi="Arial" w:cs="Arial"/>
                <w:sz w:val="18"/>
                <w:szCs w:val="18"/>
              </w:rPr>
              <w:t>BCS0</w:t>
            </w:r>
          </w:p>
        </w:tc>
        <w:tc>
          <w:tcPr>
            <w:tcW w:w="1610" w:type="dxa"/>
            <w:tcBorders>
              <w:top w:val="nil"/>
              <w:left w:val="single" w:sz="4" w:space="0" w:color="auto"/>
              <w:bottom w:val="single" w:sz="4" w:space="0" w:color="auto"/>
              <w:right w:val="single" w:sz="4" w:space="0" w:color="auto"/>
            </w:tcBorders>
            <w:vAlign w:val="center"/>
          </w:tcPr>
          <w:p w14:paraId="2EE9975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F4F881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BEF9D2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626DB41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5A1DF99"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0BA7E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0343E8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szCs w:val="18"/>
                <w:lang w:val="en-US" w:eastAsia="zh-CN"/>
              </w:rPr>
              <w:t>0</w:t>
            </w:r>
          </w:p>
        </w:tc>
      </w:tr>
      <w:tr w:rsidR="000F69D6" w:rsidRPr="000F69D6" w14:paraId="0A8261A0" w14:textId="77777777" w:rsidTr="00FC411A">
        <w:trPr>
          <w:trHeight w:val="29"/>
        </w:trPr>
        <w:tc>
          <w:tcPr>
            <w:tcW w:w="2067" w:type="dxa"/>
            <w:tcBorders>
              <w:top w:val="nil"/>
              <w:left w:val="single" w:sz="4" w:space="0" w:color="auto"/>
              <w:bottom w:val="nil"/>
              <w:right w:val="single" w:sz="4" w:space="0" w:color="auto"/>
            </w:tcBorders>
            <w:vAlign w:val="center"/>
          </w:tcPr>
          <w:p w14:paraId="0924223D"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A422FC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F2F1E"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2F859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3B24B6B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BC34E9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E7F41E"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8CF731"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3F9E6"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C6EA5D"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2D19A45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D38100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EA9CEC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736F0B79"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061816F9"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6536053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47379C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14B7B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ED8C63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5F5E1F14" w14:textId="77777777" w:rsidTr="00FC411A">
        <w:trPr>
          <w:trHeight w:val="29"/>
        </w:trPr>
        <w:tc>
          <w:tcPr>
            <w:tcW w:w="2067" w:type="dxa"/>
            <w:tcBorders>
              <w:top w:val="nil"/>
              <w:left w:val="single" w:sz="4" w:space="0" w:color="auto"/>
              <w:bottom w:val="nil"/>
              <w:right w:val="single" w:sz="4" w:space="0" w:color="auto"/>
            </w:tcBorders>
            <w:vAlign w:val="center"/>
          </w:tcPr>
          <w:p w14:paraId="2ACCC327"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C676F6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8CFA0"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222D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13EF535F"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8E2E7A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8DB2B9E"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250EB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22C70"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5FBA1A"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8734320"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34D67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DD16D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CA_n26A-n48(2A)-n66A</w:t>
            </w:r>
          </w:p>
        </w:tc>
        <w:tc>
          <w:tcPr>
            <w:tcW w:w="1829" w:type="dxa"/>
            <w:tcBorders>
              <w:top w:val="single" w:sz="4" w:space="0" w:color="auto"/>
              <w:left w:val="single" w:sz="4" w:space="0" w:color="auto"/>
              <w:bottom w:val="nil"/>
              <w:right w:val="single" w:sz="4" w:space="0" w:color="auto"/>
            </w:tcBorders>
            <w:vAlign w:val="center"/>
          </w:tcPr>
          <w:p w14:paraId="33C2A3B4"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4D0F098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54EE6C4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9BC6B2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68B4EE"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7F1D38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2E53F2F8" w14:textId="77777777" w:rsidTr="00FC411A">
        <w:trPr>
          <w:trHeight w:val="29"/>
        </w:trPr>
        <w:tc>
          <w:tcPr>
            <w:tcW w:w="2067" w:type="dxa"/>
            <w:tcBorders>
              <w:top w:val="nil"/>
              <w:left w:val="single" w:sz="4" w:space="0" w:color="auto"/>
              <w:bottom w:val="nil"/>
              <w:right w:val="single" w:sz="4" w:space="0" w:color="auto"/>
            </w:tcBorders>
            <w:vAlign w:val="center"/>
          </w:tcPr>
          <w:p w14:paraId="6B87369D"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D4724F0"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0E76C"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9B0B14"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CA_n48(2</w:t>
            </w:r>
            <w:proofErr w:type="gramStart"/>
            <w:r w:rsidRPr="000F69D6">
              <w:rPr>
                <w:rFonts w:ascii="Arial" w:hAnsi="Arial" w:cs="Arial"/>
                <w:sz w:val="18"/>
                <w:szCs w:val="18"/>
              </w:rPr>
              <w:t>A)_</w:t>
            </w:r>
            <w:proofErr w:type="gramEnd"/>
            <w:r w:rsidRPr="000F69D6">
              <w:rPr>
                <w:rFonts w:ascii="Arial" w:hAnsi="Arial" w:cs="Arial"/>
                <w:sz w:val="18"/>
                <w:szCs w:val="18"/>
              </w:rPr>
              <w:t>BCS0</w:t>
            </w:r>
          </w:p>
        </w:tc>
        <w:tc>
          <w:tcPr>
            <w:tcW w:w="1610" w:type="dxa"/>
            <w:tcBorders>
              <w:top w:val="nil"/>
              <w:left w:val="single" w:sz="4" w:space="0" w:color="auto"/>
              <w:bottom w:val="nil"/>
              <w:right w:val="single" w:sz="4" w:space="0" w:color="auto"/>
            </w:tcBorders>
            <w:vAlign w:val="center"/>
          </w:tcPr>
          <w:p w14:paraId="0C04C70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B903A2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9CDA00"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641DE5"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BC99D"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D24355"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36DEFA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D2B6B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713CB8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5D72C577"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170E498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1A26F3E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368433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E8058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D27DBE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75347582" w14:textId="77777777" w:rsidTr="00FC411A">
        <w:trPr>
          <w:trHeight w:val="29"/>
        </w:trPr>
        <w:tc>
          <w:tcPr>
            <w:tcW w:w="2067" w:type="dxa"/>
            <w:tcBorders>
              <w:top w:val="nil"/>
              <w:left w:val="single" w:sz="4" w:space="0" w:color="auto"/>
              <w:bottom w:val="nil"/>
              <w:right w:val="single" w:sz="4" w:space="0" w:color="auto"/>
            </w:tcBorders>
            <w:vAlign w:val="center"/>
          </w:tcPr>
          <w:p w14:paraId="35D67D77"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0981946"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E3A24"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D95B42"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0F8ED2A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C0F51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88CED71"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DF392"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61B0D"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8BAF4"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CA_n66(2</w:t>
            </w:r>
            <w:proofErr w:type="gramStart"/>
            <w:r w:rsidRPr="000F69D6">
              <w:rPr>
                <w:rFonts w:ascii="Arial" w:hAnsi="Arial" w:cs="Arial"/>
                <w:sz w:val="18"/>
                <w:szCs w:val="18"/>
              </w:rPr>
              <w:t>A)_</w:t>
            </w:r>
            <w:proofErr w:type="gramEnd"/>
            <w:r w:rsidRPr="000F69D6">
              <w:rPr>
                <w:rFonts w:ascii="Arial" w:hAnsi="Arial" w:cs="Arial"/>
                <w:sz w:val="18"/>
                <w:szCs w:val="18"/>
              </w:rPr>
              <w:t>BCS0</w:t>
            </w:r>
          </w:p>
        </w:tc>
        <w:tc>
          <w:tcPr>
            <w:tcW w:w="1610" w:type="dxa"/>
            <w:tcBorders>
              <w:top w:val="nil"/>
              <w:left w:val="single" w:sz="4" w:space="0" w:color="auto"/>
              <w:bottom w:val="single" w:sz="4" w:space="0" w:color="auto"/>
              <w:right w:val="single" w:sz="4" w:space="0" w:color="auto"/>
            </w:tcBorders>
            <w:vAlign w:val="center"/>
          </w:tcPr>
          <w:p w14:paraId="1DA91EC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2CA798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2A80A5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33A2BEF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05841B11"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380F03C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112118"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2F5EDA"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B568F7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7A4F96B0" w14:textId="77777777" w:rsidTr="00FC411A">
        <w:trPr>
          <w:trHeight w:val="29"/>
        </w:trPr>
        <w:tc>
          <w:tcPr>
            <w:tcW w:w="2067" w:type="dxa"/>
            <w:tcBorders>
              <w:top w:val="nil"/>
              <w:left w:val="single" w:sz="4" w:space="0" w:color="auto"/>
              <w:bottom w:val="nil"/>
              <w:right w:val="single" w:sz="4" w:space="0" w:color="auto"/>
            </w:tcBorders>
            <w:vAlign w:val="center"/>
          </w:tcPr>
          <w:p w14:paraId="2CA5442D"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B355029"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10F43"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C3331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CA_n48(2</w:t>
            </w:r>
            <w:proofErr w:type="gramStart"/>
            <w:r w:rsidRPr="000F69D6">
              <w:rPr>
                <w:rFonts w:ascii="Arial" w:hAnsi="Arial" w:cs="Arial"/>
                <w:sz w:val="18"/>
                <w:szCs w:val="18"/>
              </w:rPr>
              <w:t>A)_</w:t>
            </w:r>
            <w:proofErr w:type="gramEnd"/>
            <w:r w:rsidRPr="000F69D6">
              <w:rPr>
                <w:rFonts w:ascii="Arial" w:hAnsi="Arial" w:cs="Arial"/>
                <w:sz w:val="18"/>
                <w:szCs w:val="18"/>
              </w:rPr>
              <w:t>BCS0</w:t>
            </w:r>
          </w:p>
        </w:tc>
        <w:tc>
          <w:tcPr>
            <w:tcW w:w="1610" w:type="dxa"/>
            <w:tcBorders>
              <w:top w:val="nil"/>
              <w:left w:val="single" w:sz="4" w:space="0" w:color="auto"/>
              <w:bottom w:val="nil"/>
              <w:right w:val="single" w:sz="4" w:space="0" w:color="auto"/>
            </w:tcBorders>
            <w:vAlign w:val="center"/>
          </w:tcPr>
          <w:p w14:paraId="3A8ACFB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4CA6C8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54DDC4"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CC7D8D"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9396E"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CF51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CA_n66(2</w:t>
            </w:r>
            <w:proofErr w:type="gramStart"/>
            <w:r w:rsidRPr="000F69D6">
              <w:rPr>
                <w:rFonts w:ascii="Arial" w:hAnsi="Arial" w:cs="Arial"/>
                <w:sz w:val="18"/>
                <w:szCs w:val="18"/>
              </w:rPr>
              <w:t>A)_</w:t>
            </w:r>
            <w:proofErr w:type="gramEnd"/>
            <w:r w:rsidRPr="000F69D6">
              <w:rPr>
                <w:rFonts w:ascii="Arial" w:hAnsi="Arial" w:cs="Arial"/>
                <w:sz w:val="18"/>
                <w:szCs w:val="18"/>
              </w:rPr>
              <w:t>BCS0</w:t>
            </w:r>
          </w:p>
        </w:tc>
        <w:tc>
          <w:tcPr>
            <w:tcW w:w="1610" w:type="dxa"/>
            <w:tcBorders>
              <w:top w:val="nil"/>
              <w:left w:val="single" w:sz="4" w:space="0" w:color="auto"/>
              <w:bottom w:val="single" w:sz="4" w:space="0" w:color="auto"/>
              <w:right w:val="single" w:sz="4" w:space="0" w:color="auto"/>
            </w:tcBorders>
            <w:vAlign w:val="center"/>
          </w:tcPr>
          <w:p w14:paraId="20F291A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95A7C2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4B2BEC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484EA20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CA_n26A-n48A</w:t>
            </w:r>
          </w:p>
          <w:p w14:paraId="0BABB5ED"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CA_n26A-n70A</w:t>
            </w:r>
          </w:p>
          <w:p w14:paraId="556EF97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D656F86"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7435F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047B0E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sz w:val="18"/>
                <w:szCs w:val="18"/>
                <w:lang w:val="en-US" w:eastAsia="zh-CN"/>
              </w:rPr>
              <w:t>0</w:t>
            </w:r>
          </w:p>
        </w:tc>
      </w:tr>
      <w:tr w:rsidR="000F69D6" w:rsidRPr="000F69D6" w14:paraId="4D0F82D0" w14:textId="77777777" w:rsidTr="00FC411A">
        <w:trPr>
          <w:trHeight w:val="29"/>
        </w:trPr>
        <w:tc>
          <w:tcPr>
            <w:tcW w:w="2067" w:type="dxa"/>
            <w:tcBorders>
              <w:top w:val="nil"/>
              <w:left w:val="single" w:sz="4" w:space="0" w:color="auto"/>
              <w:bottom w:val="nil"/>
              <w:right w:val="single" w:sz="4" w:space="0" w:color="auto"/>
            </w:tcBorders>
            <w:vAlign w:val="center"/>
          </w:tcPr>
          <w:p w14:paraId="1F592BF9"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AF8C09B"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1C948"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93BA3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555C32A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2F2C11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1A391B"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0DAEF3" w14:textId="77777777" w:rsidR="000F69D6" w:rsidRPr="000F69D6" w:rsidRDefault="000F69D6" w:rsidP="000F69D6">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DA0EE" w14:textId="77777777" w:rsidR="000F69D6" w:rsidRPr="000F69D6" w:rsidRDefault="000F69D6" w:rsidP="000F69D6">
            <w:pPr>
              <w:keepNext/>
              <w:keepLines/>
              <w:spacing w:after="0"/>
              <w:jc w:val="center"/>
              <w:rPr>
                <w:rFonts w:ascii="Arial" w:hAnsi="Arial"/>
                <w:sz w:val="18"/>
                <w:lang w:eastAsia="zh-CN"/>
              </w:rPr>
            </w:pPr>
            <w:r w:rsidRPr="000F69D6">
              <w:rPr>
                <w:rFonts w:ascii="Arial" w:eastAsia="宋体"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C139FA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77E0B7A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94645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E72C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00A723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CA_n26A-n66A</w:t>
            </w:r>
          </w:p>
          <w:p w14:paraId="270BE8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EF5E2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0668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EF16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C07FEC4" w14:textId="77777777" w:rsidTr="00FC411A">
        <w:trPr>
          <w:trHeight w:val="29"/>
        </w:trPr>
        <w:tc>
          <w:tcPr>
            <w:tcW w:w="2067" w:type="dxa"/>
            <w:tcBorders>
              <w:top w:val="nil"/>
              <w:left w:val="single" w:sz="4" w:space="0" w:color="auto"/>
              <w:bottom w:val="nil"/>
              <w:right w:val="single" w:sz="4" w:space="0" w:color="auto"/>
            </w:tcBorders>
            <w:vAlign w:val="center"/>
          </w:tcPr>
          <w:p w14:paraId="37E3375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CFC02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BF7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2102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5939B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21BA5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9C5848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9713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99D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1D2D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 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6BDD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AF77E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F72B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9532D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CA_n26A-n66A</w:t>
            </w:r>
          </w:p>
          <w:p w14:paraId="2707E3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4AE83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0910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BE041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DE71815" w14:textId="77777777" w:rsidTr="00FC411A">
        <w:trPr>
          <w:trHeight w:val="29"/>
        </w:trPr>
        <w:tc>
          <w:tcPr>
            <w:tcW w:w="2067" w:type="dxa"/>
            <w:tcBorders>
              <w:top w:val="nil"/>
              <w:left w:val="single" w:sz="4" w:space="0" w:color="auto"/>
              <w:bottom w:val="nil"/>
              <w:right w:val="single" w:sz="4" w:space="0" w:color="auto"/>
            </w:tcBorders>
            <w:vAlign w:val="center"/>
          </w:tcPr>
          <w:p w14:paraId="4E972CA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9835A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EB8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187E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63B7669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ABE79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9388B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F098F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916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4FD2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 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C3E3D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61022A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856C1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234348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2FC55B"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B31B7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14A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49050B7B" w14:textId="77777777" w:rsidTr="00FC411A">
        <w:trPr>
          <w:trHeight w:val="29"/>
        </w:trPr>
        <w:tc>
          <w:tcPr>
            <w:tcW w:w="2067" w:type="dxa"/>
            <w:tcBorders>
              <w:top w:val="nil"/>
              <w:left w:val="single" w:sz="4" w:space="0" w:color="auto"/>
              <w:bottom w:val="nil"/>
              <w:right w:val="single" w:sz="4" w:space="0" w:color="auto"/>
            </w:tcBorders>
            <w:vAlign w:val="center"/>
          </w:tcPr>
          <w:p w14:paraId="340EE5C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92774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60901"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C41F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4AFF8E5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24716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96400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233E4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94605"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9FFCF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 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FB77C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CE5CF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1FD5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223C98E8"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09C2BF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3BFBDD"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3A0D2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D1655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0975BB3A" w14:textId="77777777" w:rsidTr="00FC411A">
        <w:trPr>
          <w:trHeight w:val="29"/>
        </w:trPr>
        <w:tc>
          <w:tcPr>
            <w:tcW w:w="2067" w:type="dxa"/>
            <w:tcBorders>
              <w:top w:val="nil"/>
              <w:left w:val="single" w:sz="4" w:space="0" w:color="auto"/>
              <w:bottom w:val="nil"/>
              <w:right w:val="single" w:sz="4" w:space="0" w:color="auto"/>
            </w:tcBorders>
            <w:vAlign w:val="center"/>
          </w:tcPr>
          <w:p w14:paraId="43D048D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8832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3DCF8"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0CE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2CD52E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4543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49C48F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A8A5C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C2F37"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DC10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A7B38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ADF97C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471B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2EBDD9A"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3DA147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F4EF134"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8844C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0C2C3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7D99F24C" w14:textId="77777777" w:rsidTr="00FC411A">
        <w:trPr>
          <w:trHeight w:val="29"/>
        </w:trPr>
        <w:tc>
          <w:tcPr>
            <w:tcW w:w="2067" w:type="dxa"/>
            <w:tcBorders>
              <w:top w:val="nil"/>
              <w:left w:val="single" w:sz="4" w:space="0" w:color="auto"/>
              <w:bottom w:val="nil"/>
              <w:right w:val="single" w:sz="4" w:space="0" w:color="auto"/>
            </w:tcBorders>
            <w:vAlign w:val="center"/>
          </w:tcPr>
          <w:p w14:paraId="7ECF49A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4930C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05905"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3E6D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C</w:t>
            </w:r>
            <w:r w:rsidRPr="000F69D6">
              <w:rPr>
                <w:rFonts w:ascii="Arial" w:hAnsi="Arial"/>
                <w:sz w:val="18"/>
                <w:lang w:val="en-US" w:eastAsia="zh-CN" w:bidi="ar"/>
              </w:rPr>
              <w:t>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27C822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F8DF1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F14F8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852A5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610D7"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B0DBA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2E75D7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B93A69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92644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291E784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F8E5E8"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98ABE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07A6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2B276438" w14:textId="77777777" w:rsidTr="00FC411A">
        <w:trPr>
          <w:trHeight w:val="29"/>
        </w:trPr>
        <w:tc>
          <w:tcPr>
            <w:tcW w:w="2067" w:type="dxa"/>
            <w:tcBorders>
              <w:top w:val="nil"/>
              <w:left w:val="single" w:sz="4" w:space="0" w:color="auto"/>
              <w:bottom w:val="nil"/>
              <w:right w:val="single" w:sz="4" w:space="0" w:color="auto"/>
            </w:tcBorders>
            <w:vAlign w:val="center"/>
          </w:tcPr>
          <w:p w14:paraId="6A6B3FF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82588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AEC7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D63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530969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1AF52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3C7A6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31AFB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E77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CE7E3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31CDE01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313DB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F3C8D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711B8BA3"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CA_n26A-n66A</w:t>
            </w:r>
          </w:p>
          <w:p w14:paraId="48C8CE12"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CA_n26A-n77A</w:t>
            </w:r>
          </w:p>
          <w:p w14:paraId="5A966B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79665E8"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D0635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88047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4ADC5C89" w14:textId="77777777" w:rsidTr="00FC411A">
        <w:trPr>
          <w:trHeight w:val="29"/>
        </w:trPr>
        <w:tc>
          <w:tcPr>
            <w:tcW w:w="2067" w:type="dxa"/>
            <w:tcBorders>
              <w:top w:val="nil"/>
              <w:left w:val="single" w:sz="4" w:space="0" w:color="auto"/>
              <w:bottom w:val="nil"/>
              <w:right w:val="single" w:sz="4" w:space="0" w:color="auto"/>
            </w:tcBorders>
            <w:vAlign w:val="center"/>
          </w:tcPr>
          <w:p w14:paraId="781895F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3D85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C8984"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747B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DC0071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4F9907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D6DEB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A0D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2776E"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8CA4D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A9DDB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2362C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28FB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005692B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CA_n26A-n70A</w:t>
            </w:r>
          </w:p>
          <w:p w14:paraId="144820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26A34B"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532F2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14391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6C211AB3" w14:textId="77777777" w:rsidTr="00FC411A">
        <w:trPr>
          <w:trHeight w:val="29"/>
        </w:trPr>
        <w:tc>
          <w:tcPr>
            <w:tcW w:w="2067" w:type="dxa"/>
            <w:tcBorders>
              <w:top w:val="nil"/>
              <w:left w:val="single" w:sz="4" w:space="0" w:color="auto"/>
              <w:bottom w:val="nil"/>
              <w:right w:val="single" w:sz="4" w:space="0" w:color="auto"/>
            </w:tcBorders>
            <w:vAlign w:val="center"/>
          </w:tcPr>
          <w:p w14:paraId="009214B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31537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C1C21"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2AFF4D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35056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07B31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0A2AB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1527F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AE9C6"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D72FD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4D5410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1B58E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B6F47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170CB1A0"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CA_n26A-n70A</w:t>
            </w:r>
          </w:p>
          <w:p w14:paraId="5D06FF05"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CA_n26A-n77A</w:t>
            </w:r>
          </w:p>
          <w:p w14:paraId="70724F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C736956"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9CEC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92C7F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646D8A10" w14:textId="77777777" w:rsidTr="00FC411A">
        <w:trPr>
          <w:trHeight w:val="29"/>
        </w:trPr>
        <w:tc>
          <w:tcPr>
            <w:tcW w:w="2067" w:type="dxa"/>
            <w:tcBorders>
              <w:top w:val="nil"/>
              <w:left w:val="single" w:sz="4" w:space="0" w:color="auto"/>
              <w:bottom w:val="nil"/>
              <w:right w:val="single" w:sz="4" w:space="0" w:color="auto"/>
            </w:tcBorders>
            <w:vAlign w:val="center"/>
          </w:tcPr>
          <w:p w14:paraId="232F54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C72C7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F08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1725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16FC344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E4B4B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56699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1DC7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05C69"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65D15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01D662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3E7B0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F4D1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7D2652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493D06"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B6D5B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73097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0</w:t>
            </w:r>
          </w:p>
        </w:tc>
      </w:tr>
      <w:tr w:rsidR="000F69D6" w:rsidRPr="000F69D6" w14:paraId="171940EF" w14:textId="77777777" w:rsidTr="00FC411A">
        <w:trPr>
          <w:trHeight w:val="29"/>
        </w:trPr>
        <w:tc>
          <w:tcPr>
            <w:tcW w:w="2067" w:type="dxa"/>
            <w:tcBorders>
              <w:top w:val="nil"/>
              <w:left w:val="single" w:sz="4" w:space="0" w:color="auto"/>
              <w:bottom w:val="nil"/>
              <w:right w:val="single" w:sz="4" w:space="0" w:color="auto"/>
            </w:tcBorders>
            <w:vAlign w:val="center"/>
          </w:tcPr>
          <w:p w14:paraId="7E01DC6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7081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7ECD8"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B611C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D3F98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AFD8B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DCD8D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772C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7DC6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FE10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D20FA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29FDB9" w14:textId="77777777" w:rsidTr="00FC411A">
        <w:trPr>
          <w:trHeight w:val="29"/>
        </w:trPr>
        <w:tc>
          <w:tcPr>
            <w:tcW w:w="2067" w:type="dxa"/>
            <w:tcBorders>
              <w:top w:val="single" w:sz="4" w:space="0" w:color="auto"/>
              <w:left w:val="single" w:sz="4" w:space="0" w:color="auto"/>
              <w:bottom w:val="nil"/>
              <w:right w:val="single" w:sz="4" w:space="0" w:color="auto"/>
            </w:tcBorders>
          </w:tcPr>
          <w:p w14:paraId="431A4D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632D898B"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CA_n28A-n39A</w:t>
            </w:r>
          </w:p>
          <w:p w14:paraId="650275A8" w14:textId="77777777" w:rsidR="000F69D6" w:rsidRPr="000F69D6" w:rsidRDefault="000F69D6" w:rsidP="000F69D6">
            <w:pPr>
              <w:keepNext/>
              <w:keepLines/>
              <w:spacing w:after="0"/>
              <w:jc w:val="center"/>
              <w:rPr>
                <w:rFonts w:ascii="Arial" w:hAnsi="Arial"/>
                <w:sz w:val="18"/>
                <w:szCs w:val="18"/>
                <w:lang w:eastAsia="zh-CN"/>
              </w:rPr>
            </w:pPr>
            <w:r w:rsidRPr="000F69D6">
              <w:rPr>
                <w:rFonts w:ascii="Arial" w:hAnsi="Arial" w:hint="eastAsia"/>
                <w:sz w:val="18"/>
                <w:szCs w:val="18"/>
                <w:lang w:eastAsia="zh-CN"/>
              </w:rPr>
              <w:t>CA_n28A-n40A</w:t>
            </w:r>
          </w:p>
          <w:p w14:paraId="2A6897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09986C03"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74629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06F626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0</w:t>
            </w:r>
          </w:p>
        </w:tc>
      </w:tr>
      <w:tr w:rsidR="000F69D6" w:rsidRPr="000F69D6" w14:paraId="315FCD45" w14:textId="77777777" w:rsidTr="00FC411A">
        <w:trPr>
          <w:trHeight w:val="29"/>
        </w:trPr>
        <w:tc>
          <w:tcPr>
            <w:tcW w:w="2067" w:type="dxa"/>
            <w:tcBorders>
              <w:top w:val="nil"/>
              <w:left w:val="single" w:sz="4" w:space="0" w:color="auto"/>
              <w:bottom w:val="nil"/>
              <w:right w:val="single" w:sz="4" w:space="0" w:color="auto"/>
            </w:tcBorders>
          </w:tcPr>
          <w:p w14:paraId="61F7706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CA11E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BB13D"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79B788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526CC21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8AE616D" w14:textId="77777777" w:rsidTr="00FC411A">
        <w:trPr>
          <w:trHeight w:val="29"/>
        </w:trPr>
        <w:tc>
          <w:tcPr>
            <w:tcW w:w="2067" w:type="dxa"/>
            <w:tcBorders>
              <w:top w:val="nil"/>
              <w:left w:val="single" w:sz="4" w:space="0" w:color="auto"/>
              <w:bottom w:val="single" w:sz="4" w:space="0" w:color="auto"/>
              <w:right w:val="single" w:sz="4" w:space="0" w:color="auto"/>
            </w:tcBorders>
          </w:tcPr>
          <w:p w14:paraId="435297C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2955A4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4227D"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079BFC1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0621C5D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FEA035" w14:textId="77777777" w:rsidTr="00FC411A">
        <w:trPr>
          <w:trHeight w:val="29"/>
        </w:trPr>
        <w:tc>
          <w:tcPr>
            <w:tcW w:w="2067" w:type="dxa"/>
            <w:tcBorders>
              <w:top w:val="single" w:sz="4" w:space="0" w:color="auto"/>
              <w:left w:val="single" w:sz="4" w:space="0" w:color="auto"/>
              <w:bottom w:val="nil"/>
              <w:right w:val="single" w:sz="4" w:space="0" w:color="auto"/>
            </w:tcBorders>
          </w:tcPr>
          <w:p w14:paraId="34DC7A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themeColor="text1"/>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09553E0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hint="eastAsia"/>
                <w:sz w:val="18"/>
                <w:szCs w:val="18"/>
                <w:lang w:val="en-US" w:eastAsia="zh-CN"/>
              </w:rPr>
              <w:t>CA_n28A-n39A</w:t>
            </w:r>
          </w:p>
          <w:p w14:paraId="263A244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hint="eastAsia"/>
                <w:sz w:val="18"/>
                <w:szCs w:val="18"/>
                <w:lang w:val="en-US" w:eastAsia="zh-CN"/>
              </w:rPr>
              <w:t>CA_n28A-n41A</w:t>
            </w:r>
          </w:p>
          <w:p w14:paraId="1F8DBF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C080F82"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47BB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themeColor="text1"/>
                <w:sz w:val="18"/>
                <w:szCs w:val="18"/>
                <w:lang w:val="en-US" w:eastAsia="zh-CN"/>
              </w:rPr>
              <w:t>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20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66E1BC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color w:val="000000" w:themeColor="text1"/>
                <w:sz w:val="18"/>
                <w:szCs w:val="18"/>
                <w:lang w:val="en-US" w:eastAsia="zh-CN"/>
              </w:rPr>
              <w:t>0</w:t>
            </w:r>
          </w:p>
        </w:tc>
      </w:tr>
      <w:tr w:rsidR="000F69D6" w:rsidRPr="000F69D6" w14:paraId="4934643F" w14:textId="77777777" w:rsidTr="00FC411A">
        <w:trPr>
          <w:trHeight w:val="29"/>
        </w:trPr>
        <w:tc>
          <w:tcPr>
            <w:tcW w:w="2067" w:type="dxa"/>
            <w:tcBorders>
              <w:top w:val="nil"/>
              <w:left w:val="single" w:sz="4" w:space="0" w:color="auto"/>
              <w:bottom w:val="nil"/>
              <w:right w:val="single" w:sz="4" w:space="0" w:color="auto"/>
            </w:tcBorders>
          </w:tcPr>
          <w:p w14:paraId="4F5518B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EA25AA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BC223"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D35E8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themeColor="text1"/>
                <w:sz w:val="18"/>
                <w:szCs w:val="18"/>
                <w:lang w:val="en-US" w:eastAsia="zh-CN"/>
              </w:rPr>
              <w:t xml:space="preserve">5, </w:t>
            </w:r>
            <w:r w:rsidRPr="000F69D6">
              <w:rPr>
                <w:rFonts w:ascii="Arial" w:hAnsi="Arial" w:cs="Arial"/>
                <w:color w:val="000000" w:themeColor="text1"/>
                <w:sz w:val="18"/>
                <w:szCs w:val="18"/>
                <w:lang w:val="en-US" w:eastAsia="zh-CN"/>
              </w:rPr>
              <w:t>10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20</w:t>
            </w:r>
            <w:r w:rsidRPr="000F69D6">
              <w:rPr>
                <w:rFonts w:ascii="Arial" w:hAnsi="Arial" w:cs="Arial" w:hint="eastAsia"/>
                <w:color w:val="000000" w:themeColor="text1"/>
                <w:sz w:val="18"/>
                <w:szCs w:val="18"/>
                <w:lang w:val="en-US" w:eastAsia="zh-CN"/>
              </w:rPr>
              <w:t xml:space="preserve">, 25, </w:t>
            </w:r>
            <w:r w:rsidRPr="000F69D6">
              <w:rPr>
                <w:rFonts w:ascii="Arial" w:hAnsi="Arial" w:cs="Arial"/>
                <w:color w:val="000000" w:themeColor="text1"/>
                <w:sz w:val="18"/>
                <w:szCs w:val="18"/>
                <w:lang w:val="en-US" w:eastAsia="zh-CN"/>
              </w:rPr>
              <w:t>30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02DF3D0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2B0E51" w14:textId="77777777" w:rsidTr="00FC411A">
        <w:trPr>
          <w:trHeight w:val="29"/>
        </w:trPr>
        <w:tc>
          <w:tcPr>
            <w:tcW w:w="2067" w:type="dxa"/>
            <w:tcBorders>
              <w:top w:val="nil"/>
              <w:left w:val="single" w:sz="4" w:space="0" w:color="auto"/>
              <w:bottom w:val="nil"/>
              <w:right w:val="single" w:sz="4" w:space="0" w:color="auto"/>
            </w:tcBorders>
          </w:tcPr>
          <w:p w14:paraId="79F69BA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4BE53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801B2"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685C95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color w:val="000000" w:themeColor="text1"/>
                <w:sz w:val="18"/>
                <w:szCs w:val="18"/>
                <w:lang w:val="en-US" w:eastAsia="zh-CN"/>
              </w:rPr>
              <w:t xml:space="preserve">10, 15, 20, 30, 40, </w:t>
            </w:r>
            <w:r w:rsidRPr="000F69D6">
              <w:rPr>
                <w:rFonts w:ascii="Arial" w:hAnsi="Arial" w:hint="eastAsia"/>
                <w:color w:val="000000" w:themeColor="text1"/>
                <w:sz w:val="18"/>
                <w:szCs w:val="18"/>
                <w:lang w:eastAsia="zh-CN"/>
              </w:rPr>
              <w:t>50</w:t>
            </w:r>
            <w:r w:rsidRPr="000F69D6">
              <w:rPr>
                <w:rFonts w:ascii="Arial" w:hAnsi="Arial" w:hint="eastAsia"/>
                <w:color w:val="000000" w:themeColor="text1"/>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758A6AA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67691D" w14:textId="77777777" w:rsidTr="00FC411A">
        <w:trPr>
          <w:trHeight w:val="29"/>
        </w:trPr>
        <w:tc>
          <w:tcPr>
            <w:tcW w:w="2067" w:type="dxa"/>
            <w:tcBorders>
              <w:top w:val="nil"/>
              <w:left w:val="single" w:sz="4" w:space="0" w:color="auto"/>
              <w:bottom w:val="nil"/>
              <w:right w:val="single" w:sz="4" w:space="0" w:color="auto"/>
            </w:tcBorders>
          </w:tcPr>
          <w:p w14:paraId="40D11E5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186563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71916"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A7A19EF"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6941E7D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w:t>
            </w:r>
            <w:r w:rsidRPr="000F69D6">
              <w:rPr>
                <w:rFonts w:ascii="Arial" w:hAnsi="Arial"/>
                <w:sz w:val="18"/>
                <w:lang w:val="en-US" w:eastAsia="zh-CN"/>
              </w:rPr>
              <w:t xml:space="preserve"> and 5</w:t>
            </w:r>
          </w:p>
        </w:tc>
      </w:tr>
      <w:tr w:rsidR="000F69D6" w:rsidRPr="000F69D6" w14:paraId="7E4C6B22" w14:textId="77777777" w:rsidTr="00FC411A">
        <w:trPr>
          <w:trHeight w:val="29"/>
        </w:trPr>
        <w:tc>
          <w:tcPr>
            <w:tcW w:w="2067" w:type="dxa"/>
            <w:tcBorders>
              <w:top w:val="nil"/>
              <w:left w:val="single" w:sz="4" w:space="0" w:color="auto"/>
              <w:bottom w:val="nil"/>
              <w:right w:val="single" w:sz="4" w:space="0" w:color="auto"/>
            </w:tcBorders>
          </w:tcPr>
          <w:p w14:paraId="3A3840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B18B69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21C45"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DA3533E"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39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tcPr>
          <w:p w14:paraId="1DBD32A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A4FDC8" w14:textId="77777777" w:rsidTr="00FC411A">
        <w:trPr>
          <w:trHeight w:val="29"/>
        </w:trPr>
        <w:tc>
          <w:tcPr>
            <w:tcW w:w="2067" w:type="dxa"/>
            <w:tcBorders>
              <w:top w:val="nil"/>
              <w:left w:val="single" w:sz="4" w:space="0" w:color="auto"/>
              <w:bottom w:val="single" w:sz="4" w:space="0" w:color="auto"/>
              <w:right w:val="single" w:sz="4" w:space="0" w:color="auto"/>
            </w:tcBorders>
          </w:tcPr>
          <w:p w14:paraId="54B6E1F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707F9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E80B9"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99D30DE"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41</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7E68918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288C20" w14:textId="77777777" w:rsidTr="00FC411A">
        <w:trPr>
          <w:trHeight w:val="29"/>
        </w:trPr>
        <w:tc>
          <w:tcPr>
            <w:tcW w:w="2067" w:type="dxa"/>
            <w:tcBorders>
              <w:top w:val="single" w:sz="4" w:space="0" w:color="auto"/>
              <w:left w:val="single" w:sz="4" w:space="0" w:color="auto"/>
              <w:bottom w:val="nil"/>
              <w:right w:val="single" w:sz="4" w:space="0" w:color="auto"/>
            </w:tcBorders>
          </w:tcPr>
          <w:p w14:paraId="30A8AB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color w:val="000000" w:themeColor="text1"/>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1CC643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hint="eastAsia"/>
                <w:sz w:val="18"/>
                <w:szCs w:val="18"/>
                <w:lang w:val="en-US" w:eastAsia="zh-CN"/>
              </w:rPr>
              <w:t>CA_n28A-n39A</w:t>
            </w:r>
          </w:p>
          <w:p w14:paraId="292DD5C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cs="Arial" w:hint="eastAsia"/>
                <w:sz w:val="18"/>
                <w:szCs w:val="18"/>
                <w:lang w:val="en-US" w:eastAsia="zh-CN"/>
              </w:rPr>
              <w:t>CA_n28A-n41A</w:t>
            </w:r>
          </w:p>
          <w:p w14:paraId="5E6EB2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7B32027"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E5656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themeColor="text1"/>
                <w:sz w:val="18"/>
                <w:szCs w:val="18"/>
                <w:lang w:val="en-US" w:eastAsia="zh-CN"/>
              </w:rPr>
              <w:t>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20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347066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color w:val="000000" w:themeColor="text1"/>
                <w:sz w:val="18"/>
                <w:szCs w:val="18"/>
                <w:lang w:val="en-US" w:eastAsia="zh-CN"/>
              </w:rPr>
              <w:t>0</w:t>
            </w:r>
          </w:p>
        </w:tc>
      </w:tr>
      <w:tr w:rsidR="000F69D6" w:rsidRPr="000F69D6" w14:paraId="0F238553" w14:textId="77777777" w:rsidTr="00FC411A">
        <w:trPr>
          <w:trHeight w:val="29"/>
        </w:trPr>
        <w:tc>
          <w:tcPr>
            <w:tcW w:w="2067" w:type="dxa"/>
            <w:tcBorders>
              <w:top w:val="nil"/>
              <w:left w:val="single" w:sz="4" w:space="0" w:color="auto"/>
              <w:bottom w:val="nil"/>
              <w:right w:val="single" w:sz="4" w:space="0" w:color="auto"/>
            </w:tcBorders>
          </w:tcPr>
          <w:p w14:paraId="49948A2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284F4E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409A0"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E2127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hint="eastAsia"/>
                <w:color w:val="000000" w:themeColor="text1"/>
                <w:sz w:val="18"/>
                <w:szCs w:val="18"/>
                <w:lang w:val="en-US" w:eastAsia="zh-CN"/>
              </w:rPr>
              <w:t xml:space="preserve">5, </w:t>
            </w:r>
            <w:r w:rsidRPr="000F69D6">
              <w:rPr>
                <w:rFonts w:ascii="Arial" w:hAnsi="Arial" w:cs="Arial"/>
                <w:color w:val="000000" w:themeColor="text1"/>
                <w:sz w:val="18"/>
                <w:szCs w:val="18"/>
                <w:lang w:val="en-US" w:eastAsia="zh-CN"/>
              </w:rPr>
              <w:t>10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15</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20</w:t>
            </w:r>
            <w:r w:rsidRPr="000F69D6">
              <w:rPr>
                <w:rFonts w:ascii="Arial" w:hAnsi="Arial" w:cs="Arial" w:hint="eastAsia"/>
                <w:color w:val="000000" w:themeColor="text1"/>
                <w:sz w:val="18"/>
                <w:szCs w:val="18"/>
                <w:lang w:val="en-US" w:eastAsia="zh-CN"/>
              </w:rPr>
              <w:t xml:space="preserve">, 25, </w:t>
            </w:r>
            <w:r w:rsidRPr="000F69D6">
              <w:rPr>
                <w:rFonts w:ascii="Arial" w:hAnsi="Arial" w:cs="Arial"/>
                <w:color w:val="000000" w:themeColor="text1"/>
                <w:sz w:val="18"/>
                <w:szCs w:val="18"/>
                <w:lang w:val="en-US" w:eastAsia="zh-CN"/>
              </w:rPr>
              <w:t>30</w:t>
            </w:r>
            <w:r w:rsidRPr="000F69D6">
              <w:rPr>
                <w:rFonts w:ascii="Arial" w:hAnsi="Arial" w:cs="Arial" w:hint="eastAsia"/>
                <w:color w:val="000000" w:themeColor="text1"/>
                <w:sz w:val="18"/>
                <w:szCs w:val="18"/>
                <w:lang w:val="en-US" w:eastAsia="zh-CN"/>
              </w:rPr>
              <w:t xml:space="preserve">, </w:t>
            </w:r>
            <w:r w:rsidRPr="000F69D6">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05EA78A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9F8718" w14:textId="77777777" w:rsidTr="00FC411A">
        <w:trPr>
          <w:trHeight w:val="29"/>
        </w:trPr>
        <w:tc>
          <w:tcPr>
            <w:tcW w:w="2067" w:type="dxa"/>
            <w:tcBorders>
              <w:top w:val="nil"/>
              <w:left w:val="single" w:sz="4" w:space="0" w:color="auto"/>
              <w:bottom w:val="nil"/>
              <w:right w:val="single" w:sz="4" w:space="0" w:color="auto"/>
            </w:tcBorders>
          </w:tcPr>
          <w:p w14:paraId="60BE6EC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4ACE04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3B8CF" w14:textId="77777777" w:rsidR="000F69D6" w:rsidRPr="000F69D6" w:rsidRDefault="000F69D6" w:rsidP="000F69D6">
            <w:pPr>
              <w:keepNext/>
              <w:keepLines/>
              <w:spacing w:after="0"/>
              <w:jc w:val="center"/>
              <w:rPr>
                <w:rFonts w:ascii="Arial" w:hAnsi="Arial" w:cs="Arial"/>
                <w:color w:val="000000"/>
                <w:sz w:val="18"/>
                <w:szCs w:val="18"/>
                <w:lang w:val="en-US" w:eastAsia="zh-CN"/>
              </w:rPr>
            </w:pPr>
            <w:r w:rsidRPr="000F69D6">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075DAE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color w:val="000000" w:themeColor="text1"/>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345CAE8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EEA4CB" w14:textId="77777777" w:rsidTr="00FC411A">
        <w:trPr>
          <w:trHeight w:val="29"/>
        </w:trPr>
        <w:tc>
          <w:tcPr>
            <w:tcW w:w="2067" w:type="dxa"/>
            <w:tcBorders>
              <w:top w:val="nil"/>
              <w:left w:val="single" w:sz="4" w:space="0" w:color="auto"/>
              <w:bottom w:val="nil"/>
              <w:right w:val="single" w:sz="4" w:space="0" w:color="auto"/>
            </w:tcBorders>
          </w:tcPr>
          <w:p w14:paraId="1D0E83B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0DF5E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6A030"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8DC1804"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E9255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w:t>
            </w:r>
            <w:r w:rsidRPr="000F69D6">
              <w:rPr>
                <w:rFonts w:ascii="Arial" w:hAnsi="Arial"/>
                <w:sz w:val="18"/>
                <w:lang w:val="en-US" w:eastAsia="zh-CN"/>
              </w:rPr>
              <w:t xml:space="preserve"> and 5</w:t>
            </w:r>
          </w:p>
        </w:tc>
      </w:tr>
      <w:tr w:rsidR="000F69D6" w:rsidRPr="000F69D6" w14:paraId="5F86F230" w14:textId="77777777" w:rsidTr="00FC411A">
        <w:trPr>
          <w:trHeight w:val="29"/>
        </w:trPr>
        <w:tc>
          <w:tcPr>
            <w:tcW w:w="2067" w:type="dxa"/>
            <w:tcBorders>
              <w:top w:val="nil"/>
              <w:left w:val="single" w:sz="4" w:space="0" w:color="auto"/>
              <w:bottom w:val="nil"/>
              <w:right w:val="single" w:sz="4" w:space="0" w:color="auto"/>
            </w:tcBorders>
          </w:tcPr>
          <w:p w14:paraId="6434E7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CAB68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D4EFC"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32BE1DA"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eastAsia="MS Mincho" w:hAnsi="Arial"/>
                <w:color w:val="000000"/>
                <w:sz w:val="18"/>
              </w:rPr>
              <w:t>n</w:t>
            </w:r>
            <w:r w:rsidRPr="000F69D6">
              <w:rPr>
                <w:rFonts w:ascii="Arial" w:hAnsi="Arial"/>
                <w:color w:val="000000"/>
                <w:sz w:val="18"/>
                <w:lang w:val="en-US" w:eastAsia="zh-CN"/>
              </w:rPr>
              <w:t>39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tcPr>
          <w:p w14:paraId="25844C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8B50FF" w14:textId="77777777" w:rsidTr="00FC411A">
        <w:trPr>
          <w:trHeight w:val="29"/>
        </w:trPr>
        <w:tc>
          <w:tcPr>
            <w:tcW w:w="2067" w:type="dxa"/>
            <w:tcBorders>
              <w:top w:val="nil"/>
              <w:left w:val="single" w:sz="4" w:space="0" w:color="auto"/>
              <w:bottom w:val="single" w:sz="4" w:space="0" w:color="auto"/>
              <w:right w:val="single" w:sz="4" w:space="0" w:color="auto"/>
            </w:tcBorders>
          </w:tcPr>
          <w:p w14:paraId="570605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CFDFB2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9D38C" w14:textId="77777777" w:rsidR="000F69D6" w:rsidRPr="000F69D6" w:rsidRDefault="000F69D6" w:rsidP="000F69D6">
            <w:pPr>
              <w:keepNext/>
              <w:keepLines/>
              <w:spacing w:after="0"/>
              <w:jc w:val="center"/>
              <w:rPr>
                <w:rFonts w:ascii="Arial" w:hAnsi="Arial" w:cs="Arial"/>
                <w:color w:val="000000" w:themeColor="text1"/>
                <w:sz w:val="18"/>
                <w:szCs w:val="18"/>
                <w:lang w:val="en-US" w:eastAsia="zh-CN"/>
              </w:rPr>
            </w:pPr>
            <w:r w:rsidRPr="000F69D6">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65598C5" w14:textId="77777777" w:rsidR="000F69D6" w:rsidRPr="000F69D6" w:rsidRDefault="000F69D6" w:rsidP="000F69D6">
            <w:pPr>
              <w:keepNext/>
              <w:keepLines/>
              <w:spacing w:after="0"/>
              <w:jc w:val="center"/>
              <w:rPr>
                <w:rFonts w:ascii="Arial" w:hAnsi="Arial"/>
                <w:color w:val="000000" w:themeColor="text1"/>
                <w:sz w:val="18"/>
                <w:szCs w:val="18"/>
                <w:lang w:val="en-US" w:eastAsia="zh-CN"/>
              </w:rPr>
            </w:pPr>
            <w:r w:rsidRPr="000F69D6">
              <w:rPr>
                <w:rFonts w:ascii="Arial" w:hAnsi="Arial" w:hint="eastAsia"/>
                <w:color w:val="000000" w:themeColor="text1"/>
                <w:sz w:val="18"/>
                <w:szCs w:val="18"/>
                <w:lang w:val="en-US" w:eastAsia="zh-CN"/>
              </w:rPr>
              <w:t>CA_n41C_BCS</w:t>
            </w:r>
            <w:r w:rsidRPr="000F69D6">
              <w:rPr>
                <w:rFonts w:ascii="Arial" w:hAnsi="Arial"/>
                <w:color w:val="000000" w:themeColor="text1"/>
                <w:sz w:val="18"/>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7CD2A1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6488390" w14:textId="77777777" w:rsidTr="00FC411A">
        <w:trPr>
          <w:trHeight w:val="29"/>
        </w:trPr>
        <w:tc>
          <w:tcPr>
            <w:tcW w:w="2067" w:type="dxa"/>
            <w:tcBorders>
              <w:top w:val="single" w:sz="4" w:space="0" w:color="auto"/>
              <w:left w:val="single" w:sz="4" w:space="0" w:color="auto"/>
              <w:bottom w:val="nil"/>
              <w:right w:val="single" w:sz="4" w:space="0" w:color="auto"/>
            </w:tcBorders>
          </w:tcPr>
          <w:p w14:paraId="76AF0CD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348C9BE0" w14:textId="77777777" w:rsidR="000F69D6" w:rsidRPr="000F69D6" w:rsidRDefault="000F69D6" w:rsidP="000F69D6">
            <w:pPr>
              <w:keepNext/>
              <w:keepLines/>
              <w:spacing w:after="0"/>
              <w:jc w:val="center"/>
              <w:rPr>
                <w:rFonts w:ascii="Arial" w:hAnsi="Arial"/>
                <w:sz w:val="18"/>
                <w:lang w:eastAsia="zh-CN"/>
              </w:rPr>
            </w:pPr>
            <w:proofErr w:type="spellStart"/>
            <w:r w:rsidRPr="000F69D6">
              <w:rPr>
                <w:rFonts w:ascii="Arial" w:hAnsi="Arial" w:hint="eastAsia"/>
                <w:sz w:val="18"/>
                <w:lang w:eastAsia="zh-CN"/>
              </w:rPr>
              <w:t>CA_n</w:t>
            </w:r>
            <w:proofErr w:type="spellEnd"/>
            <w:r w:rsidRPr="000F69D6">
              <w:rPr>
                <w:rFonts w:ascii="Arial" w:hAnsi="Arial" w:hint="eastAsia"/>
                <w:sz w:val="18"/>
                <w:lang w:val="en-US" w:eastAsia="zh-CN"/>
              </w:rPr>
              <w:t>2</w:t>
            </w:r>
            <w:r w:rsidRPr="000F69D6">
              <w:rPr>
                <w:rFonts w:ascii="Arial" w:hAnsi="Arial" w:hint="eastAsia"/>
                <w:sz w:val="18"/>
                <w:lang w:eastAsia="zh-CN"/>
              </w:rPr>
              <w:t>8A-n39A</w:t>
            </w:r>
          </w:p>
          <w:p w14:paraId="1144BF50" w14:textId="77777777" w:rsidR="000F69D6" w:rsidRPr="000F69D6" w:rsidRDefault="000F69D6" w:rsidP="000F69D6">
            <w:pPr>
              <w:keepNext/>
              <w:keepLines/>
              <w:spacing w:after="0"/>
              <w:jc w:val="center"/>
              <w:rPr>
                <w:rFonts w:ascii="Arial" w:hAnsi="Arial"/>
                <w:sz w:val="18"/>
                <w:lang w:eastAsia="zh-CN"/>
              </w:rPr>
            </w:pPr>
            <w:proofErr w:type="spellStart"/>
            <w:r w:rsidRPr="000F69D6">
              <w:rPr>
                <w:rFonts w:ascii="Arial" w:hAnsi="Arial" w:hint="eastAsia"/>
                <w:sz w:val="18"/>
                <w:lang w:eastAsia="zh-CN"/>
              </w:rPr>
              <w:t>CA_n</w:t>
            </w:r>
            <w:proofErr w:type="spellEnd"/>
            <w:r w:rsidRPr="000F69D6">
              <w:rPr>
                <w:rFonts w:ascii="Arial" w:hAnsi="Arial" w:hint="eastAsia"/>
                <w:sz w:val="18"/>
                <w:lang w:val="en-US" w:eastAsia="zh-CN"/>
              </w:rPr>
              <w:t>2</w:t>
            </w:r>
            <w:r w:rsidRPr="000F69D6">
              <w:rPr>
                <w:rFonts w:ascii="Arial" w:hAnsi="Arial" w:hint="eastAsia"/>
                <w:sz w:val="18"/>
                <w:lang w:eastAsia="zh-CN"/>
              </w:rPr>
              <w:t>8A-n</w:t>
            </w:r>
            <w:r w:rsidRPr="000F69D6">
              <w:rPr>
                <w:rFonts w:ascii="Arial" w:hAnsi="Arial" w:hint="eastAsia"/>
                <w:sz w:val="18"/>
                <w:lang w:val="en-US" w:eastAsia="zh-CN"/>
              </w:rPr>
              <w:t>79</w:t>
            </w:r>
            <w:r w:rsidRPr="000F69D6">
              <w:rPr>
                <w:rFonts w:ascii="Arial" w:hAnsi="Arial" w:hint="eastAsia"/>
                <w:sz w:val="18"/>
                <w:lang w:eastAsia="zh-CN"/>
              </w:rPr>
              <w:t>A</w:t>
            </w:r>
          </w:p>
          <w:p w14:paraId="156C18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CA_n39A-n</w:t>
            </w:r>
            <w:r w:rsidRPr="000F69D6">
              <w:rPr>
                <w:rFonts w:ascii="Arial" w:hAnsi="Arial" w:hint="eastAsia"/>
                <w:sz w:val="18"/>
                <w:lang w:val="en-US" w:eastAsia="zh-CN"/>
              </w:rPr>
              <w:t>79</w:t>
            </w:r>
            <w:r w:rsidRPr="000F69D6">
              <w:rPr>
                <w:rFonts w:ascii="Arial"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F027D9F"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9A247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2D75AB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0</w:t>
            </w:r>
          </w:p>
        </w:tc>
      </w:tr>
      <w:tr w:rsidR="000F69D6" w:rsidRPr="000F69D6" w14:paraId="5BB0FBDF" w14:textId="77777777" w:rsidTr="00FC411A">
        <w:trPr>
          <w:trHeight w:val="29"/>
        </w:trPr>
        <w:tc>
          <w:tcPr>
            <w:tcW w:w="2067" w:type="dxa"/>
            <w:tcBorders>
              <w:top w:val="nil"/>
              <w:left w:val="single" w:sz="4" w:space="0" w:color="auto"/>
              <w:bottom w:val="nil"/>
              <w:right w:val="single" w:sz="4" w:space="0" w:color="auto"/>
            </w:tcBorders>
          </w:tcPr>
          <w:p w14:paraId="76EBF21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4B45BB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E534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A3D39D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79E184C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EEED866" w14:textId="77777777" w:rsidTr="00FC411A">
        <w:trPr>
          <w:trHeight w:val="29"/>
        </w:trPr>
        <w:tc>
          <w:tcPr>
            <w:tcW w:w="2067" w:type="dxa"/>
            <w:tcBorders>
              <w:top w:val="nil"/>
              <w:left w:val="single" w:sz="4" w:space="0" w:color="auto"/>
              <w:bottom w:val="single" w:sz="4" w:space="0" w:color="auto"/>
              <w:right w:val="single" w:sz="4" w:space="0" w:color="auto"/>
            </w:tcBorders>
          </w:tcPr>
          <w:p w14:paraId="2FBB91D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9D6102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5E94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13441F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378B1D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F778734" w14:textId="77777777" w:rsidTr="00FC411A">
        <w:trPr>
          <w:trHeight w:val="29"/>
        </w:trPr>
        <w:tc>
          <w:tcPr>
            <w:tcW w:w="2067" w:type="dxa"/>
            <w:tcBorders>
              <w:top w:val="single" w:sz="4" w:space="0" w:color="auto"/>
              <w:left w:val="single" w:sz="4" w:space="0" w:color="auto"/>
              <w:bottom w:val="nil"/>
              <w:right w:val="single" w:sz="4" w:space="0" w:color="auto"/>
            </w:tcBorders>
          </w:tcPr>
          <w:p w14:paraId="5BF0B651"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C8F25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CA_n28A-n40A</w:t>
            </w:r>
          </w:p>
          <w:p w14:paraId="5AA27F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27033E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2751FE9"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56062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w:t>
            </w:r>
            <w:r w:rsidRPr="000F69D6">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5936340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0</w:t>
            </w:r>
          </w:p>
        </w:tc>
      </w:tr>
      <w:tr w:rsidR="000F69D6" w:rsidRPr="000F69D6" w14:paraId="07564154" w14:textId="77777777" w:rsidTr="00FC411A">
        <w:trPr>
          <w:trHeight w:val="29"/>
        </w:trPr>
        <w:tc>
          <w:tcPr>
            <w:tcW w:w="2067" w:type="dxa"/>
            <w:tcBorders>
              <w:top w:val="nil"/>
              <w:left w:val="single" w:sz="4" w:space="0" w:color="auto"/>
              <w:bottom w:val="nil"/>
              <w:right w:val="single" w:sz="4" w:space="0" w:color="auto"/>
            </w:tcBorders>
          </w:tcPr>
          <w:p w14:paraId="778A9D5F"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1BC42A4B"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973E8F"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47E07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5, 10, 15, 20, 25, 30, 40, 50</w:t>
            </w:r>
            <w:r w:rsidRPr="000F69D6">
              <w:rPr>
                <w:rFonts w:ascii="Arial" w:eastAsia="宋体" w:hAnsi="Arial" w:hint="eastAsia"/>
                <w:sz w:val="18"/>
                <w:lang w:val="en-US" w:eastAsia="zh-CN" w:bidi="ar"/>
              </w:rPr>
              <w:t xml:space="preserve">, </w:t>
            </w:r>
            <w:r w:rsidRPr="000F69D6">
              <w:rPr>
                <w:rFonts w:ascii="Arial" w:eastAsia="宋体" w:hAnsi="Arial"/>
                <w:sz w:val="18"/>
                <w:lang w:val="en-US" w:eastAsia="zh-CN" w:bidi="ar"/>
              </w:rPr>
              <w:t>60</w:t>
            </w:r>
            <w:r w:rsidRPr="000F69D6">
              <w:rPr>
                <w:rFonts w:ascii="Arial" w:eastAsia="宋体" w:hAnsi="Arial" w:hint="eastAsia"/>
                <w:sz w:val="18"/>
                <w:lang w:val="en-US" w:eastAsia="zh-CN" w:bidi="ar"/>
              </w:rPr>
              <w:t xml:space="preserve">, </w:t>
            </w:r>
            <w:r w:rsidRPr="000F69D6">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787A4FD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FE62730" w14:textId="77777777" w:rsidTr="00FC411A">
        <w:trPr>
          <w:trHeight w:val="29"/>
        </w:trPr>
        <w:tc>
          <w:tcPr>
            <w:tcW w:w="2067" w:type="dxa"/>
            <w:tcBorders>
              <w:top w:val="nil"/>
              <w:left w:val="single" w:sz="4" w:space="0" w:color="auto"/>
              <w:bottom w:val="single" w:sz="4" w:space="0" w:color="auto"/>
              <w:right w:val="single" w:sz="4" w:space="0" w:color="auto"/>
            </w:tcBorders>
          </w:tcPr>
          <w:p w14:paraId="1314F2FC"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25BA5B41"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94B9ECE"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184F0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10, 15, 20,</w:t>
            </w:r>
            <w:r w:rsidRPr="000F69D6">
              <w:rPr>
                <w:rFonts w:ascii="Arial" w:eastAsia="宋体" w:hAnsi="Arial" w:hint="eastAsia"/>
                <w:sz w:val="18"/>
                <w:lang w:val="en-US" w:eastAsia="zh-CN" w:bidi="ar"/>
              </w:rPr>
              <w:t xml:space="preserve"> 30,</w:t>
            </w:r>
            <w:r w:rsidRPr="000F69D6">
              <w:rPr>
                <w:rFonts w:ascii="Arial" w:eastAsia="宋体" w:hAnsi="Arial"/>
                <w:sz w:val="18"/>
                <w:lang w:val="en-US" w:eastAsia="zh-CN" w:bidi="ar"/>
              </w:rPr>
              <w:t xml:space="preserve"> 40, 50, 60, </w:t>
            </w:r>
            <w:r w:rsidRPr="000F69D6">
              <w:rPr>
                <w:rFonts w:ascii="Arial" w:eastAsia="宋体" w:hAnsi="Arial" w:hint="eastAsia"/>
                <w:sz w:val="18"/>
                <w:lang w:val="en-US" w:eastAsia="zh-CN" w:bidi="ar"/>
              </w:rPr>
              <w:t xml:space="preserve">70, </w:t>
            </w:r>
            <w:r w:rsidRPr="000F69D6">
              <w:rPr>
                <w:rFonts w:ascii="Arial" w:eastAsia="宋体"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709BB11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7B7D88F8" w14:textId="77777777" w:rsidTr="00FC411A">
        <w:trPr>
          <w:trHeight w:val="29"/>
        </w:trPr>
        <w:tc>
          <w:tcPr>
            <w:tcW w:w="2067" w:type="dxa"/>
            <w:tcBorders>
              <w:top w:val="single" w:sz="4" w:space="0" w:color="auto"/>
              <w:left w:val="single" w:sz="4" w:space="0" w:color="auto"/>
              <w:bottom w:val="nil"/>
              <w:right w:val="single" w:sz="4" w:space="0" w:color="auto"/>
            </w:tcBorders>
          </w:tcPr>
          <w:p w14:paraId="5B7A0FE9"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74C155A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CA_n28A-n40A</w:t>
            </w:r>
          </w:p>
          <w:p w14:paraId="3800CD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11DC5B40"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DA5529B"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5EF287"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5, 10, 15, 20</w:t>
            </w:r>
            <w:r w:rsidRPr="000F69D6">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78B064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hint="eastAsia"/>
                <w:kern w:val="2"/>
                <w:sz w:val="18"/>
                <w:szCs w:val="22"/>
                <w:lang w:val="en-US" w:eastAsia="zh-CN"/>
              </w:rPr>
              <w:t>0</w:t>
            </w:r>
          </w:p>
        </w:tc>
      </w:tr>
      <w:tr w:rsidR="000F69D6" w:rsidRPr="000F69D6" w14:paraId="070EB356" w14:textId="77777777" w:rsidTr="00FC411A">
        <w:trPr>
          <w:trHeight w:val="29"/>
        </w:trPr>
        <w:tc>
          <w:tcPr>
            <w:tcW w:w="2067" w:type="dxa"/>
            <w:tcBorders>
              <w:top w:val="nil"/>
              <w:left w:val="single" w:sz="4" w:space="0" w:color="auto"/>
              <w:bottom w:val="nil"/>
              <w:right w:val="single" w:sz="4" w:space="0" w:color="auto"/>
            </w:tcBorders>
          </w:tcPr>
          <w:p w14:paraId="19FC797F"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5CDCA18"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2CE9CBD"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5FC3F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5, 10, 15, 20, 25, 30, 40, 50</w:t>
            </w:r>
            <w:r w:rsidRPr="000F69D6">
              <w:rPr>
                <w:rFonts w:ascii="Arial" w:eastAsia="宋体" w:hAnsi="Arial" w:hint="eastAsia"/>
                <w:sz w:val="18"/>
                <w:lang w:val="en-US" w:eastAsia="zh-CN" w:bidi="ar"/>
              </w:rPr>
              <w:t xml:space="preserve">, </w:t>
            </w:r>
            <w:r w:rsidRPr="000F69D6">
              <w:rPr>
                <w:rFonts w:ascii="Arial" w:eastAsia="宋体" w:hAnsi="Arial"/>
                <w:sz w:val="18"/>
                <w:lang w:val="en-US" w:eastAsia="zh-CN" w:bidi="ar"/>
              </w:rPr>
              <w:t>60</w:t>
            </w:r>
            <w:r w:rsidRPr="000F69D6">
              <w:rPr>
                <w:rFonts w:ascii="Arial" w:eastAsia="宋体" w:hAnsi="Arial" w:hint="eastAsia"/>
                <w:sz w:val="18"/>
                <w:lang w:val="en-US" w:eastAsia="zh-CN" w:bidi="ar"/>
              </w:rPr>
              <w:t xml:space="preserve">, </w:t>
            </w:r>
            <w:r w:rsidRPr="000F69D6">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73EDDB9B"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6D763B39" w14:textId="77777777" w:rsidTr="00FC411A">
        <w:trPr>
          <w:trHeight w:val="29"/>
        </w:trPr>
        <w:tc>
          <w:tcPr>
            <w:tcW w:w="2067" w:type="dxa"/>
            <w:tcBorders>
              <w:top w:val="nil"/>
              <w:left w:val="single" w:sz="4" w:space="0" w:color="auto"/>
              <w:bottom w:val="nil"/>
              <w:right w:val="single" w:sz="4" w:space="0" w:color="auto"/>
            </w:tcBorders>
          </w:tcPr>
          <w:p w14:paraId="5A029E9E"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318BEBF7"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FE83107" w14:textId="77777777" w:rsidR="000F69D6" w:rsidRPr="000F69D6" w:rsidRDefault="000F69D6" w:rsidP="000F69D6">
            <w:pPr>
              <w:keepNext/>
              <w:keepLines/>
              <w:spacing w:after="0"/>
              <w:jc w:val="center"/>
              <w:rPr>
                <w:rFonts w:ascii="Arial" w:eastAsia="宋体" w:hAnsi="Arial" w:cs="Arial"/>
                <w:color w:val="000000"/>
                <w:sz w:val="18"/>
                <w:szCs w:val="18"/>
                <w:lang w:val="en-US" w:eastAsia="zh-CN" w:bidi="ar"/>
              </w:rPr>
            </w:pPr>
            <w:r w:rsidRPr="000F69D6">
              <w:rPr>
                <w:rFonts w:ascii="Arial" w:eastAsia="宋体" w:hAnsi="Arial" w:cs="Arial"/>
                <w:color w:val="000000"/>
                <w:sz w:val="18"/>
                <w:szCs w:val="18"/>
                <w:lang w:val="en-US" w:eastAsia="zh-CN" w:bidi="ar"/>
              </w:rPr>
              <w:t>n4</w:t>
            </w:r>
            <w:r w:rsidRPr="000F69D6">
              <w:rPr>
                <w:rFonts w:ascii="Arial" w:eastAsia="宋体"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69ADD2A0"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C763258"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2A862AC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BCAF11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CA</w:t>
            </w:r>
            <w:r w:rsidRPr="000F69D6">
              <w:rPr>
                <w:rFonts w:ascii="Arial" w:eastAsia="宋体" w:hAnsi="Arial"/>
                <w:kern w:val="2"/>
                <w:sz w:val="18"/>
                <w:szCs w:val="22"/>
                <w:lang w:val="en-US"/>
              </w:rPr>
              <w:t>_</w:t>
            </w:r>
            <w:r w:rsidRPr="000F69D6">
              <w:rPr>
                <w:rFonts w:ascii="Arial" w:eastAsia="宋体" w:hAnsi="Arial"/>
                <w:kern w:val="2"/>
                <w:sz w:val="18"/>
                <w:szCs w:val="22"/>
                <w:lang w:val="en-US" w:eastAsia="zh-CN"/>
              </w:rPr>
              <w:t>n28A</w:t>
            </w:r>
            <w:r w:rsidRPr="000F69D6">
              <w:rPr>
                <w:rFonts w:ascii="Arial" w:eastAsia="宋体" w:hAnsi="Arial"/>
                <w:kern w:val="2"/>
                <w:sz w:val="18"/>
                <w:szCs w:val="22"/>
                <w:lang w:val="sv-SE" w:eastAsia="ja-JP"/>
              </w:rPr>
              <w:t>-</w:t>
            </w:r>
            <w:r w:rsidRPr="000F69D6">
              <w:rPr>
                <w:rFonts w:ascii="Arial" w:eastAsia="宋体" w:hAnsi="Arial"/>
                <w:kern w:val="2"/>
                <w:sz w:val="18"/>
                <w:szCs w:val="22"/>
                <w:lang w:val="en-US" w:eastAsia="zh-CN"/>
              </w:rPr>
              <w:t>n40A</w:t>
            </w:r>
            <w:r w:rsidRPr="000F69D6">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38F00A6" w14:textId="77777777" w:rsidR="000F69D6" w:rsidRPr="000F69D6" w:rsidRDefault="000F69D6" w:rsidP="000F69D6">
            <w:pPr>
              <w:keepNext/>
              <w:keepLines/>
              <w:spacing w:after="0"/>
              <w:jc w:val="center"/>
              <w:rPr>
                <w:rFonts w:ascii="Arial" w:eastAsia="宋体" w:hAnsi="Arial"/>
                <w:kern w:val="2"/>
                <w:sz w:val="18"/>
                <w:lang w:val="en-US" w:eastAsia="zh-CN"/>
              </w:rPr>
            </w:pPr>
            <w:r w:rsidRPr="000F69D6">
              <w:rPr>
                <w:rFonts w:ascii="Arial" w:eastAsia="宋体" w:hAnsi="Arial"/>
                <w:kern w:val="2"/>
                <w:sz w:val="18"/>
                <w:szCs w:val="22"/>
                <w:lang w:val="en-US" w:eastAsia="zh-CN"/>
              </w:rPr>
              <w:t>CA_n28A-n40A</w:t>
            </w:r>
          </w:p>
          <w:p w14:paraId="0018DAAB"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CA_n28A-n78A</w:t>
            </w:r>
          </w:p>
          <w:p w14:paraId="548976F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8A6897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F4CBF5"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41708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0</w:t>
            </w:r>
          </w:p>
        </w:tc>
      </w:tr>
      <w:tr w:rsidR="000F69D6" w:rsidRPr="000F69D6" w14:paraId="28E84E7D" w14:textId="77777777" w:rsidTr="00FC411A">
        <w:trPr>
          <w:trHeight w:val="29"/>
        </w:trPr>
        <w:tc>
          <w:tcPr>
            <w:tcW w:w="2067" w:type="dxa"/>
            <w:tcBorders>
              <w:top w:val="nil"/>
              <w:left w:val="single" w:sz="4" w:space="0" w:color="auto"/>
              <w:bottom w:val="nil"/>
              <w:right w:val="single" w:sz="4" w:space="0" w:color="auto"/>
            </w:tcBorders>
            <w:vAlign w:val="center"/>
          </w:tcPr>
          <w:p w14:paraId="78230DCB"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3D5233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532E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6F734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A5778E"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ABCBC41" w14:textId="77777777" w:rsidTr="00FC411A">
        <w:trPr>
          <w:trHeight w:val="29"/>
        </w:trPr>
        <w:tc>
          <w:tcPr>
            <w:tcW w:w="2067" w:type="dxa"/>
            <w:tcBorders>
              <w:top w:val="nil"/>
              <w:left w:val="single" w:sz="4" w:space="0" w:color="auto"/>
              <w:bottom w:val="nil"/>
              <w:right w:val="single" w:sz="4" w:space="0" w:color="auto"/>
            </w:tcBorders>
            <w:vAlign w:val="center"/>
          </w:tcPr>
          <w:p w14:paraId="7317EB52"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ABA7C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0EC18"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E040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36C3F14"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890A501" w14:textId="77777777" w:rsidTr="00FC411A">
        <w:trPr>
          <w:trHeight w:val="29"/>
        </w:trPr>
        <w:tc>
          <w:tcPr>
            <w:tcW w:w="2067" w:type="dxa"/>
            <w:tcBorders>
              <w:top w:val="nil"/>
              <w:left w:val="single" w:sz="4" w:space="0" w:color="auto"/>
              <w:bottom w:val="nil"/>
              <w:right w:val="single" w:sz="4" w:space="0" w:color="auto"/>
            </w:tcBorders>
            <w:vAlign w:val="center"/>
          </w:tcPr>
          <w:p w14:paraId="158EE93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269600DB" w14:textId="77777777" w:rsidR="000F69D6" w:rsidRPr="000F69D6" w:rsidRDefault="000F69D6" w:rsidP="000F69D6">
            <w:pPr>
              <w:keepNext/>
              <w:keepLines/>
              <w:spacing w:after="0"/>
              <w:jc w:val="center"/>
              <w:rPr>
                <w:rFonts w:ascii="Arial" w:eastAsia="宋体" w:hAnsi="Arial"/>
                <w:kern w:val="2"/>
                <w:sz w:val="18"/>
                <w:lang w:val="en-US" w:eastAsia="zh-CN"/>
              </w:rPr>
            </w:pPr>
            <w:r w:rsidRPr="000F69D6">
              <w:rPr>
                <w:rFonts w:ascii="Arial" w:eastAsia="宋体" w:hAnsi="Arial"/>
                <w:kern w:val="2"/>
                <w:sz w:val="18"/>
                <w:szCs w:val="22"/>
                <w:lang w:val="en-US" w:eastAsia="zh-CN"/>
              </w:rPr>
              <w:t>CA_n28A-n40A</w:t>
            </w:r>
          </w:p>
          <w:p w14:paraId="63ABA088"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CA_n28A-n78A</w:t>
            </w:r>
          </w:p>
          <w:p w14:paraId="4A3A6C7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E6073D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7D732"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174A79"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r w:rsidRPr="000F69D6">
              <w:rPr>
                <w:rFonts w:ascii="Arial" w:eastAsia="宋体" w:hAnsi="Arial"/>
                <w:kern w:val="2"/>
                <w:sz w:val="18"/>
                <w:szCs w:val="22"/>
                <w:lang w:val="en-US" w:eastAsia="zh-CN"/>
              </w:rPr>
              <w:t>1</w:t>
            </w:r>
          </w:p>
        </w:tc>
      </w:tr>
      <w:tr w:rsidR="000F69D6" w:rsidRPr="000F69D6" w14:paraId="1B5BB1AA" w14:textId="77777777" w:rsidTr="00FC411A">
        <w:trPr>
          <w:trHeight w:val="29"/>
        </w:trPr>
        <w:tc>
          <w:tcPr>
            <w:tcW w:w="2067" w:type="dxa"/>
            <w:tcBorders>
              <w:top w:val="nil"/>
              <w:left w:val="single" w:sz="4" w:space="0" w:color="auto"/>
              <w:bottom w:val="nil"/>
              <w:right w:val="single" w:sz="4" w:space="0" w:color="auto"/>
            </w:tcBorders>
            <w:vAlign w:val="center"/>
          </w:tcPr>
          <w:p w14:paraId="0016CED1"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08D295"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83575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B9B4C7"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2758F92B"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2C1D69F4" w14:textId="77777777" w:rsidTr="00FC411A">
        <w:trPr>
          <w:trHeight w:val="29"/>
        </w:trPr>
        <w:tc>
          <w:tcPr>
            <w:tcW w:w="2067" w:type="dxa"/>
            <w:tcBorders>
              <w:top w:val="nil"/>
              <w:left w:val="single" w:sz="4" w:space="0" w:color="auto"/>
              <w:bottom w:val="nil"/>
              <w:right w:val="single" w:sz="4" w:space="0" w:color="auto"/>
            </w:tcBorders>
            <w:vAlign w:val="center"/>
          </w:tcPr>
          <w:p w14:paraId="27BB8A1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AD161D"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64DDB"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55C1B2"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F49C4E"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76C11D7A" w14:textId="77777777" w:rsidTr="00FC411A">
        <w:trPr>
          <w:trHeight w:val="29"/>
        </w:trPr>
        <w:tc>
          <w:tcPr>
            <w:tcW w:w="2067" w:type="dxa"/>
            <w:tcBorders>
              <w:top w:val="nil"/>
              <w:left w:val="single" w:sz="4" w:space="0" w:color="auto"/>
              <w:bottom w:val="nil"/>
              <w:right w:val="single" w:sz="4" w:space="0" w:color="auto"/>
            </w:tcBorders>
            <w:vAlign w:val="center"/>
          </w:tcPr>
          <w:p w14:paraId="7F7674CD"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E6BE164"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2C28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3DD58A2"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D9E2368"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50C86AEE" w14:textId="77777777" w:rsidTr="00FC411A">
        <w:trPr>
          <w:trHeight w:val="29"/>
        </w:trPr>
        <w:tc>
          <w:tcPr>
            <w:tcW w:w="2067" w:type="dxa"/>
            <w:tcBorders>
              <w:top w:val="nil"/>
              <w:left w:val="single" w:sz="4" w:space="0" w:color="auto"/>
              <w:bottom w:val="nil"/>
              <w:right w:val="single" w:sz="4" w:space="0" w:color="auto"/>
            </w:tcBorders>
            <w:vAlign w:val="center"/>
          </w:tcPr>
          <w:p w14:paraId="6994C33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B11CC0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DFBF8"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cs="Arial"/>
                <w:color w:val="000000" w:themeColor="text1"/>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2D482C7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40</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4DF979E"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4A4E42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BB00D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1BB31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22650"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74A44D"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78</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FD0049F"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378F6A8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74B6A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sv-SE"/>
              </w:rPr>
              <w:t>A-</w:t>
            </w:r>
            <w:r w:rsidRPr="000F69D6">
              <w:rPr>
                <w:rFonts w:ascii="Arial" w:eastAsia="宋体" w:hAnsi="Arial" w:hint="eastAsia"/>
                <w:sz w:val="18"/>
                <w:lang w:eastAsia="zh-CN"/>
              </w:rPr>
              <w:t>n40A</w:t>
            </w:r>
            <w:r w:rsidRPr="000F69D6">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63412555"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en-US"/>
              </w:rPr>
              <w:t>A-</w:t>
            </w:r>
            <w:r w:rsidRPr="000F69D6">
              <w:rPr>
                <w:rFonts w:ascii="Arial" w:eastAsia="宋体" w:hAnsi="Arial" w:hint="eastAsia"/>
                <w:sz w:val="18"/>
                <w:lang w:eastAsia="zh-CN"/>
              </w:rPr>
              <w:t>n40A</w:t>
            </w:r>
          </w:p>
          <w:p w14:paraId="55422B9C"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en-US"/>
              </w:rPr>
              <w:t>A-</w:t>
            </w:r>
            <w:r w:rsidRPr="000F69D6">
              <w:rPr>
                <w:rFonts w:ascii="Arial" w:eastAsia="宋体" w:hAnsi="Arial"/>
                <w:sz w:val="18"/>
                <w:lang w:eastAsia="zh-CN"/>
              </w:rPr>
              <w:t>n77A</w:t>
            </w:r>
          </w:p>
          <w:p w14:paraId="668FD1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eastAsia="宋体" w:hAnsi="Arial" w:hint="eastAsia"/>
                <w:sz w:val="18"/>
                <w:lang w:eastAsia="zh-CN"/>
              </w:rPr>
              <w:t>n40A</w:t>
            </w:r>
            <w:r w:rsidRPr="000F69D6">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66795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F1335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464A9D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0</w:t>
            </w:r>
          </w:p>
        </w:tc>
      </w:tr>
      <w:tr w:rsidR="000F69D6" w:rsidRPr="000F69D6" w14:paraId="652CD3B2" w14:textId="77777777" w:rsidTr="00FC411A">
        <w:trPr>
          <w:trHeight w:val="29"/>
        </w:trPr>
        <w:tc>
          <w:tcPr>
            <w:tcW w:w="2067" w:type="dxa"/>
            <w:tcBorders>
              <w:top w:val="nil"/>
              <w:left w:val="single" w:sz="4" w:space="0" w:color="auto"/>
              <w:bottom w:val="nil"/>
              <w:right w:val="single" w:sz="4" w:space="0" w:color="auto"/>
            </w:tcBorders>
            <w:vAlign w:val="center"/>
          </w:tcPr>
          <w:p w14:paraId="13F6D33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1125A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ED8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1CF16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86566F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E70AA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C2412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499D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1E3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1FC4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66C6D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4C48C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90C6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sv-SE"/>
              </w:rPr>
              <w:t>A-</w:t>
            </w:r>
            <w:r w:rsidRPr="000F69D6">
              <w:rPr>
                <w:rFonts w:ascii="Arial" w:eastAsia="宋体" w:hAnsi="Arial" w:hint="eastAsia"/>
                <w:sz w:val="18"/>
                <w:lang w:eastAsia="zh-CN"/>
              </w:rPr>
              <w:t>n40A</w:t>
            </w:r>
            <w:r w:rsidRPr="000F69D6">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570C523F"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en-US"/>
              </w:rPr>
              <w:t>A-</w:t>
            </w:r>
            <w:r w:rsidRPr="000F69D6">
              <w:rPr>
                <w:rFonts w:ascii="Arial" w:eastAsia="宋体" w:hAnsi="Arial" w:hint="eastAsia"/>
                <w:sz w:val="18"/>
                <w:lang w:eastAsia="zh-CN"/>
              </w:rPr>
              <w:t>n40A</w:t>
            </w:r>
          </w:p>
          <w:p w14:paraId="0EBC1853" w14:textId="77777777" w:rsidR="000F69D6" w:rsidRPr="000F69D6" w:rsidRDefault="000F69D6" w:rsidP="000F69D6">
            <w:pPr>
              <w:keepNext/>
              <w:keepLines/>
              <w:spacing w:after="0"/>
              <w:jc w:val="center"/>
              <w:rPr>
                <w:rFonts w:ascii="Arial" w:eastAsia="宋体" w:hAnsi="Arial"/>
                <w:sz w:val="18"/>
                <w:lang w:eastAsia="zh-CN"/>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n28</w:t>
            </w:r>
            <w:r w:rsidRPr="000F69D6">
              <w:rPr>
                <w:rFonts w:ascii="Arial" w:hAnsi="Arial"/>
                <w:sz w:val="18"/>
                <w:lang w:val="en-US"/>
              </w:rPr>
              <w:t>A-</w:t>
            </w:r>
            <w:r w:rsidRPr="000F69D6">
              <w:rPr>
                <w:rFonts w:ascii="Arial" w:eastAsia="宋体" w:hAnsi="Arial"/>
                <w:sz w:val="18"/>
                <w:lang w:eastAsia="zh-CN"/>
              </w:rPr>
              <w:t>n77A</w:t>
            </w:r>
          </w:p>
          <w:p w14:paraId="60FDEF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CA</w:t>
            </w:r>
            <w:r w:rsidRPr="000F69D6">
              <w:rPr>
                <w:rFonts w:ascii="Arial" w:hAnsi="Arial"/>
                <w:sz w:val="18"/>
              </w:rPr>
              <w:t>_</w:t>
            </w:r>
            <w:r w:rsidRPr="000F69D6">
              <w:rPr>
                <w:rFonts w:ascii="Arial" w:eastAsia="宋体" w:hAnsi="Arial" w:hint="eastAsia"/>
                <w:sz w:val="18"/>
                <w:lang w:eastAsia="zh-CN"/>
              </w:rPr>
              <w:t>n40A</w:t>
            </w:r>
            <w:r w:rsidRPr="000F69D6">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8C7FF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A7FCF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6A072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0</w:t>
            </w:r>
          </w:p>
        </w:tc>
      </w:tr>
      <w:tr w:rsidR="000F69D6" w:rsidRPr="000F69D6" w14:paraId="0DDAE2EF" w14:textId="77777777" w:rsidTr="00FC411A">
        <w:trPr>
          <w:trHeight w:val="29"/>
        </w:trPr>
        <w:tc>
          <w:tcPr>
            <w:tcW w:w="2067" w:type="dxa"/>
            <w:tcBorders>
              <w:top w:val="nil"/>
              <w:left w:val="single" w:sz="4" w:space="0" w:color="auto"/>
              <w:bottom w:val="nil"/>
              <w:right w:val="single" w:sz="4" w:space="0" w:color="auto"/>
            </w:tcBorders>
            <w:vAlign w:val="center"/>
          </w:tcPr>
          <w:p w14:paraId="7D9115C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FCFCB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88D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EA21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3918F7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16EBD2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40959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B850A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AB50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FF239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rPr>
              <w:t>CA_n77(2</w:t>
            </w:r>
            <w:proofErr w:type="gramStart"/>
            <w:r w:rsidRPr="000F69D6">
              <w:rPr>
                <w:rFonts w:ascii="Arial" w:hAnsi="Arial"/>
                <w:sz w:val="18"/>
              </w:rPr>
              <w:t>A)_</w:t>
            </w:r>
            <w:proofErr w:type="gramEnd"/>
            <w:r w:rsidRPr="000F69D6">
              <w:rPr>
                <w:rFonts w:ascii="Arial" w:hAnsi="Arial"/>
                <w:sz w:val="18"/>
              </w:rPr>
              <w:t>BCS1</w:t>
            </w:r>
          </w:p>
        </w:tc>
        <w:tc>
          <w:tcPr>
            <w:tcW w:w="1610" w:type="dxa"/>
            <w:tcBorders>
              <w:top w:val="nil"/>
              <w:left w:val="single" w:sz="4" w:space="0" w:color="auto"/>
              <w:bottom w:val="single" w:sz="4" w:space="0" w:color="auto"/>
              <w:right w:val="single" w:sz="4" w:space="0" w:color="auto"/>
            </w:tcBorders>
            <w:vAlign w:val="center"/>
          </w:tcPr>
          <w:p w14:paraId="6D04EFC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ECAF3A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5AFC00" w14:textId="77777777" w:rsidR="000F69D6" w:rsidRPr="000F69D6" w:rsidRDefault="000F69D6" w:rsidP="000F69D6">
            <w:pPr>
              <w:keepNext/>
              <w:keepLines/>
              <w:spacing w:after="0"/>
              <w:jc w:val="center"/>
              <w:rPr>
                <w:rFonts w:ascii="Arial" w:hAnsi="Arial"/>
                <w:kern w:val="2"/>
                <w:sz w:val="18"/>
                <w:szCs w:val="22"/>
                <w:lang w:val="en-US" w:eastAsia="zh-CN"/>
              </w:rPr>
            </w:pPr>
            <w:r w:rsidRPr="000F69D6">
              <w:rPr>
                <w:rFonts w:ascii="Arial" w:hAnsi="Arial"/>
                <w:sz w:val="18"/>
                <w:lang w:val="en-US" w:eastAsia="zh-CN"/>
              </w:rPr>
              <w:t>CA</w:t>
            </w:r>
            <w:r w:rsidRPr="000F69D6">
              <w:rPr>
                <w:rFonts w:ascii="Arial" w:hAnsi="Arial"/>
                <w:sz w:val="18"/>
                <w:lang w:val="en-US"/>
              </w:rPr>
              <w:t>_</w:t>
            </w:r>
            <w:r w:rsidRPr="000F69D6">
              <w:rPr>
                <w:rFonts w:ascii="Arial" w:hAnsi="Arial"/>
                <w:sz w:val="18"/>
                <w:lang w:val="en-US" w:eastAsia="zh-CN"/>
              </w:rPr>
              <w:t>n28A</w:t>
            </w:r>
            <w:r w:rsidRPr="000F69D6">
              <w:rPr>
                <w:rFonts w:ascii="Arial" w:hAnsi="Arial"/>
                <w:sz w:val="18"/>
                <w:lang w:val="sv-SE" w:eastAsia="ja-JP"/>
              </w:rPr>
              <w:t>-</w:t>
            </w:r>
            <w:r w:rsidRPr="000F69D6">
              <w:rPr>
                <w:rFonts w:ascii="Arial" w:hAnsi="Arial"/>
                <w:sz w:val="18"/>
                <w:lang w:val="en-US" w:eastAsia="zh-CN"/>
              </w:rPr>
              <w:t>n40B</w:t>
            </w:r>
            <w:r w:rsidRPr="000F69D6">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D825175" w14:textId="77777777" w:rsidR="000F69D6" w:rsidRPr="000F69D6" w:rsidRDefault="000F69D6" w:rsidP="000F69D6">
            <w:pPr>
              <w:keepNext/>
              <w:keepLines/>
              <w:spacing w:after="0"/>
              <w:jc w:val="center"/>
              <w:rPr>
                <w:rFonts w:ascii="Arial" w:hAnsi="Arial"/>
                <w:kern w:val="2"/>
                <w:sz w:val="18"/>
                <w:szCs w:val="22"/>
                <w:lang w:val="en-US"/>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7BDDF5" w14:textId="77777777" w:rsidR="000F69D6" w:rsidRPr="000F69D6" w:rsidRDefault="000F69D6" w:rsidP="000F69D6">
            <w:pPr>
              <w:keepNext/>
              <w:keepLines/>
              <w:spacing w:after="0"/>
              <w:jc w:val="center"/>
              <w:rPr>
                <w:rFonts w:ascii="Arial" w:hAnsi="Arial"/>
                <w:kern w:val="2"/>
                <w:sz w:val="18"/>
                <w:szCs w:val="22"/>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FEBB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6EB964" w14:textId="77777777" w:rsidR="000F69D6" w:rsidRPr="000F69D6" w:rsidRDefault="000F69D6" w:rsidP="000F69D6">
            <w:pPr>
              <w:keepNext/>
              <w:keepLines/>
              <w:spacing w:after="0"/>
              <w:jc w:val="center"/>
              <w:rPr>
                <w:rFonts w:ascii="Arial" w:hAnsi="Arial" w:cs="Arial"/>
                <w:kern w:val="2"/>
                <w:sz w:val="18"/>
                <w:szCs w:val="22"/>
                <w:lang w:val="en-US" w:eastAsia="zh-CN"/>
              </w:rPr>
            </w:pPr>
            <w:r w:rsidRPr="000F69D6">
              <w:rPr>
                <w:rFonts w:ascii="Arial" w:hAnsi="Arial"/>
                <w:sz w:val="18"/>
                <w:lang w:val="en-US" w:eastAsia="zh-CN"/>
              </w:rPr>
              <w:t>0</w:t>
            </w:r>
          </w:p>
        </w:tc>
      </w:tr>
      <w:tr w:rsidR="000F69D6" w:rsidRPr="000F69D6" w14:paraId="509D5EF2" w14:textId="77777777" w:rsidTr="00FC411A">
        <w:trPr>
          <w:trHeight w:val="29"/>
        </w:trPr>
        <w:tc>
          <w:tcPr>
            <w:tcW w:w="2067" w:type="dxa"/>
            <w:tcBorders>
              <w:top w:val="nil"/>
              <w:left w:val="single" w:sz="4" w:space="0" w:color="auto"/>
              <w:bottom w:val="nil"/>
              <w:right w:val="single" w:sz="4" w:space="0" w:color="auto"/>
            </w:tcBorders>
            <w:vAlign w:val="center"/>
          </w:tcPr>
          <w:p w14:paraId="3AF1AAE7" w14:textId="77777777" w:rsidR="000F69D6" w:rsidRPr="000F69D6" w:rsidRDefault="000F69D6" w:rsidP="000F69D6">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4362EF7" w14:textId="77777777" w:rsidR="000F69D6" w:rsidRPr="000F69D6" w:rsidRDefault="000F69D6" w:rsidP="000F69D6">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4ABC6" w14:textId="77777777" w:rsidR="000F69D6" w:rsidRPr="000F69D6" w:rsidRDefault="000F69D6" w:rsidP="000F69D6">
            <w:pPr>
              <w:keepNext/>
              <w:keepLines/>
              <w:spacing w:after="0"/>
              <w:jc w:val="center"/>
              <w:rPr>
                <w:rFonts w:ascii="Arial" w:hAnsi="Arial"/>
                <w:kern w:val="2"/>
                <w:sz w:val="18"/>
                <w:szCs w:val="22"/>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2E8F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054CF32" w14:textId="77777777" w:rsidR="000F69D6" w:rsidRPr="000F69D6" w:rsidRDefault="000F69D6" w:rsidP="000F69D6">
            <w:pPr>
              <w:keepNext/>
              <w:keepLines/>
              <w:spacing w:after="0"/>
              <w:jc w:val="center"/>
              <w:rPr>
                <w:rFonts w:ascii="Arial" w:hAnsi="Arial" w:cs="Arial"/>
                <w:kern w:val="2"/>
                <w:sz w:val="18"/>
                <w:szCs w:val="22"/>
                <w:lang w:val="en-US" w:eastAsia="zh-CN"/>
              </w:rPr>
            </w:pPr>
          </w:p>
        </w:tc>
      </w:tr>
      <w:tr w:rsidR="000F69D6" w:rsidRPr="000F69D6" w14:paraId="54A397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0504315" w14:textId="77777777" w:rsidR="000F69D6" w:rsidRPr="000F69D6" w:rsidRDefault="000F69D6" w:rsidP="000F69D6">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22A4455" w14:textId="77777777" w:rsidR="000F69D6" w:rsidRPr="000F69D6" w:rsidRDefault="000F69D6" w:rsidP="000F69D6">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C6A91" w14:textId="77777777" w:rsidR="000F69D6" w:rsidRPr="000F69D6" w:rsidRDefault="000F69D6" w:rsidP="000F69D6">
            <w:pPr>
              <w:keepNext/>
              <w:keepLines/>
              <w:spacing w:after="0"/>
              <w:jc w:val="center"/>
              <w:rPr>
                <w:rFonts w:ascii="Arial" w:hAnsi="Arial"/>
                <w:kern w:val="2"/>
                <w:sz w:val="18"/>
                <w:szCs w:val="22"/>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E0EF8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B52DAE1" w14:textId="77777777" w:rsidR="000F69D6" w:rsidRPr="000F69D6" w:rsidRDefault="000F69D6" w:rsidP="000F69D6">
            <w:pPr>
              <w:keepNext/>
              <w:keepLines/>
              <w:spacing w:after="0"/>
              <w:jc w:val="center"/>
              <w:rPr>
                <w:rFonts w:ascii="Arial" w:hAnsi="Arial" w:cs="Arial"/>
                <w:kern w:val="2"/>
                <w:sz w:val="18"/>
                <w:szCs w:val="22"/>
                <w:lang w:val="en-US" w:eastAsia="zh-CN"/>
              </w:rPr>
            </w:pPr>
          </w:p>
        </w:tc>
      </w:tr>
      <w:tr w:rsidR="000F69D6" w:rsidRPr="000F69D6" w14:paraId="0BFAC1E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2F2E2B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5AF15496" w14:textId="77777777" w:rsidR="000F69D6" w:rsidRPr="000F69D6" w:rsidRDefault="000F69D6" w:rsidP="000F69D6">
            <w:pPr>
              <w:keepNext/>
              <w:keepLines/>
              <w:spacing w:after="0"/>
              <w:jc w:val="center"/>
              <w:rPr>
                <w:rFonts w:ascii="Arial" w:eastAsia="宋体" w:hAnsi="Arial" w:cs="Arial"/>
                <w:color w:val="000000"/>
                <w:kern w:val="2"/>
                <w:sz w:val="18"/>
                <w:szCs w:val="18"/>
                <w:lang w:val="en-US" w:eastAsia="zh-CN"/>
              </w:rPr>
            </w:pPr>
            <w:r w:rsidRPr="000F69D6">
              <w:rPr>
                <w:rFonts w:ascii="Arial" w:eastAsia="宋体" w:hAnsi="Arial" w:cs="Arial"/>
                <w:color w:val="000000"/>
                <w:kern w:val="2"/>
                <w:sz w:val="18"/>
                <w:szCs w:val="18"/>
                <w:lang w:val="en-US" w:eastAsia="zh-CN"/>
              </w:rPr>
              <w:t>CA_n28A-n40A</w:t>
            </w:r>
          </w:p>
          <w:p w14:paraId="7746D5DB" w14:textId="77777777" w:rsidR="000F69D6" w:rsidRPr="000F69D6" w:rsidRDefault="000F69D6" w:rsidP="000F69D6">
            <w:pPr>
              <w:keepNext/>
              <w:keepLines/>
              <w:spacing w:after="0"/>
              <w:jc w:val="center"/>
              <w:rPr>
                <w:rFonts w:ascii="Arial" w:eastAsia="宋体" w:hAnsi="Arial" w:cs="Arial"/>
                <w:color w:val="000000"/>
                <w:kern w:val="2"/>
                <w:sz w:val="18"/>
                <w:szCs w:val="18"/>
                <w:lang w:val="en-US" w:eastAsia="zh-CN"/>
              </w:rPr>
            </w:pPr>
            <w:r w:rsidRPr="000F69D6">
              <w:rPr>
                <w:rFonts w:ascii="Arial" w:eastAsia="宋体" w:hAnsi="Arial" w:cs="Arial"/>
                <w:color w:val="000000"/>
                <w:kern w:val="2"/>
                <w:sz w:val="18"/>
                <w:szCs w:val="18"/>
                <w:lang w:val="en-US" w:eastAsia="zh-CN"/>
              </w:rPr>
              <w:t>CA_n28A-n79A</w:t>
            </w:r>
          </w:p>
          <w:p w14:paraId="73872AD1"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382824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CD6683"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5, 10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15</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20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42E2A5AD"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1E040D71" w14:textId="77777777" w:rsidTr="00FC411A">
        <w:trPr>
          <w:trHeight w:val="29"/>
        </w:trPr>
        <w:tc>
          <w:tcPr>
            <w:tcW w:w="2067" w:type="dxa"/>
            <w:tcBorders>
              <w:top w:val="nil"/>
              <w:left w:val="single" w:sz="4" w:space="0" w:color="auto"/>
              <w:bottom w:val="nil"/>
              <w:right w:val="single" w:sz="4" w:space="0" w:color="auto"/>
            </w:tcBorders>
            <w:vAlign w:val="center"/>
          </w:tcPr>
          <w:p w14:paraId="2DEC9B0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03F73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EED9D"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B5E7F92"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kern w:val="2"/>
                <w:sz w:val="18"/>
                <w:lang w:val="en-US" w:eastAsia="zh-CN" w:bidi="ar"/>
              </w:rPr>
              <w:t xml:space="preserve">10, </w:t>
            </w:r>
            <w:r w:rsidRPr="000F69D6">
              <w:rPr>
                <w:rFonts w:ascii="Arial" w:eastAsia="宋体" w:hAnsi="Arial"/>
                <w:sz w:val="18"/>
                <w:lang w:val="en-US" w:eastAsia="zh-CN" w:bidi="ar"/>
              </w:rPr>
              <w:t>15</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20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25</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30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40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50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60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80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90</w:t>
            </w:r>
            <w:r w:rsidRPr="000F69D6">
              <w:rPr>
                <w:rFonts w:ascii="Arial" w:eastAsia="宋体" w:hAnsi="Arial"/>
                <w:kern w:val="2"/>
                <w:sz w:val="18"/>
                <w:lang w:val="en-US" w:eastAsia="zh-CN" w:bidi="ar"/>
              </w:rPr>
              <w:t xml:space="preserve">, </w:t>
            </w:r>
            <w:r w:rsidRPr="000F69D6">
              <w:rPr>
                <w:rFonts w:ascii="Arial" w:eastAsia="宋体"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1350CE39" w14:textId="77777777" w:rsidR="000F69D6" w:rsidRPr="000F69D6" w:rsidRDefault="000F69D6" w:rsidP="000F69D6">
            <w:pPr>
              <w:keepNext/>
              <w:keepLines/>
              <w:spacing w:after="0"/>
              <w:jc w:val="center"/>
              <w:rPr>
                <w:rFonts w:ascii="Arial" w:eastAsia="宋体" w:hAnsi="Arial" w:cs="Arial"/>
                <w:kern w:val="2"/>
                <w:sz w:val="18"/>
                <w:szCs w:val="22"/>
                <w:lang w:val="en-US" w:eastAsia="zh-CN"/>
              </w:rPr>
            </w:pPr>
          </w:p>
        </w:tc>
      </w:tr>
      <w:tr w:rsidR="000F69D6" w:rsidRPr="000F69D6" w14:paraId="15BEA2F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C846C6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3EDE9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EF264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9BFAD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F3A2EF"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02832989" w14:textId="77777777" w:rsidTr="00FC411A">
        <w:trPr>
          <w:trHeight w:val="29"/>
        </w:trPr>
        <w:tc>
          <w:tcPr>
            <w:tcW w:w="2067" w:type="dxa"/>
            <w:tcBorders>
              <w:top w:val="nil"/>
              <w:left w:val="single" w:sz="4" w:space="0" w:color="auto"/>
              <w:bottom w:val="nil"/>
              <w:right w:val="single" w:sz="4" w:space="0" w:color="auto"/>
            </w:tcBorders>
            <w:vAlign w:val="center"/>
          </w:tcPr>
          <w:p w14:paraId="4D7D8B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lastRenderedPageBreak/>
              <w:t>CA_n28</w:t>
            </w:r>
            <w:r w:rsidRPr="000F69D6">
              <w:rPr>
                <w:rFonts w:ascii="Arial" w:hAnsi="Arial"/>
                <w:sz w:val="18"/>
                <w:lang w:val="en-US" w:eastAsia="ja-JP"/>
              </w:rPr>
              <w:t>A-</w:t>
            </w:r>
            <w:r w:rsidRPr="000F69D6">
              <w:rPr>
                <w:rFonts w:ascii="Arial" w:hAnsi="Arial"/>
                <w:sz w:val="18"/>
                <w:lang w:val="en-US" w:eastAsia="zh-CN"/>
              </w:rPr>
              <w:t>n41</w:t>
            </w:r>
            <w:r w:rsidRPr="000F69D6">
              <w:rPr>
                <w:rFonts w:ascii="Arial" w:hAnsi="Arial"/>
                <w:sz w:val="18"/>
                <w:lang w:val="en-US" w:eastAsia="ja-JP"/>
              </w:rPr>
              <w:t>A</w:t>
            </w:r>
            <w:r w:rsidRPr="000F69D6">
              <w:rPr>
                <w:rFonts w:ascii="Arial" w:hAnsi="Arial"/>
                <w:sz w:val="18"/>
                <w:lang w:val="en-US" w:eastAsia="zh-CN"/>
              </w:rPr>
              <w:t>-n77A</w:t>
            </w:r>
          </w:p>
        </w:tc>
        <w:tc>
          <w:tcPr>
            <w:tcW w:w="1829" w:type="dxa"/>
            <w:tcBorders>
              <w:top w:val="nil"/>
              <w:left w:val="single" w:sz="4" w:space="0" w:color="auto"/>
              <w:bottom w:val="nil"/>
              <w:right w:val="single" w:sz="4" w:space="0" w:color="auto"/>
            </w:tcBorders>
            <w:vAlign w:val="center"/>
          </w:tcPr>
          <w:p w14:paraId="645154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w:t>
            </w:r>
          </w:p>
          <w:p w14:paraId="1F1734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5852E4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1734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495B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13E6A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lang w:val="en-US" w:eastAsia="zh-CN"/>
              </w:rPr>
              <w:t>0</w:t>
            </w:r>
          </w:p>
        </w:tc>
      </w:tr>
      <w:tr w:rsidR="000F69D6" w:rsidRPr="000F69D6" w14:paraId="1826630C" w14:textId="77777777" w:rsidTr="00FC411A">
        <w:trPr>
          <w:trHeight w:val="29"/>
        </w:trPr>
        <w:tc>
          <w:tcPr>
            <w:tcW w:w="2067" w:type="dxa"/>
            <w:tcBorders>
              <w:top w:val="nil"/>
              <w:left w:val="single" w:sz="4" w:space="0" w:color="auto"/>
              <w:bottom w:val="nil"/>
              <w:right w:val="single" w:sz="4" w:space="0" w:color="auto"/>
            </w:tcBorders>
            <w:vAlign w:val="center"/>
          </w:tcPr>
          <w:p w14:paraId="7CDD25A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F9D9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E1040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88FB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28F40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DC2D8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3B292A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B1A1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D8883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121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701671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6F161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8CC58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w:t>
            </w:r>
            <w:r w:rsidRPr="000F69D6">
              <w:rPr>
                <w:rFonts w:ascii="Arial" w:hAnsi="Arial"/>
                <w:sz w:val="18"/>
                <w:lang w:val="en-US" w:eastAsia="ja-JP"/>
              </w:rPr>
              <w:t>A-</w:t>
            </w:r>
            <w:r w:rsidRPr="000F69D6">
              <w:rPr>
                <w:rFonts w:ascii="Arial" w:hAnsi="Arial"/>
                <w:sz w:val="18"/>
                <w:lang w:val="en-US" w:eastAsia="zh-CN"/>
              </w:rPr>
              <w:t>n41</w:t>
            </w:r>
            <w:r w:rsidRPr="000F69D6">
              <w:rPr>
                <w:rFonts w:ascii="Arial" w:hAnsi="Arial"/>
                <w:sz w:val="18"/>
                <w:lang w:val="en-US" w:eastAsia="ja-JP"/>
              </w:rPr>
              <w:t>B</w:t>
            </w:r>
            <w:r w:rsidRPr="000F69D6">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26E33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08C32E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p w14:paraId="42EA2C2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ACB9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5FA0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8D97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674C6299" w14:textId="77777777" w:rsidTr="00FC411A">
        <w:trPr>
          <w:trHeight w:val="29"/>
        </w:trPr>
        <w:tc>
          <w:tcPr>
            <w:tcW w:w="2067" w:type="dxa"/>
            <w:tcBorders>
              <w:top w:val="nil"/>
              <w:left w:val="single" w:sz="4" w:space="0" w:color="auto"/>
              <w:bottom w:val="nil"/>
              <w:right w:val="single" w:sz="4" w:space="0" w:color="auto"/>
            </w:tcBorders>
            <w:vAlign w:val="center"/>
          </w:tcPr>
          <w:p w14:paraId="153B01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A260F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E1F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ABCD3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77ED57C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01866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86F7F8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7CC9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B0E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50743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F877E3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3D5653" w14:textId="77777777" w:rsidTr="00FC411A">
        <w:trPr>
          <w:trHeight w:val="29"/>
        </w:trPr>
        <w:tc>
          <w:tcPr>
            <w:tcW w:w="2067" w:type="dxa"/>
            <w:tcBorders>
              <w:top w:val="nil"/>
              <w:left w:val="single" w:sz="4" w:space="0" w:color="auto"/>
              <w:bottom w:val="nil"/>
              <w:right w:val="single" w:sz="4" w:space="0" w:color="auto"/>
            </w:tcBorders>
            <w:vAlign w:val="center"/>
          </w:tcPr>
          <w:p w14:paraId="618D09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w:t>
            </w:r>
            <w:r w:rsidRPr="000F69D6">
              <w:rPr>
                <w:rFonts w:ascii="Arial" w:hAnsi="Arial"/>
                <w:sz w:val="18"/>
                <w:lang w:val="en-US" w:eastAsia="ja-JP"/>
              </w:rPr>
              <w:t>A-</w:t>
            </w:r>
            <w:r w:rsidRPr="000F69D6">
              <w:rPr>
                <w:rFonts w:ascii="Arial" w:hAnsi="Arial"/>
                <w:sz w:val="18"/>
                <w:lang w:val="en-US" w:eastAsia="zh-CN"/>
              </w:rPr>
              <w:t>n41</w:t>
            </w:r>
            <w:r w:rsidRPr="000F69D6">
              <w:rPr>
                <w:rFonts w:ascii="Arial" w:hAnsi="Arial"/>
                <w:sz w:val="18"/>
                <w:lang w:val="en-US" w:eastAsia="ja-JP"/>
              </w:rPr>
              <w:t>A</w:t>
            </w:r>
            <w:r w:rsidRPr="000F69D6">
              <w:rPr>
                <w:rFonts w:ascii="Arial"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7AC10A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w:t>
            </w:r>
          </w:p>
          <w:p w14:paraId="5AB9E3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286A87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F98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EC08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14C7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lang w:val="en-US" w:eastAsia="zh-CN"/>
              </w:rPr>
              <w:t>0</w:t>
            </w:r>
          </w:p>
        </w:tc>
      </w:tr>
      <w:tr w:rsidR="000F69D6" w:rsidRPr="000F69D6" w14:paraId="665C7E2A" w14:textId="77777777" w:rsidTr="00FC411A">
        <w:trPr>
          <w:trHeight w:val="29"/>
        </w:trPr>
        <w:tc>
          <w:tcPr>
            <w:tcW w:w="2067" w:type="dxa"/>
            <w:tcBorders>
              <w:top w:val="nil"/>
              <w:left w:val="single" w:sz="4" w:space="0" w:color="auto"/>
              <w:bottom w:val="nil"/>
              <w:right w:val="single" w:sz="4" w:space="0" w:color="auto"/>
            </w:tcBorders>
            <w:vAlign w:val="center"/>
          </w:tcPr>
          <w:p w14:paraId="6325682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943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D4F24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42A5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DAF7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A21D51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560F4B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97DF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5A8A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0751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B19DC3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3D198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EF7B1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4F677AF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4FE5E0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p w14:paraId="40D5F4E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B20A0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C5A7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B2CB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3C9A4D76" w14:textId="77777777" w:rsidTr="00FC411A">
        <w:trPr>
          <w:trHeight w:val="29"/>
        </w:trPr>
        <w:tc>
          <w:tcPr>
            <w:tcW w:w="2067" w:type="dxa"/>
            <w:tcBorders>
              <w:top w:val="nil"/>
              <w:left w:val="single" w:sz="4" w:space="0" w:color="auto"/>
              <w:bottom w:val="nil"/>
              <w:right w:val="single" w:sz="4" w:space="0" w:color="auto"/>
            </w:tcBorders>
            <w:vAlign w:val="center"/>
          </w:tcPr>
          <w:p w14:paraId="6308E37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AA55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5F0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941A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5D6CD9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01615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69A6A6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F0D6A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760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0BD3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A68228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C4C78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7FF5D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AA698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CA_n28A-n41A</w:t>
            </w:r>
          </w:p>
          <w:p w14:paraId="742921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CA_n41A-n78A</w:t>
            </w:r>
          </w:p>
          <w:p w14:paraId="68EAE7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6B8967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7057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DD6D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AF1307E" w14:textId="77777777" w:rsidTr="00FC411A">
        <w:trPr>
          <w:trHeight w:val="29"/>
        </w:trPr>
        <w:tc>
          <w:tcPr>
            <w:tcW w:w="2067" w:type="dxa"/>
            <w:tcBorders>
              <w:top w:val="nil"/>
              <w:left w:val="single" w:sz="4" w:space="0" w:color="auto"/>
              <w:bottom w:val="nil"/>
              <w:right w:val="single" w:sz="4" w:space="0" w:color="auto"/>
            </w:tcBorders>
            <w:vAlign w:val="center"/>
          </w:tcPr>
          <w:p w14:paraId="57269B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1F861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4E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A97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4BB0DBE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A9718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1DE2A1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027A4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A6E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0D39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C60F52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95F03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74D66F"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E530F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7379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5F8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02D79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04FA787" w14:textId="77777777" w:rsidTr="00FC411A">
        <w:trPr>
          <w:trHeight w:val="29"/>
        </w:trPr>
        <w:tc>
          <w:tcPr>
            <w:tcW w:w="2067" w:type="dxa"/>
            <w:tcBorders>
              <w:top w:val="nil"/>
              <w:left w:val="single" w:sz="4" w:space="0" w:color="auto"/>
              <w:bottom w:val="nil"/>
              <w:right w:val="single" w:sz="4" w:space="0" w:color="auto"/>
            </w:tcBorders>
            <w:vAlign w:val="center"/>
          </w:tcPr>
          <w:p w14:paraId="722DC9D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1A509C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2A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C4DF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99048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60059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DAC2E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730D9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D9A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8E13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6808A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4D4F9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C24B5E"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AD217E9" w14:textId="77777777" w:rsidR="000F69D6" w:rsidRPr="000F69D6" w:rsidRDefault="000F69D6" w:rsidP="000F69D6">
            <w:pPr>
              <w:keepNext/>
              <w:keepLines/>
              <w:spacing w:after="0"/>
              <w:jc w:val="center"/>
              <w:rPr>
                <w:rFonts w:ascii="Arial" w:hAnsi="Arial"/>
                <w:color w:val="000000"/>
                <w:sz w:val="18"/>
                <w:szCs w:val="18"/>
                <w:lang w:val="en-US" w:eastAsia="zh-CN"/>
              </w:rPr>
            </w:pPr>
            <w:r w:rsidRPr="000F69D6">
              <w:rPr>
                <w:rFonts w:ascii="Arial" w:hAnsi="Arial"/>
                <w:color w:val="000000"/>
                <w:sz w:val="18"/>
                <w:szCs w:val="18"/>
                <w:lang w:val="en-US" w:eastAsia="zh-CN"/>
              </w:rPr>
              <w:t>CA_n28A-n41A</w:t>
            </w:r>
          </w:p>
          <w:p w14:paraId="78EC1969" w14:textId="77777777" w:rsidR="000F69D6" w:rsidRPr="000F69D6" w:rsidRDefault="000F69D6" w:rsidP="000F69D6">
            <w:pPr>
              <w:keepNext/>
              <w:keepLines/>
              <w:spacing w:after="0"/>
              <w:jc w:val="center"/>
              <w:rPr>
                <w:rFonts w:ascii="Arial" w:hAnsi="Arial"/>
                <w:color w:val="000000"/>
                <w:sz w:val="18"/>
                <w:szCs w:val="18"/>
                <w:lang w:val="en-US" w:eastAsia="zh-CN"/>
              </w:rPr>
            </w:pPr>
            <w:r w:rsidRPr="000F69D6">
              <w:rPr>
                <w:rFonts w:ascii="Arial" w:hAnsi="Arial"/>
                <w:color w:val="000000"/>
                <w:sz w:val="18"/>
                <w:szCs w:val="18"/>
                <w:lang w:val="en-US" w:eastAsia="zh-CN"/>
              </w:rPr>
              <w:t>CA_n28A-n79A</w:t>
            </w:r>
          </w:p>
          <w:p w14:paraId="1497D4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FB4502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74387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CA72BEE" w14:textId="77777777" w:rsidR="000F69D6" w:rsidRPr="000F69D6" w:rsidRDefault="000F69D6" w:rsidP="000F69D6">
            <w:pPr>
              <w:keepNext/>
              <w:keepLines/>
              <w:spacing w:after="0"/>
              <w:jc w:val="center"/>
              <w:rPr>
                <w:rFonts w:ascii="Arial" w:hAnsi="Arial"/>
                <w:sz w:val="18"/>
                <w:lang w:val="en-US" w:eastAsia="zh-CN"/>
              </w:rPr>
            </w:pPr>
            <w:r w:rsidRPr="000F69D6">
              <w:rPr>
                <w:rFonts w:ascii="Calibri" w:hAnsi="Calibri"/>
                <w:color w:val="000000"/>
                <w:sz w:val="21"/>
                <w:szCs w:val="18"/>
                <w:lang w:val="en-US" w:eastAsia="zh-CN"/>
              </w:rPr>
              <w:t>0</w:t>
            </w:r>
          </w:p>
        </w:tc>
      </w:tr>
      <w:tr w:rsidR="000F69D6" w:rsidRPr="000F69D6" w14:paraId="5CBF2BF0" w14:textId="77777777" w:rsidTr="00FC411A">
        <w:trPr>
          <w:trHeight w:val="29"/>
        </w:trPr>
        <w:tc>
          <w:tcPr>
            <w:tcW w:w="2067" w:type="dxa"/>
            <w:tcBorders>
              <w:top w:val="nil"/>
              <w:left w:val="single" w:sz="4" w:space="0" w:color="auto"/>
              <w:bottom w:val="nil"/>
              <w:right w:val="single" w:sz="4" w:space="0" w:color="auto"/>
            </w:tcBorders>
            <w:vAlign w:val="center"/>
          </w:tcPr>
          <w:p w14:paraId="14F2E65E"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57C527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40FB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8BEF0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B5E53B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0DDE31" w14:textId="77777777" w:rsidTr="00FC411A">
        <w:trPr>
          <w:trHeight w:val="29"/>
        </w:trPr>
        <w:tc>
          <w:tcPr>
            <w:tcW w:w="2067" w:type="dxa"/>
            <w:tcBorders>
              <w:top w:val="nil"/>
              <w:left w:val="single" w:sz="4" w:space="0" w:color="auto"/>
              <w:bottom w:val="nil"/>
              <w:right w:val="single" w:sz="4" w:space="0" w:color="auto"/>
            </w:tcBorders>
            <w:vAlign w:val="center"/>
          </w:tcPr>
          <w:p w14:paraId="2D056B75"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3F8361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0720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63C75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E443E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39331B" w14:textId="77777777" w:rsidTr="00FC411A">
        <w:trPr>
          <w:trHeight w:val="29"/>
        </w:trPr>
        <w:tc>
          <w:tcPr>
            <w:tcW w:w="2067" w:type="dxa"/>
            <w:tcBorders>
              <w:top w:val="nil"/>
              <w:left w:val="single" w:sz="4" w:space="0" w:color="auto"/>
              <w:bottom w:val="nil"/>
              <w:right w:val="single" w:sz="4" w:space="0" w:color="auto"/>
            </w:tcBorders>
            <w:vAlign w:val="center"/>
          </w:tcPr>
          <w:p w14:paraId="7011DF8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8B852A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85F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D7A57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969F7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02B736A5" w14:textId="77777777" w:rsidTr="00FC411A">
        <w:trPr>
          <w:trHeight w:val="29"/>
        </w:trPr>
        <w:tc>
          <w:tcPr>
            <w:tcW w:w="2067" w:type="dxa"/>
            <w:tcBorders>
              <w:top w:val="nil"/>
              <w:left w:val="single" w:sz="4" w:space="0" w:color="auto"/>
              <w:bottom w:val="nil"/>
              <w:right w:val="single" w:sz="4" w:space="0" w:color="auto"/>
            </w:tcBorders>
            <w:vAlign w:val="center"/>
          </w:tcPr>
          <w:p w14:paraId="5A6A4F0D"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B67811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F06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54A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41</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0817D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425E0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B80772"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4028BE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DBB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DCE7C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79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AB5672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1000B1A" w14:textId="77777777" w:rsidTr="00FC411A">
        <w:trPr>
          <w:trHeight w:val="29"/>
        </w:trPr>
        <w:tc>
          <w:tcPr>
            <w:tcW w:w="2067" w:type="dxa"/>
            <w:tcBorders>
              <w:top w:val="nil"/>
              <w:left w:val="single" w:sz="4" w:space="0" w:color="auto"/>
              <w:bottom w:val="nil"/>
              <w:right w:val="single" w:sz="4" w:space="0" w:color="auto"/>
            </w:tcBorders>
            <w:vAlign w:val="center"/>
          </w:tcPr>
          <w:p w14:paraId="191D910E"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hint="eastAsia"/>
                <w:color w:val="000000"/>
                <w:sz w:val="18"/>
                <w:szCs w:val="18"/>
                <w:lang w:val="en-US" w:eastAsia="zh-CN"/>
              </w:rPr>
              <w:t>CA_n28A-n41</w:t>
            </w:r>
            <w:r w:rsidRPr="000F69D6">
              <w:rPr>
                <w:rFonts w:ascii="Arial" w:hAnsi="Arial"/>
                <w:color w:val="000000"/>
                <w:sz w:val="18"/>
                <w:szCs w:val="18"/>
                <w:lang w:val="en-US" w:eastAsia="zh-CN"/>
              </w:rPr>
              <w:t>A</w:t>
            </w:r>
            <w:r w:rsidRPr="000F69D6">
              <w:rPr>
                <w:rFonts w:ascii="Arial" w:hAnsi="Arial" w:hint="eastAsia"/>
                <w:color w:val="000000"/>
                <w:sz w:val="18"/>
                <w:szCs w:val="18"/>
                <w:lang w:val="en-US" w:eastAsia="zh-CN"/>
              </w:rPr>
              <w:t>-n79</w:t>
            </w:r>
            <w:r w:rsidRPr="000F69D6">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1E5272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F4A7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D0C5A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B3B67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1F2DBD9E" w14:textId="77777777" w:rsidTr="00FC411A">
        <w:trPr>
          <w:trHeight w:val="29"/>
        </w:trPr>
        <w:tc>
          <w:tcPr>
            <w:tcW w:w="2067" w:type="dxa"/>
            <w:tcBorders>
              <w:top w:val="nil"/>
              <w:left w:val="single" w:sz="4" w:space="0" w:color="auto"/>
              <w:bottom w:val="nil"/>
              <w:right w:val="single" w:sz="4" w:space="0" w:color="auto"/>
            </w:tcBorders>
            <w:vAlign w:val="center"/>
          </w:tcPr>
          <w:p w14:paraId="79B6A27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E8458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76F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B84BD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41E6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9F8C97" w14:textId="77777777" w:rsidTr="00FC411A">
        <w:trPr>
          <w:trHeight w:val="29"/>
        </w:trPr>
        <w:tc>
          <w:tcPr>
            <w:tcW w:w="2067" w:type="dxa"/>
            <w:tcBorders>
              <w:top w:val="nil"/>
              <w:left w:val="single" w:sz="4" w:space="0" w:color="auto"/>
              <w:bottom w:val="nil"/>
              <w:right w:val="single" w:sz="4" w:space="0" w:color="auto"/>
            </w:tcBorders>
            <w:vAlign w:val="center"/>
          </w:tcPr>
          <w:p w14:paraId="38D02A8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4FCEFA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306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8D0562"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CA_n79</w:t>
            </w:r>
            <w:r w:rsidRPr="000F69D6">
              <w:rPr>
                <w:rFonts w:ascii="Arial" w:hAnsi="Arial" w:cs="Arial" w:hint="eastAsia"/>
                <w:color w:val="000000"/>
                <w:sz w:val="18"/>
                <w:szCs w:val="18"/>
                <w:lang w:val="en-US" w:eastAsia="zh-CN" w:bidi="ar"/>
              </w:rPr>
              <w:t>C</w:t>
            </w:r>
            <w:r w:rsidRPr="000F69D6">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C144B7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4DAA853" w14:textId="77777777" w:rsidTr="00FC411A">
        <w:trPr>
          <w:trHeight w:val="29"/>
        </w:trPr>
        <w:tc>
          <w:tcPr>
            <w:tcW w:w="2067" w:type="dxa"/>
            <w:tcBorders>
              <w:top w:val="nil"/>
              <w:left w:val="single" w:sz="4" w:space="0" w:color="auto"/>
              <w:bottom w:val="nil"/>
              <w:right w:val="single" w:sz="4" w:space="0" w:color="auto"/>
            </w:tcBorders>
            <w:vAlign w:val="center"/>
          </w:tcPr>
          <w:p w14:paraId="00E1427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CBF9F4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D5A2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88871C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5825A9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15AA847C" w14:textId="77777777" w:rsidTr="00FC411A">
        <w:trPr>
          <w:trHeight w:val="29"/>
        </w:trPr>
        <w:tc>
          <w:tcPr>
            <w:tcW w:w="2067" w:type="dxa"/>
            <w:tcBorders>
              <w:top w:val="nil"/>
              <w:left w:val="single" w:sz="4" w:space="0" w:color="auto"/>
              <w:bottom w:val="nil"/>
              <w:right w:val="single" w:sz="4" w:space="0" w:color="auto"/>
            </w:tcBorders>
            <w:vAlign w:val="center"/>
          </w:tcPr>
          <w:p w14:paraId="637864F2"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CC58E3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E19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A88D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41</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A41496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669445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A9512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F9A2EC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1C0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3041F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CA_n79</w:t>
            </w:r>
            <w:r w:rsidRPr="000F69D6">
              <w:rPr>
                <w:rFonts w:ascii="Arial" w:hAnsi="Arial" w:cs="Arial" w:hint="eastAsia"/>
                <w:color w:val="000000"/>
                <w:sz w:val="18"/>
                <w:szCs w:val="18"/>
                <w:lang w:val="en-US" w:eastAsia="zh-CN" w:bidi="ar"/>
              </w:rPr>
              <w:t>C</w:t>
            </w:r>
            <w:r w:rsidRPr="000F69D6">
              <w:rPr>
                <w:rFonts w:ascii="Arial" w:hAnsi="Arial" w:cs="Arial"/>
                <w:color w:val="000000"/>
                <w:sz w:val="18"/>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D5FFC9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C513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6F3BCE"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79564040" w14:textId="77777777" w:rsidR="000F69D6" w:rsidRPr="000F69D6" w:rsidRDefault="000F69D6" w:rsidP="000F69D6">
            <w:pPr>
              <w:keepNext/>
              <w:keepLines/>
              <w:spacing w:after="0"/>
              <w:jc w:val="center"/>
              <w:rPr>
                <w:rFonts w:ascii="Arial" w:hAnsi="Arial"/>
                <w:color w:val="000000"/>
                <w:sz w:val="18"/>
                <w:szCs w:val="18"/>
                <w:lang w:val="en-US" w:eastAsia="zh-CN"/>
              </w:rPr>
            </w:pPr>
            <w:r w:rsidRPr="000F69D6">
              <w:rPr>
                <w:rFonts w:ascii="Arial" w:hAnsi="Arial"/>
                <w:color w:val="000000"/>
                <w:sz w:val="18"/>
                <w:szCs w:val="18"/>
                <w:lang w:val="en-US" w:eastAsia="zh-CN"/>
              </w:rPr>
              <w:t>CA_n28A-n41A</w:t>
            </w:r>
          </w:p>
          <w:p w14:paraId="7CEBBF19" w14:textId="77777777" w:rsidR="000F69D6" w:rsidRPr="000F69D6" w:rsidRDefault="000F69D6" w:rsidP="000F69D6">
            <w:pPr>
              <w:keepNext/>
              <w:keepLines/>
              <w:spacing w:after="0"/>
              <w:jc w:val="center"/>
              <w:rPr>
                <w:rFonts w:ascii="Arial" w:hAnsi="Arial"/>
                <w:color w:val="000000"/>
                <w:sz w:val="18"/>
                <w:szCs w:val="18"/>
                <w:lang w:val="en-US" w:eastAsia="zh-CN"/>
              </w:rPr>
            </w:pPr>
            <w:r w:rsidRPr="000F69D6">
              <w:rPr>
                <w:rFonts w:ascii="Arial" w:hAnsi="Arial"/>
                <w:color w:val="000000"/>
                <w:sz w:val="18"/>
                <w:szCs w:val="18"/>
                <w:lang w:val="en-US" w:eastAsia="zh-CN"/>
              </w:rPr>
              <w:t>CA_n28A-n79A</w:t>
            </w:r>
          </w:p>
          <w:p w14:paraId="7B0F18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D3EAC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64F2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3BF5F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7D153B49" w14:textId="77777777" w:rsidTr="00FC411A">
        <w:trPr>
          <w:trHeight w:val="29"/>
        </w:trPr>
        <w:tc>
          <w:tcPr>
            <w:tcW w:w="2067" w:type="dxa"/>
            <w:tcBorders>
              <w:top w:val="nil"/>
              <w:left w:val="single" w:sz="4" w:space="0" w:color="auto"/>
              <w:bottom w:val="nil"/>
              <w:right w:val="single" w:sz="4" w:space="0" w:color="auto"/>
            </w:tcBorders>
            <w:vAlign w:val="center"/>
          </w:tcPr>
          <w:p w14:paraId="368F0DC3"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90FB88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5C4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030A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lang w:val="en-US" w:eastAsia="zh-CN" w:bidi="ar"/>
              </w:rPr>
              <w:t>CA_n</w:t>
            </w:r>
            <w:r w:rsidRPr="000F69D6">
              <w:rPr>
                <w:rFonts w:ascii="Arial" w:hAnsi="Arial" w:cs="Arial" w:hint="eastAsia"/>
                <w:color w:val="000000"/>
                <w:sz w:val="18"/>
                <w:szCs w:val="18"/>
                <w:lang w:val="en-US" w:eastAsia="zh-CN" w:bidi="ar"/>
              </w:rPr>
              <w:t>41C</w:t>
            </w:r>
            <w:r w:rsidRPr="000F69D6">
              <w:rPr>
                <w:rFonts w:ascii="Arial" w:hAnsi="Arial" w:cs="Arial"/>
                <w:color w:val="000000"/>
                <w:sz w:val="18"/>
                <w:szCs w:val="18"/>
                <w:lang w:val="en-US" w:eastAsia="zh-CN" w:bidi="ar"/>
              </w:rPr>
              <w:t>_BCS</w:t>
            </w:r>
            <w:r w:rsidRPr="000F69D6">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36B5F21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ACAC5E" w14:textId="77777777" w:rsidTr="00FC411A">
        <w:trPr>
          <w:trHeight w:val="29"/>
        </w:trPr>
        <w:tc>
          <w:tcPr>
            <w:tcW w:w="2067" w:type="dxa"/>
            <w:tcBorders>
              <w:top w:val="nil"/>
              <w:left w:val="single" w:sz="4" w:space="0" w:color="auto"/>
              <w:bottom w:val="nil"/>
              <w:right w:val="single" w:sz="4" w:space="0" w:color="auto"/>
            </w:tcBorders>
            <w:vAlign w:val="center"/>
          </w:tcPr>
          <w:p w14:paraId="3290650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88124D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F68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F9B46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8A3F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F3D3A0" w14:textId="77777777" w:rsidTr="00FC411A">
        <w:trPr>
          <w:trHeight w:val="29"/>
        </w:trPr>
        <w:tc>
          <w:tcPr>
            <w:tcW w:w="2067" w:type="dxa"/>
            <w:tcBorders>
              <w:top w:val="nil"/>
              <w:left w:val="single" w:sz="4" w:space="0" w:color="auto"/>
              <w:bottom w:val="nil"/>
              <w:right w:val="single" w:sz="4" w:space="0" w:color="auto"/>
            </w:tcBorders>
            <w:vAlign w:val="center"/>
          </w:tcPr>
          <w:p w14:paraId="445D8217"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254946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F25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D56B5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084711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607BE5F9" w14:textId="77777777" w:rsidTr="00FC411A">
        <w:trPr>
          <w:trHeight w:val="29"/>
        </w:trPr>
        <w:tc>
          <w:tcPr>
            <w:tcW w:w="2067" w:type="dxa"/>
            <w:tcBorders>
              <w:top w:val="nil"/>
              <w:left w:val="single" w:sz="4" w:space="0" w:color="auto"/>
              <w:bottom w:val="nil"/>
              <w:right w:val="single" w:sz="4" w:space="0" w:color="auto"/>
            </w:tcBorders>
            <w:vAlign w:val="center"/>
          </w:tcPr>
          <w:p w14:paraId="4C0A918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C7D607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AF4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C1E77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w:t>
            </w:r>
            <w:r w:rsidRPr="000F69D6">
              <w:rPr>
                <w:rFonts w:ascii="Arial" w:hAnsi="Arial" w:cs="Arial" w:hint="eastAsia"/>
                <w:color w:val="000000"/>
                <w:sz w:val="18"/>
                <w:szCs w:val="18"/>
                <w:lang w:val="en-US" w:eastAsia="zh-CN" w:bidi="ar"/>
              </w:rPr>
              <w:t>41C</w:t>
            </w:r>
            <w:r w:rsidRPr="000F69D6">
              <w:rPr>
                <w:rFonts w:ascii="Arial" w:hAnsi="Arial" w:cs="Arial"/>
                <w:color w:val="000000"/>
                <w:sz w:val="18"/>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39D94D6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618322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C327513"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6C217C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7A1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AC29D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79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CDD2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733B449" w14:textId="77777777" w:rsidTr="00FC411A">
        <w:trPr>
          <w:trHeight w:val="29"/>
        </w:trPr>
        <w:tc>
          <w:tcPr>
            <w:tcW w:w="2067" w:type="dxa"/>
            <w:tcBorders>
              <w:top w:val="nil"/>
              <w:left w:val="single" w:sz="4" w:space="0" w:color="auto"/>
              <w:bottom w:val="nil"/>
              <w:right w:val="single" w:sz="4" w:space="0" w:color="auto"/>
            </w:tcBorders>
            <w:vAlign w:val="center"/>
          </w:tcPr>
          <w:p w14:paraId="2949E7F4"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hint="eastAsia"/>
                <w:color w:val="000000"/>
                <w:sz w:val="18"/>
                <w:szCs w:val="18"/>
                <w:lang w:val="en-US" w:eastAsia="zh-CN"/>
              </w:rPr>
              <w:t>CA_n28A-n41</w:t>
            </w:r>
            <w:r w:rsidRPr="000F69D6">
              <w:rPr>
                <w:rFonts w:ascii="Arial" w:hAnsi="Arial"/>
                <w:color w:val="000000"/>
                <w:sz w:val="18"/>
                <w:szCs w:val="18"/>
                <w:lang w:val="en-US" w:eastAsia="zh-CN"/>
              </w:rPr>
              <w:t>C</w:t>
            </w:r>
            <w:r w:rsidRPr="000F69D6">
              <w:rPr>
                <w:rFonts w:ascii="Arial" w:hAnsi="Arial" w:hint="eastAsia"/>
                <w:color w:val="000000"/>
                <w:sz w:val="18"/>
                <w:szCs w:val="18"/>
                <w:lang w:val="en-US" w:eastAsia="zh-CN"/>
              </w:rPr>
              <w:t>-n79</w:t>
            </w:r>
            <w:r w:rsidRPr="000F69D6">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13543B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8BED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16CBC"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D5529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656DE95F" w14:textId="77777777" w:rsidTr="00FC411A">
        <w:trPr>
          <w:trHeight w:val="29"/>
        </w:trPr>
        <w:tc>
          <w:tcPr>
            <w:tcW w:w="2067" w:type="dxa"/>
            <w:tcBorders>
              <w:top w:val="nil"/>
              <w:left w:val="single" w:sz="4" w:space="0" w:color="auto"/>
              <w:bottom w:val="nil"/>
              <w:right w:val="single" w:sz="4" w:space="0" w:color="auto"/>
            </w:tcBorders>
            <w:vAlign w:val="center"/>
          </w:tcPr>
          <w:p w14:paraId="15984CE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ECC1C6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A82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184004"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w:t>
            </w:r>
            <w:r w:rsidRPr="000F69D6">
              <w:rPr>
                <w:rFonts w:ascii="Arial" w:hAnsi="Arial" w:cs="Arial" w:hint="eastAsia"/>
                <w:color w:val="000000"/>
                <w:sz w:val="18"/>
                <w:szCs w:val="18"/>
                <w:lang w:val="en-US" w:eastAsia="zh-CN" w:bidi="ar"/>
              </w:rPr>
              <w:t>41C</w:t>
            </w:r>
            <w:r w:rsidRPr="000F69D6">
              <w:rPr>
                <w:rFonts w:ascii="Arial" w:hAnsi="Arial" w:cs="Arial"/>
                <w:color w:val="000000"/>
                <w:sz w:val="18"/>
                <w:szCs w:val="18"/>
                <w:lang w:val="en-US" w:eastAsia="zh-CN" w:bidi="ar"/>
              </w:rPr>
              <w:t>_BCS</w:t>
            </w:r>
            <w:r w:rsidRPr="000F69D6">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295CBA9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4F8D19" w14:textId="77777777" w:rsidTr="00FC411A">
        <w:trPr>
          <w:trHeight w:val="29"/>
        </w:trPr>
        <w:tc>
          <w:tcPr>
            <w:tcW w:w="2067" w:type="dxa"/>
            <w:tcBorders>
              <w:top w:val="nil"/>
              <w:left w:val="single" w:sz="4" w:space="0" w:color="auto"/>
              <w:bottom w:val="nil"/>
              <w:right w:val="single" w:sz="4" w:space="0" w:color="auto"/>
            </w:tcBorders>
            <w:vAlign w:val="center"/>
          </w:tcPr>
          <w:p w14:paraId="449ED12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BCAB7B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776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925F5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CA_n79</w:t>
            </w:r>
            <w:r w:rsidRPr="000F69D6">
              <w:rPr>
                <w:rFonts w:ascii="Arial" w:hAnsi="Arial" w:cs="Arial" w:hint="eastAsia"/>
                <w:color w:val="000000"/>
                <w:sz w:val="18"/>
                <w:szCs w:val="18"/>
                <w:lang w:val="en-US" w:eastAsia="zh-CN" w:bidi="ar"/>
              </w:rPr>
              <w:t>C</w:t>
            </w:r>
            <w:r w:rsidRPr="000F69D6">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461498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70E24AE" w14:textId="77777777" w:rsidTr="00FC411A">
        <w:trPr>
          <w:trHeight w:val="29"/>
        </w:trPr>
        <w:tc>
          <w:tcPr>
            <w:tcW w:w="2067" w:type="dxa"/>
            <w:tcBorders>
              <w:top w:val="nil"/>
              <w:left w:val="single" w:sz="4" w:space="0" w:color="auto"/>
              <w:bottom w:val="nil"/>
              <w:right w:val="single" w:sz="4" w:space="0" w:color="auto"/>
            </w:tcBorders>
            <w:vAlign w:val="center"/>
          </w:tcPr>
          <w:p w14:paraId="4DE4E0F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097E26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5BF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14ADF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eastAsia="MS Mincho" w:hAnsi="Arial"/>
                <w:color w:val="000000"/>
                <w:sz w:val="18"/>
              </w:rPr>
              <w:t>n</w:t>
            </w:r>
            <w:r w:rsidRPr="000F69D6">
              <w:rPr>
                <w:rFonts w:ascii="Arial" w:hAnsi="Arial"/>
                <w:color w:val="000000"/>
                <w:sz w:val="18"/>
                <w:lang w:val="en-US" w:eastAsia="zh-CN"/>
              </w:rPr>
              <w:t>28</w:t>
            </w:r>
            <w:r w:rsidRPr="000F69D6">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062BD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hint="eastAsia"/>
                <w:kern w:val="2"/>
                <w:sz w:val="18"/>
                <w:szCs w:val="22"/>
                <w:lang w:val="en-US" w:eastAsia="zh-CN"/>
              </w:rPr>
              <w:t>4</w:t>
            </w:r>
            <w:r w:rsidRPr="000F69D6">
              <w:rPr>
                <w:rFonts w:ascii="Arial" w:eastAsia="宋体" w:hAnsi="Arial" w:cs="Arial"/>
                <w:kern w:val="2"/>
                <w:sz w:val="18"/>
                <w:szCs w:val="22"/>
                <w:lang w:val="en-US" w:eastAsia="zh-CN"/>
              </w:rPr>
              <w:t xml:space="preserve"> and 5</w:t>
            </w:r>
          </w:p>
        </w:tc>
      </w:tr>
      <w:tr w:rsidR="000F69D6" w:rsidRPr="000F69D6" w14:paraId="68A0062B" w14:textId="77777777" w:rsidTr="00FC411A">
        <w:trPr>
          <w:trHeight w:val="29"/>
        </w:trPr>
        <w:tc>
          <w:tcPr>
            <w:tcW w:w="2067" w:type="dxa"/>
            <w:tcBorders>
              <w:top w:val="nil"/>
              <w:left w:val="single" w:sz="4" w:space="0" w:color="auto"/>
              <w:bottom w:val="nil"/>
              <w:right w:val="single" w:sz="4" w:space="0" w:color="auto"/>
            </w:tcBorders>
            <w:vAlign w:val="center"/>
          </w:tcPr>
          <w:p w14:paraId="74A2275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BCBFF7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417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4341F"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w:t>
            </w:r>
            <w:r w:rsidRPr="000F69D6">
              <w:rPr>
                <w:rFonts w:ascii="Arial" w:hAnsi="Arial" w:cs="Arial" w:hint="eastAsia"/>
                <w:color w:val="000000"/>
                <w:sz w:val="18"/>
                <w:szCs w:val="18"/>
                <w:lang w:val="en-US" w:eastAsia="zh-CN" w:bidi="ar"/>
              </w:rPr>
              <w:t>41C</w:t>
            </w:r>
            <w:r w:rsidRPr="000F69D6">
              <w:rPr>
                <w:rFonts w:ascii="Arial" w:hAnsi="Arial" w:cs="Arial"/>
                <w:color w:val="000000"/>
                <w:sz w:val="18"/>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71055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79B0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199E9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7E7356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832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AE2F7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CA_n79</w:t>
            </w:r>
            <w:r w:rsidRPr="000F69D6">
              <w:rPr>
                <w:rFonts w:ascii="Arial" w:hAnsi="Arial" w:cs="Arial" w:hint="eastAsia"/>
                <w:color w:val="000000"/>
                <w:sz w:val="18"/>
                <w:szCs w:val="18"/>
                <w:lang w:val="en-US" w:eastAsia="zh-CN" w:bidi="ar"/>
              </w:rPr>
              <w:t>C</w:t>
            </w:r>
            <w:r w:rsidRPr="000F69D6">
              <w:rPr>
                <w:rFonts w:ascii="Arial" w:hAnsi="Arial" w:cs="Arial"/>
                <w:color w:val="000000"/>
                <w:sz w:val="18"/>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460390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CE5EA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821162" w14:textId="77777777" w:rsidR="000F69D6" w:rsidRPr="000F69D6" w:rsidRDefault="000F69D6" w:rsidP="000F69D6">
            <w:pPr>
              <w:keepNext/>
              <w:keepLines/>
              <w:spacing w:after="0"/>
              <w:jc w:val="center"/>
              <w:rPr>
                <w:rFonts w:ascii="Arial" w:hAnsi="Arial"/>
                <w:sz w:val="18"/>
                <w:lang w:val="fr-FR" w:eastAsia="zh-CN"/>
              </w:rPr>
            </w:pPr>
            <w:r w:rsidRPr="000F69D6">
              <w:rPr>
                <w:rFonts w:ascii="Arial" w:eastAsia="MS Mincho"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7DE19804"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5291D33A"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3F6148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239E17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8C282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ECBB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641B309" w14:textId="77777777" w:rsidTr="00FC411A">
        <w:trPr>
          <w:trHeight w:val="29"/>
        </w:trPr>
        <w:tc>
          <w:tcPr>
            <w:tcW w:w="2067" w:type="dxa"/>
            <w:tcBorders>
              <w:top w:val="nil"/>
              <w:left w:val="single" w:sz="4" w:space="0" w:color="auto"/>
              <w:bottom w:val="nil"/>
              <w:right w:val="single" w:sz="4" w:space="0" w:color="auto"/>
            </w:tcBorders>
            <w:vAlign w:val="center"/>
          </w:tcPr>
          <w:p w14:paraId="1B64C4E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3E267B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1F89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9A0D7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603AE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61DEA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7E20A3"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EB6C1D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360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C3B94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A7D9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26BAB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A690AC" w14:textId="77777777" w:rsidR="000F69D6" w:rsidRPr="000F69D6" w:rsidRDefault="000F69D6" w:rsidP="000F69D6">
            <w:pPr>
              <w:keepNext/>
              <w:keepLines/>
              <w:spacing w:after="0"/>
              <w:jc w:val="center"/>
              <w:rPr>
                <w:rFonts w:ascii="Arial" w:hAnsi="Arial"/>
                <w:sz w:val="18"/>
                <w:lang w:val="fr-FR" w:eastAsia="zh-CN"/>
              </w:rPr>
            </w:pPr>
            <w:r w:rsidRPr="000F69D6">
              <w:rPr>
                <w:rFonts w:ascii="Arial" w:eastAsia="MS Mincho"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6D08C35D"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043BBF6C"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032B56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AD8B4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C5F5D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54D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66CB32C" w14:textId="77777777" w:rsidTr="00FC411A">
        <w:trPr>
          <w:trHeight w:val="29"/>
        </w:trPr>
        <w:tc>
          <w:tcPr>
            <w:tcW w:w="2067" w:type="dxa"/>
            <w:tcBorders>
              <w:top w:val="nil"/>
              <w:left w:val="single" w:sz="4" w:space="0" w:color="auto"/>
              <w:bottom w:val="nil"/>
              <w:right w:val="single" w:sz="4" w:space="0" w:color="auto"/>
            </w:tcBorders>
            <w:vAlign w:val="center"/>
          </w:tcPr>
          <w:p w14:paraId="64D5B999"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63E08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8581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B8122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429CDA3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67236E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225920"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7C21F0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D39C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0EE9F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31FAE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2D44F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6B1C383" w14:textId="77777777" w:rsidR="000F69D6" w:rsidRPr="000F69D6" w:rsidRDefault="000F69D6" w:rsidP="000F69D6">
            <w:pPr>
              <w:keepNext/>
              <w:keepLines/>
              <w:spacing w:after="0"/>
              <w:jc w:val="center"/>
              <w:rPr>
                <w:rFonts w:ascii="Arial" w:hAnsi="Arial"/>
                <w:sz w:val="18"/>
                <w:lang w:val="fr-FR" w:eastAsia="zh-CN"/>
              </w:rPr>
            </w:pPr>
            <w:r w:rsidRPr="000F69D6">
              <w:rPr>
                <w:rFonts w:ascii="Arial" w:eastAsia="MS Mincho"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4CA6793E"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298614A5"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17D2BE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AE710C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7BA5A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8E6E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0B214B6" w14:textId="77777777" w:rsidTr="00FC411A">
        <w:trPr>
          <w:trHeight w:val="29"/>
        </w:trPr>
        <w:tc>
          <w:tcPr>
            <w:tcW w:w="2067" w:type="dxa"/>
            <w:tcBorders>
              <w:top w:val="nil"/>
              <w:left w:val="single" w:sz="4" w:space="0" w:color="auto"/>
              <w:bottom w:val="nil"/>
              <w:right w:val="single" w:sz="4" w:space="0" w:color="auto"/>
            </w:tcBorders>
            <w:vAlign w:val="center"/>
          </w:tcPr>
          <w:p w14:paraId="2DBCC8A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E6B46C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60C8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9BED5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19ECE8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5C70C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AD160C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D7BC5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589D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C56ED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3B273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E63C9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45E54B0"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CA_n28A-n46(2</w:t>
            </w:r>
            <w:proofErr w:type="gramStart"/>
            <w:r w:rsidRPr="000F69D6">
              <w:rPr>
                <w:rFonts w:ascii="Arial" w:hAnsi="Arial"/>
                <w:sz w:val="18"/>
                <w:lang w:val="fr-FR" w:eastAsia="zh-CN"/>
              </w:rPr>
              <w:t>A)-</w:t>
            </w:r>
            <w:proofErr w:type="gramEnd"/>
            <w:r w:rsidRPr="000F69D6">
              <w:rPr>
                <w:rFonts w:ascii="Arial" w:hAnsi="Arial"/>
                <w:sz w:val="18"/>
                <w:lang w:val="fr-FR" w:eastAsia="zh-CN"/>
              </w:rPr>
              <w:t>n78A</w:t>
            </w:r>
          </w:p>
        </w:tc>
        <w:tc>
          <w:tcPr>
            <w:tcW w:w="1829" w:type="dxa"/>
            <w:tcBorders>
              <w:top w:val="single" w:sz="4" w:space="0" w:color="auto"/>
              <w:left w:val="single" w:sz="4" w:space="0" w:color="auto"/>
              <w:bottom w:val="nil"/>
              <w:right w:val="single" w:sz="4" w:space="0" w:color="auto"/>
            </w:tcBorders>
            <w:vAlign w:val="center"/>
          </w:tcPr>
          <w:p w14:paraId="31E39CBC"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0400A600"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27ED0F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723F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EA4D6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A988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1FCB0604" w14:textId="77777777" w:rsidTr="00FC411A">
        <w:trPr>
          <w:trHeight w:val="29"/>
        </w:trPr>
        <w:tc>
          <w:tcPr>
            <w:tcW w:w="2067" w:type="dxa"/>
            <w:tcBorders>
              <w:top w:val="nil"/>
              <w:left w:val="single" w:sz="4" w:space="0" w:color="auto"/>
              <w:bottom w:val="nil"/>
              <w:right w:val="single" w:sz="4" w:space="0" w:color="auto"/>
            </w:tcBorders>
            <w:vAlign w:val="center"/>
          </w:tcPr>
          <w:p w14:paraId="2DAE44A5"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18C29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9E93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E3B2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254D413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6A6E82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B27BAE"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C3F8CD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AEA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D8B44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8D6D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E428B6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24BED1"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CA_n28A-n46(2</w:t>
            </w:r>
            <w:proofErr w:type="gramStart"/>
            <w:r w:rsidRPr="000F69D6">
              <w:rPr>
                <w:rFonts w:ascii="Arial" w:hAnsi="Arial"/>
                <w:sz w:val="18"/>
                <w:lang w:val="fr-FR" w:eastAsia="zh-CN"/>
              </w:rPr>
              <w:t>A)-</w:t>
            </w:r>
            <w:proofErr w:type="gramEnd"/>
            <w:r w:rsidRPr="000F69D6">
              <w:rPr>
                <w:rFonts w:ascii="Arial" w:hAnsi="Arial"/>
                <w:sz w:val="18"/>
                <w:lang w:val="fr-FR" w:eastAsia="zh-CN"/>
              </w:rPr>
              <w:t>n78(2A)</w:t>
            </w:r>
          </w:p>
        </w:tc>
        <w:tc>
          <w:tcPr>
            <w:tcW w:w="1829" w:type="dxa"/>
            <w:tcBorders>
              <w:top w:val="single" w:sz="4" w:space="0" w:color="auto"/>
              <w:left w:val="single" w:sz="4" w:space="0" w:color="auto"/>
              <w:bottom w:val="nil"/>
              <w:right w:val="single" w:sz="4" w:space="0" w:color="auto"/>
            </w:tcBorders>
            <w:vAlign w:val="center"/>
          </w:tcPr>
          <w:p w14:paraId="18B91692"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0FA38CD3"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105E2D75"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CA_n46A-n78A</w:t>
            </w:r>
          </w:p>
          <w:p w14:paraId="08029A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FA68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92186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FAC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4956990C" w14:textId="77777777" w:rsidTr="00FC411A">
        <w:trPr>
          <w:trHeight w:val="29"/>
        </w:trPr>
        <w:tc>
          <w:tcPr>
            <w:tcW w:w="2067" w:type="dxa"/>
            <w:tcBorders>
              <w:top w:val="nil"/>
              <w:left w:val="single" w:sz="4" w:space="0" w:color="auto"/>
              <w:bottom w:val="nil"/>
              <w:right w:val="single" w:sz="4" w:space="0" w:color="auto"/>
            </w:tcBorders>
            <w:vAlign w:val="center"/>
          </w:tcPr>
          <w:p w14:paraId="39EA981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7D910C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68A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EF42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12DD281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8DF375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A3A33C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E1520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3BB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1637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F5CDE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6E4F28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65B5AD3"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9B83668"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6B0C00E1"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468AB46B"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CA_n46A-n78A</w:t>
            </w:r>
          </w:p>
          <w:p w14:paraId="523850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6D75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3761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AEE7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3DD81CE1" w14:textId="77777777" w:rsidTr="00FC411A">
        <w:trPr>
          <w:trHeight w:val="29"/>
        </w:trPr>
        <w:tc>
          <w:tcPr>
            <w:tcW w:w="2067" w:type="dxa"/>
            <w:tcBorders>
              <w:top w:val="nil"/>
              <w:left w:val="single" w:sz="4" w:space="0" w:color="auto"/>
              <w:bottom w:val="nil"/>
              <w:right w:val="single" w:sz="4" w:space="0" w:color="auto"/>
            </w:tcBorders>
            <w:vAlign w:val="center"/>
          </w:tcPr>
          <w:p w14:paraId="48388785"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BB3E3F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C5A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5E86C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4A65C8E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916C8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D8C5F9"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2F99F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1FD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3A6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E6BD9D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C1EC7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FDDCFF"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41140DEF"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396767DC"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4F083B30"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CA_n46A-n78A</w:t>
            </w:r>
          </w:p>
          <w:p w14:paraId="09D379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DE89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452F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2EB4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5B174913" w14:textId="77777777" w:rsidTr="00FC411A">
        <w:trPr>
          <w:trHeight w:val="29"/>
        </w:trPr>
        <w:tc>
          <w:tcPr>
            <w:tcW w:w="2067" w:type="dxa"/>
            <w:tcBorders>
              <w:top w:val="nil"/>
              <w:left w:val="single" w:sz="4" w:space="0" w:color="auto"/>
              <w:bottom w:val="nil"/>
              <w:right w:val="single" w:sz="4" w:space="0" w:color="auto"/>
            </w:tcBorders>
            <w:vAlign w:val="center"/>
          </w:tcPr>
          <w:p w14:paraId="719AA40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49427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9A96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D3E1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48896C9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2BEC7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5B398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1BB429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684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4347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B11538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75021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BFA2DB7"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17B86F85"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CA_n28A-n46A</w:t>
            </w:r>
          </w:p>
          <w:p w14:paraId="199AF0F9"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CA_n28A-n78A</w:t>
            </w:r>
          </w:p>
          <w:p w14:paraId="681B4803" w14:textId="77777777" w:rsidR="000F69D6" w:rsidRPr="000F69D6" w:rsidRDefault="000F69D6" w:rsidP="000F69D6">
            <w:pPr>
              <w:keepNext/>
              <w:keepLines/>
              <w:spacing w:after="0"/>
              <w:jc w:val="center"/>
              <w:rPr>
                <w:rFonts w:ascii="Arial" w:eastAsia="MS Mincho" w:hAnsi="Arial"/>
                <w:sz w:val="18"/>
                <w:lang w:val="en-US" w:eastAsia="zh-CN"/>
              </w:rPr>
            </w:pPr>
            <w:r w:rsidRPr="000F69D6">
              <w:rPr>
                <w:rFonts w:ascii="Arial" w:eastAsia="MS Mincho" w:hAnsi="Arial"/>
                <w:sz w:val="18"/>
                <w:lang w:val="en-US" w:eastAsia="zh-CN"/>
              </w:rPr>
              <w:t>CA_n46A-n78A</w:t>
            </w:r>
          </w:p>
          <w:p w14:paraId="79A686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8FA1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28EDB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3334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10C5D776" w14:textId="77777777" w:rsidTr="00FC411A">
        <w:trPr>
          <w:trHeight w:val="29"/>
        </w:trPr>
        <w:tc>
          <w:tcPr>
            <w:tcW w:w="2067" w:type="dxa"/>
            <w:tcBorders>
              <w:top w:val="nil"/>
              <w:left w:val="single" w:sz="4" w:space="0" w:color="auto"/>
              <w:bottom w:val="nil"/>
              <w:right w:val="single" w:sz="4" w:space="0" w:color="auto"/>
            </w:tcBorders>
            <w:vAlign w:val="center"/>
          </w:tcPr>
          <w:p w14:paraId="3CDDC42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2BC0FE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BAA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7D3BB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6C68EFD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B42AF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E780F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C4A64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BC9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76780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5E86D4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823384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E1CD41" w14:textId="77777777" w:rsidR="000F69D6" w:rsidRPr="000F69D6" w:rsidRDefault="000F69D6" w:rsidP="000F69D6">
            <w:pPr>
              <w:keepNext/>
              <w:keepLines/>
              <w:spacing w:after="0"/>
              <w:jc w:val="center"/>
              <w:rPr>
                <w:rFonts w:ascii="Arial" w:hAnsi="Arial"/>
                <w:sz w:val="18"/>
                <w:lang w:val="fr-FR" w:eastAsia="zh-CN"/>
              </w:rPr>
            </w:pPr>
            <w:r w:rsidRPr="000F69D6">
              <w:rPr>
                <w:rFonts w:ascii="Arial" w:eastAsia="MS Mincho"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38C09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65EF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911F7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70EC3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sz w:val="18"/>
                <w:lang w:val="en-US" w:eastAsia="zh-CN"/>
              </w:rPr>
              <w:t>0</w:t>
            </w:r>
          </w:p>
        </w:tc>
      </w:tr>
      <w:tr w:rsidR="000F69D6" w:rsidRPr="000F69D6" w14:paraId="116750C6" w14:textId="77777777" w:rsidTr="00FC411A">
        <w:trPr>
          <w:trHeight w:val="29"/>
        </w:trPr>
        <w:tc>
          <w:tcPr>
            <w:tcW w:w="2067" w:type="dxa"/>
            <w:tcBorders>
              <w:top w:val="nil"/>
              <w:left w:val="single" w:sz="4" w:space="0" w:color="auto"/>
              <w:bottom w:val="nil"/>
              <w:right w:val="single" w:sz="4" w:space="0" w:color="auto"/>
            </w:tcBorders>
            <w:vAlign w:val="center"/>
          </w:tcPr>
          <w:p w14:paraId="0A33A38A"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A15962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D8E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C4E5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3939FD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BC434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3927DB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EDC1C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ECE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BA7F5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B4CA2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828EC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36E30CB" w14:textId="77777777" w:rsidR="000F69D6" w:rsidRPr="000F69D6" w:rsidRDefault="000F69D6" w:rsidP="000F69D6">
            <w:pPr>
              <w:keepNext/>
              <w:keepLines/>
              <w:spacing w:after="0"/>
              <w:jc w:val="center"/>
              <w:rPr>
                <w:rFonts w:ascii="Arial" w:hAnsi="Arial"/>
                <w:sz w:val="18"/>
                <w:vertAlign w:val="superscript"/>
                <w:lang w:val="fr-FR" w:eastAsia="zh-CN"/>
              </w:rPr>
            </w:pPr>
            <w:r w:rsidRPr="000F69D6">
              <w:rPr>
                <w:rFonts w:ascii="Arial" w:hAnsi="Arial"/>
                <w:sz w:val="18"/>
                <w:lang w:val="fr-FR" w:eastAsia="zh-CN"/>
              </w:rPr>
              <w:t>CA_n28A-n77A-n79A</w:t>
            </w:r>
            <w:r w:rsidRPr="000F69D6">
              <w:rPr>
                <w:rFonts w:ascii="Arial"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7552BD73" w14:textId="77777777" w:rsidR="000F69D6" w:rsidRPr="000F69D6" w:rsidRDefault="000F69D6" w:rsidP="000F69D6">
            <w:pPr>
              <w:keepNext/>
              <w:keepLines/>
              <w:spacing w:after="0"/>
              <w:jc w:val="center"/>
              <w:rPr>
                <w:rFonts w:ascii="Arial" w:hAnsi="Arial"/>
                <w:sz w:val="18"/>
                <w:lang w:val="sv-SE" w:eastAsia="zh-CN"/>
              </w:rPr>
            </w:pPr>
            <w:r w:rsidRPr="000F69D6">
              <w:rPr>
                <w:rFonts w:ascii="Arial" w:hAnsi="Arial"/>
                <w:sz w:val="18"/>
                <w:lang w:val="sv-SE" w:eastAsia="zh-CN"/>
              </w:rPr>
              <w:t>n77</w:t>
            </w:r>
            <w:r w:rsidRPr="000F69D6">
              <w:rPr>
                <w:rFonts w:ascii="Arial" w:hAnsi="Arial"/>
                <w:sz w:val="18"/>
                <w:vertAlign w:val="superscript"/>
                <w:lang w:val="sv-SE" w:eastAsia="zh-CN"/>
              </w:rPr>
              <w:t>7,9</w:t>
            </w:r>
          </w:p>
          <w:p w14:paraId="023ADF97" w14:textId="77777777" w:rsidR="000F69D6" w:rsidRPr="000F69D6" w:rsidRDefault="000F69D6" w:rsidP="000F69D6">
            <w:pPr>
              <w:keepNext/>
              <w:keepLines/>
              <w:spacing w:after="0"/>
              <w:jc w:val="center"/>
              <w:rPr>
                <w:rFonts w:ascii="Arial" w:hAnsi="Arial"/>
                <w:sz w:val="18"/>
                <w:lang w:val="sv-SE" w:eastAsia="zh-CN"/>
              </w:rPr>
            </w:pPr>
            <w:r w:rsidRPr="000F69D6">
              <w:rPr>
                <w:rFonts w:ascii="Arial" w:hAnsi="Arial"/>
                <w:sz w:val="18"/>
                <w:lang w:val="sv-SE" w:eastAsia="zh-CN"/>
              </w:rPr>
              <w:t>n79</w:t>
            </w:r>
            <w:r w:rsidRPr="000F69D6">
              <w:rPr>
                <w:rFonts w:ascii="Arial" w:hAnsi="Arial"/>
                <w:sz w:val="18"/>
                <w:vertAlign w:val="superscript"/>
                <w:lang w:val="sv-SE" w:eastAsia="zh-CN"/>
              </w:rPr>
              <w:t>7,9</w:t>
            </w:r>
          </w:p>
          <w:p w14:paraId="27A04C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r w:rsidRPr="000F69D6">
              <w:rPr>
                <w:rFonts w:ascii="Arial" w:hAnsi="Arial"/>
                <w:sz w:val="18"/>
                <w:vertAlign w:val="superscript"/>
                <w:lang w:val="en-US" w:eastAsia="zh-CN"/>
              </w:rPr>
              <w:t>7</w:t>
            </w:r>
          </w:p>
          <w:p w14:paraId="4B99BC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CA_n28A-n79A</w:t>
            </w:r>
            <w:r w:rsidRPr="000F69D6">
              <w:rPr>
                <w:rFonts w:ascii="Arial" w:hAnsi="Arial"/>
                <w:sz w:val="18"/>
                <w:vertAlign w:val="superscript"/>
                <w:lang w:val="en-US" w:eastAsia="zh-CN"/>
              </w:rPr>
              <w:t>7</w:t>
            </w:r>
          </w:p>
          <w:p w14:paraId="63E8BE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CA_n77A-n79A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C72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F347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ABA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5FDBE22" w14:textId="77777777" w:rsidTr="00FC411A">
        <w:trPr>
          <w:trHeight w:val="29"/>
        </w:trPr>
        <w:tc>
          <w:tcPr>
            <w:tcW w:w="2067" w:type="dxa"/>
            <w:tcBorders>
              <w:top w:val="nil"/>
              <w:left w:val="single" w:sz="4" w:space="0" w:color="auto"/>
              <w:bottom w:val="nil"/>
              <w:right w:val="single" w:sz="4" w:space="0" w:color="auto"/>
            </w:tcBorders>
            <w:vAlign w:val="center"/>
          </w:tcPr>
          <w:p w14:paraId="26AC89B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42B088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2992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EA47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0D567D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C8DE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73F11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4F42DC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C4C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68B0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4031F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F338CBF" w14:textId="77777777" w:rsidTr="00FC411A">
        <w:trPr>
          <w:trHeight w:val="29"/>
        </w:trPr>
        <w:tc>
          <w:tcPr>
            <w:tcW w:w="2067" w:type="dxa"/>
            <w:tcBorders>
              <w:top w:val="nil"/>
              <w:left w:val="single" w:sz="4" w:space="0" w:color="auto"/>
              <w:bottom w:val="nil"/>
              <w:right w:val="single" w:sz="4" w:space="0" w:color="auto"/>
            </w:tcBorders>
            <w:vAlign w:val="center"/>
          </w:tcPr>
          <w:p w14:paraId="6813F49B"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s="Arial"/>
                <w:sz w:val="18"/>
                <w:szCs w:val="18"/>
                <w:lang w:val="en-US" w:eastAsia="zh-CN"/>
              </w:rPr>
              <w:t>CA_n28A-n77(2A)-n79A</w:t>
            </w:r>
            <w:r w:rsidRPr="000F69D6">
              <w:rPr>
                <w:rFonts w:ascii="Arial"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09BC303" w14:textId="77777777" w:rsidR="000F69D6" w:rsidRPr="000F69D6" w:rsidRDefault="000F69D6" w:rsidP="000F69D6">
            <w:pPr>
              <w:keepNext/>
              <w:keepLines/>
              <w:spacing w:after="0"/>
              <w:jc w:val="center"/>
              <w:rPr>
                <w:rFonts w:ascii="Arial" w:hAnsi="Arial"/>
                <w:sz w:val="18"/>
                <w:lang w:val="sv-SE" w:eastAsia="zh-CN"/>
              </w:rPr>
            </w:pPr>
            <w:r w:rsidRPr="000F69D6">
              <w:rPr>
                <w:rFonts w:ascii="Arial" w:hAnsi="Arial"/>
                <w:sz w:val="18"/>
                <w:lang w:val="sv-SE" w:eastAsia="zh-CN"/>
              </w:rPr>
              <w:t>n77</w:t>
            </w:r>
            <w:r w:rsidRPr="000F69D6">
              <w:rPr>
                <w:rFonts w:ascii="Arial" w:hAnsi="Arial"/>
                <w:sz w:val="18"/>
                <w:vertAlign w:val="superscript"/>
                <w:lang w:val="sv-SE" w:eastAsia="zh-CN"/>
              </w:rPr>
              <w:t>7,9</w:t>
            </w:r>
          </w:p>
          <w:p w14:paraId="529528B9" w14:textId="77777777" w:rsidR="000F69D6" w:rsidRPr="000F69D6" w:rsidRDefault="000F69D6" w:rsidP="000F69D6">
            <w:pPr>
              <w:keepNext/>
              <w:keepLines/>
              <w:spacing w:after="0"/>
              <w:jc w:val="center"/>
              <w:rPr>
                <w:rFonts w:ascii="Arial" w:hAnsi="Arial"/>
                <w:sz w:val="18"/>
                <w:lang w:val="sv-SE" w:eastAsia="zh-CN"/>
              </w:rPr>
            </w:pPr>
            <w:r w:rsidRPr="000F69D6">
              <w:rPr>
                <w:rFonts w:ascii="Arial" w:hAnsi="Arial"/>
                <w:sz w:val="18"/>
                <w:lang w:val="sv-SE" w:eastAsia="zh-CN"/>
              </w:rPr>
              <w:t>n79</w:t>
            </w:r>
            <w:r w:rsidRPr="000F69D6">
              <w:rPr>
                <w:rFonts w:ascii="Arial" w:hAnsi="Arial"/>
                <w:sz w:val="18"/>
                <w:vertAlign w:val="superscript"/>
                <w:lang w:val="sv-SE" w:eastAsia="zh-CN"/>
              </w:rPr>
              <w:t>7,9</w:t>
            </w:r>
          </w:p>
          <w:p w14:paraId="3F482A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r w:rsidRPr="000F69D6">
              <w:rPr>
                <w:rFonts w:ascii="Arial" w:hAnsi="Arial"/>
                <w:sz w:val="18"/>
                <w:vertAlign w:val="superscript"/>
                <w:lang w:val="en-US" w:eastAsia="zh-CN"/>
              </w:rPr>
              <w:t>7</w:t>
            </w:r>
          </w:p>
          <w:p w14:paraId="4EA0F1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CA_n28A-n79A</w:t>
            </w:r>
            <w:r w:rsidRPr="000F69D6">
              <w:rPr>
                <w:rFonts w:ascii="Arial" w:hAnsi="Arial"/>
                <w:sz w:val="18"/>
                <w:vertAlign w:val="superscript"/>
                <w:lang w:val="en-US" w:eastAsia="zh-CN"/>
              </w:rPr>
              <w:t>7</w:t>
            </w:r>
          </w:p>
          <w:p w14:paraId="0F66EC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CA_n77A-n79A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3D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25BA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16AF4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B7251BE" w14:textId="77777777" w:rsidTr="00FC411A">
        <w:trPr>
          <w:trHeight w:val="245"/>
        </w:trPr>
        <w:tc>
          <w:tcPr>
            <w:tcW w:w="2067" w:type="dxa"/>
            <w:tcBorders>
              <w:top w:val="nil"/>
              <w:left w:val="single" w:sz="4" w:space="0" w:color="auto"/>
              <w:bottom w:val="nil"/>
              <w:right w:val="single" w:sz="4" w:space="0" w:color="auto"/>
            </w:tcBorders>
            <w:vAlign w:val="center"/>
          </w:tcPr>
          <w:p w14:paraId="77AB73F2"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78BFA5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F6C9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C6A5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1D31F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94185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BB6941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65CB57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B42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24A8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71BB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C20C05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1AC36E7"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s="Arial"/>
                <w:sz w:val="18"/>
                <w:szCs w:val="18"/>
                <w:lang w:val="en-US" w:eastAsia="zh-CN"/>
              </w:rPr>
              <w:t>CA_n28A-n77(3A)-n79A</w:t>
            </w:r>
            <w:r w:rsidRPr="000F69D6">
              <w:rPr>
                <w:rFonts w:ascii="Arial"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6C311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CA_n28A-n77A</w:t>
            </w:r>
          </w:p>
          <w:p w14:paraId="64910B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CA_n28A-n79A</w:t>
            </w:r>
          </w:p>
          <w:p w14:paraId="2B8159E2"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C61ED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EE60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07FA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2A1C55F" w14:textId="77777777" w:rsidTr="00FC411A">
        <w:trPr>
          <w:trHeight w:val="29"/>
        </w:trPr>
        <w:tc>
          <w:tcPr>
            <w:tcW w:w="2067" w:type="dxa"/>
            <w:tcBorders>
              <w:top w:val="nil"/>
              <w:left w:val="single" w:sz="4" w:space="0" w:color="auto"/>
              <w:bottom w:val="nil"/>
              <w:right w:val="single" w:sz="4" w:space="0" w:color="auto"/>
            </w:tcBorders>
            <w:vAlign w:val="center"/>
          </w:tcPr>
          <w:p w14:paraId="2F7E7410"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13749BB"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43C1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51F7D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439D3FB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7EFB5B" w14:textId="77777777" w:rsidTr="00FC411A">
        <w:trPr>
          <w:trHeight w:val="29"/>
        </w:trPr>
        <w:tc>
          <w:tcPr>
            <w:tcW w:w="2067" w:type="dxa"/>
            <w:tcBorders>
              <w:top w:val="nil"/>
              <w:left w:val="single" w:sz="4" w:space="0" w:color="auto"/>
              <w:bottom w:val="nil"/>
              <w:right w:val="single" w:sz="4" w:space="0" w:color="auto"/>
            </w:tcBorders>
            <w:vAlign w:val="center"/>
          </w:tcPr>
          <w:p w14:paraId="131D6CF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AEABE1D" w14:textId="77777777" w:rsidR="000F69D6" w:rsidRPr="000F69D6" w:rsidRDefault="000F69D6" w:rsidP="000F69D6">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C42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E83A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4523A50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798276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97D7533"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D0606A3"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CA_n28A-n78A</w:t>
            </w:r>
          </w:p>
          <w:p w14:paraId="0B395E47"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CA_n28A-n79A</w:t>
            </w:r>
          </w:p>
          <w:p w14:paraId="32E293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9310C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AA37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15C0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EAC7E13" w14:textId="77777777" w:rsidTr="00FC411A">
        <w:trPr>
          <w:trHeight w:val="29"/>
        </w:trPr>
        <w:tc>
          <w:tcPr>
            <w:tcW w:w="2067" w:type="dxa"/>
            <w:tcBorders>
              <w:top w:val="nil"/>
              <w:left w:val="single" w:sz="4" w:space="0" w:color="auto"/>
              <w:bottom w:val="nil"/>
              <w:right w:val="single" w:sz="4" w:space="0" w:color="auto"/>
            </w:tcBorders>
            <w:vAlign w:val="center"/>
          </w:tcPr>
          <w:p w14:paraId="432CA7A9"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328D7F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0C7F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34F8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B2B140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A2AEF9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A6D92D0"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8A635C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971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4277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BF9688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5284D6" w14:textId="77777777" w:rsidTr="00FC411A">
        <w:trPr>
          <w:trHeight w:val="29"/>
        </w:trPr>
        <w:tc>
          <w:tcPr>
            <w:tcW w:w="2067" w:type="dxa"/>
            <w:tcBorders>
              <w:top w:val="single" w:sz="4" w:space="0" w:color="auto"/>
              <w:left w:val="single" w:sz="4" w:space="0" w:color="auto"/>
              <w:bottom w:val="nil"/>
              <w:right w:val="single" w:sz="4" w:space="0" w:color="auto"/>
            </w:tcBorders>
          </w:tcPr>
          <w:p w14:paraId="2C36155A"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31DDD897"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CA_n28A-n78A</w:t>
            </w:r>
          </w:p>
          <w:p w14:paraId="26CAE9D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CA_n28A-n102A</w:t>
            </w:r>
          </w:p>
          <w:p w14:paraId="517A3798"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B3B58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148112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4C6CA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7AF5D21A" w14:textId="77777777" w:rsidTr="00FC411A">
        <w:trPr>
          <w:trHeight w:val="29"/>
        </w:trPr>
        <w:tc>
          <w:tcPr>
            <w:tcW w:w="2067" w:type="dxa"/>
            <w:tcBorders>
              <w:top w:val="nil"/>
              <w:left w:val="single" w:sz="4" w:space="0" w:color="auto"/>
              <w:bottom w:val="nil"/>
              <w:right w:val="single" w:sz="4" w:space="0" w:color="auto"/>
            </w:tcBorders>
            <w:vAlign w:val="center"/>
          </w:tcPr>
          <w:p w14:paraId="0DBED4D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CF91B4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8F3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5C234A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66B3C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3F82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38A381D"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9796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041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F9B40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2100F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5A0EE2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6F60E8"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olor w:val="000000"/>
                <w:sz w:val="18"/>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3E5A45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CA_n28A-n78A</w:t>
            </w:r>
          </w:p>
          <w:p w14:paraId="6BDE3AFA"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CA_n28A-n102A</w:t>
            </w:r>
          </w:p>
          <w:p w14:paraId="47896A74"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CA_n28A-n102B</w:t>
            </w:r>
          </w:p>
          <w:p w14:paraId="7DC5B1B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CA_n78A-n102A</w:t>
            </w:r>
          </w:p>
          <w:p w14:paraId="243EAD1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38230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47967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09740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295BA8C" w14:textId="77777777" w:rsidTr="00FC411A">
        <w:trPr>
          <w:trHeight w:val="29"/>
        </w:trPr>
        <w:tc>
          <w:tcPr>
            <w:tcW w:w="2067" w:type="dxa"/>
            <w:tcBorders>
              <w:top w:val="nil"/>
              <w:left w:val="single" w:sz="4" w:space="0" w:color="auto"/>
              <w:bottom w:val="nil"/>
              <w:right w:val="single" w:sz="4" w:space="0" w:color="auto"/>
            </w:tcBorders>
            <w:vAlign w:val="center"/>
          </w:tcPr>
          <w:p w14:paraId="09DC1B2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C0AF66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C50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6D27C1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3F03E5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B1712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5226667"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3BF333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CAE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6CD44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618CE5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EBA24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24F5EFA"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49FB8D4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52681C0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7F07678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CA_n28A-n102C</w:t>
            </w:r>
          </w:p>
          <w:p w14:paraId="5A1C322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06BC3F4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ED398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69F712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DC5AF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793C1CE" w14:textId="77777777" w:rsidTr="00FC411A">
        <w:trPr>
          <w:trHeight w:val="29"/>
        </w:trPr>
        <w:tc>
          <w:tcPr>
            <w:tcW w:w="2067" w:type="dxa"/>
            <w:tcBorders>
              <w:top w:val="nil"/>
              <w:left w:val="single" w:sz="4" w:space="0" w:color="auto"/>
              <w:bottom w:val="nil"/>
              <w:right w:val="single" w:sz="4" w:space="0" w:color="auto"/>
            </w:tcBorders>
            <w:vAlign w:val="center"/>
          </w:tcPr>
          <w:p w14:paraId="21BCC47A"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1CA318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A93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065338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576BF3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278B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7EE7A9"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18A00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1507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B8C0A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4C3447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FAE0C5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2279B36"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647A352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3F558DB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502A143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5797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3052F88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A14167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3E214733" w14:textId="77777777" w:rsidTr="00FC411A">
        <w:trPr>
          <w:trHeight w:val="29"/>
        </w:trPr>
        <w:tc>
          <w:tcPr>
            <w:tcW w:w="2067" w:type="dxa"/>
            <w:tcBorders>
              <w:top w:val="nil"/>
              <w:left w:val="single" w:sz="4" w:space="0" w:color="auto"/>
              <w:bottom w:val="nil"/>
              <w:right w:val="single" w:sz="4" w:space="0" w:color="auto"/>
            </w:tcBorders>
            <w:vAlign w:val="center"/>
          </w:tcPr>
          <w:p w14:paraId="031C92C5"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A373A5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65D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C046B4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094237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9F9605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DB5477F"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E8490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736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0F455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56E4FE3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607AA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F2CE90"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3EB510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1590C79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6E45FFB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E6EEB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04357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26DA5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76D87198" w14:textId="77777777" w:rsidTr="00FC411A">
        <w:trPr>
          <w:trHeight w:val="29"/>
        </w:trPr>
        <w:tc>
          <w:tcPr>
            <w:tcW w:w="2067" w:type="dxa"/>
            <w:tcBorders>
              <w:top w:val="nil"/>
              <w:left w:val="single" w:sz="4" w:space="0" w:color="auto"/>
              <w:bottom w:val="nil"/>
              <w:right w:val="single" w:sz="4" w:space="0" w:color="auto"/>
            </w:tcBorders>
            <w:vAlign w:val="center"/>
          </w:tcPr>
          <w:p w14:paraId="274CFC6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F7AEE2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025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7B10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443C48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DB8D8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88AD7A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17F9F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69A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3A0E3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C3FFC2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3D253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5E533F"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58AC7A4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6BDB6F7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5C51517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AE7B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EC1C57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AC20B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5457DE97" w14:textId="77777777" w:rsidTr="00FC411A">
        <w:trPr>
          <w:trHeight w:val="29"/>
        </w:trPr>
        <w:tc>
          <w:tcPr>
            <w:tcW w:w="2067" w:type="dxa"/>
            <w:tcBorders>
              <w:top w:val="nil"/>
              <w:left w:val="single" w:sz="4" w:space="0" w:color="auto"/>
              <w:bottom w:val="nil"/>
              <w:right w:val="single" w:sz="4" w:space="0" w:color="auto"/>
            </w:tcBorders>
            <w:vAlign w:val="center"/>
          </w:tcPr>
          <w:p w14:paraId="71C9C04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3E1D24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C1A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7B48D7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4A4E0F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B3013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0325CA"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5CD958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EC3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4C33C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CA_n102(2</w:t>
            </w:r>
            <w:proofErr w:type="gramStart"/>
            <w:r w:rsidRPr="000F69D6">
              <w:rPr>
                <w:rFonts w:ascii="Arial" w:hAnsi="Arial" w:cs="Arial"/>
                <w:color w:val="000000"/>
                <w:sz w:val="18"/>
                <w:szCs w:val="16"/>
              </w:rPr>
              <w:t>A)_</w:t>
            </w:r>
            <w:proofErr w:type="gramEnd"/>
            <w:r w:rsidRPr="000F69D6">
              <w:rPr>
                <w:rFonts w:ascii="Arial" w:hAnsi="Arial" w:cs="Arial"/>
                <w:color w:val="000000"/>
                <w:sz w:val="18"/>
                <w:szCs w:val="16"/>
              </w:rPr>
              <w:t>BCS0</w:t>
            </w:r>
          </w:p>
        </w:tc>
        <w:tc>
          <w:tcPr>
            <w:tcW w:w="1610" w:type="dxa"/>
            <w:tcBorders>
              <w:top w:val="nil"/>
              <w:left w:val="single" w:sz="4" w:space="0" w:color="auto"/>
              <w:bottom w:val="single" w:sz="4" w:space="0" w:color="auto"/>
              <w:right w:val="single" w:sz="4" w:space="0" w:color="auto"/>
            </w:tcBorders>
            <w:vAlign w:val="center"/>
          </w:tcPr>
          <w:p w14:paraId="3105B30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216F6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8419E39"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85FE05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512EA8E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06124EFC"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076CBB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5BCF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A2F566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511FC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5C29B3C5" w14:textId="77777777" w:rsidTr="00FC411A">
        <w:trPr>
          <w:trHeight w:val="29"/>
        </w:trPr>
        <w:tc>
          <w:tcPr>
            <w:tcW w:w="2067" w:type="dxa"/>
            <w:tcBorders>
              <w:top w:val="nil"/>
              <w:left w:val="single" w:sz="4" w:space="0" w:color="auto"/>
              <w:bottom w:val="nil"/>
              <w:right w:val="single" w:sz="4" w:space="0" w:color="auto"/>
            </w:tcBorders>
            <w:vAlign w:val="center"/>
          </w:tcPr>
          <w:p w14:paraId="33BAE78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451199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F466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A4D2FD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w:t>
            </w:r>
            <w:proofErr w:type="gramStart"/>
            <w:r w:rsidRPr="000F69D6">
              <w:rPr>
                <w:rFonts w:ascii="Arial" w:hAnsi="Arial" w:cs="Arial"/>
                <w:color w:val="000000"/>
                <w:sz w:val="18"/>
                <w:szCs w:val="16"/>
              </w:rPr>
              <w:t>A)_</w:t>
            </w:r>
            <w:proofErr w:type="gramEnd"/>
            <w:r w:rsidRPr="000F69D6">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3E30409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5026F8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E2762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8DB1A4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C99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EC46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47514CF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0B1F1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7D790B"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lastRenderedPageBreak/>
              <w:t>CA_n28A-n78(2A)-n102B</w:t>
            </w:r>
          </w:p>
        </w:tc>
        <w:tc>
          <w:tcPr>
            <w:tcW w:w="1829" w:type="dxa"/>
            <w:tcBorders>
              <w:top w:val="single" w:sz="4" w:space="0" w:color="auto"/>
              <w:left w:val="single" w:sz="4" w:space="0" w:color="auto"/>
              <w:bottom w:val="nil"/>
              <w:right w:val="single" w:sz="4" w:space="0" w:color="auto"/>
            </w:tcBorders>
            <w:vAlign w:val="center"/>
          </w:tcPr>
          <w:p w14:paraId="7D995D2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7F97B04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7952919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CA_n28A-n102B</w:t>
            </w:r>
          </w:p>
          <w:p w14:paraId="6FA8738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2C64A68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CA_n78A-n102B</w:t>
            </w:r>
          </w:p>
          <w:p w14:paraId="2C559AE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2569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53B708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45911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201386F1" w14:textId="77777777" w:rsidTr="00FC411A">
        <w:trPr>
          <w:trHeight w:val="29"/>
        </w:trPr>
        <w:tc>
          <w:tcPr>
            <w:tcW w:w="2067" w:type="dxa"/>
            <w:tcBorders>
              <w:top w:val="nil"/>
              <w:left w:val="single" w:sz="4" w:space="0" w:color="auto"/>
              <w:bottom w:val="nil"/>
              <w:right w:val="single" w:sz="4" w:space="0" w:color="auto"/>
            </w:tcBorders>
            <w:vAlign w:val="center"/>
          </w:tcPr>
          <w:p w14:paraId="2DB46024"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BD9140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321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194585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w:t>
            </w:r>
            <w:proofErr w:type="gramStart"/>
            <w:r w:rsidRPr="000F69D6">
              <w:rPr>
                <w:rFonts w:ascii="Arial" w:hAnsi="Arial" w:cs="Arial"/>
                <w:color w:val="000000"/>
                <w:sz w:val="18"/>
                <w:szCs w:val="16"/>
              </w:rPr>
              <w:t>A)_</w:t>
            </w:r>
            <w:proofErr w:type="gramEnd"/>
            <w:r w:rsidRPr="000F69D6">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030CE0A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0BBCC6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2C935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11D152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205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48121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8EBFF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DD5F1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F9DC610"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12C43FA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0DCA126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1C2FD5A1"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CA_n28A-n102C</w:t>
            </w:r>
          </w:p>
          <w:p w14:paraId="7223326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4B51FDC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CA_n78A-n102C</w:t>
            </w:r>
          </w:p>
          <w:p w14:paraId="23826D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B095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A6552C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C267E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53917BBF" w14:textId="77777777" w:rsidTr="00FC411A">
        <w:trPr>
          <w:trHeight w:val="29"/>
        </w:trPr>
        <w:tc>
          <w:tcPr>
            <w:tcW w:w="2067" w:type="dxa"/>
            <w:tcBorders>
              <w:top w:val="nil"/>
              <w:left w:val="single" w:sz="4" w:space="0" w:color="auto"/>
              <w:bottom w:val="nil"/>
              <w:right w:val="single" w:sz="4" w:space="0" w:color="auto"/>
            </w:tcBorders>
            <w:vAlign w:val="center"/>
          </w:tcPr>
          <w:p w14:paraId="2696C75C"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16AD69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6FA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8C361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w:t>
            </w:r>
            <w:proofErr w:type="gramStart"/>
            <w:r w:rsidRPr="000F69D6">
              <w:rPr>
                <w:rFonts w:ascii="Arial" w:hAnsi="Arial" w:cs="Arial"/>
                <w:color w:val="000000"/>
                <w:sz w:val="18"/>
                <w:szCs w:val="16"/>
              </w:rPr>
              <w:t>A)_</w:t>
            </w:r>
            <w:proofErr w:type="gramEnd"/>
            <w:r w:rsidRPr="000F69D6">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5A6E467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BD2DC5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F4543A7"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F411B6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558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DCFF0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93044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2EA3B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5C1EB7"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013514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702137B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4562CF5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7AB99D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D4FC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EDFE1B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DE368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09C1CC8C" w14:textId="77777777" w:rsidTr="00FC411A">
        <w:trPr>
          <w:trHeight w:val="29"/>
        </w:trPr>
        <w:tc>
          <w:tcPr>
            <w:tcW w:w="2067" w:type="dxa"/>
            <w:tcBorders>
              <w:top w:val="nil"/>
              <w:left w:val="single" w:sz="4" w:space="0" w:color="auto"/>
              <w:bottom w:val="nil"/>
              <w:right w:val="single" w:sz="4" w:space="0" w:color="auto"/>
            </w:tcBorders>
            <w:vAlign w:val="center"/>
          </w:tcPr>
          <w:p w14:paraId="304C848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2859E2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096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65D56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w:t>
            </w:r>
            <w:proofErr w:type="gramStart"/>
            <w:r w:rsidRPr="000F69D6">
              <w:rPr>
                <w:rFonts w:ascii="Arial" w:hAnsi="Arial" w:cs="Arial"/>
                <w:color w:val="000000"/>
                <w:sz w:val="18"/>
                <w:szCs w:val="16"/>
              </w:rPr>
              <w:t>A)_</w:t>
            </w:r>
            <w:proofErr w:type="gramEnd"/>
            <w:r w:rsidRPr="000F69D6">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65CD22E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2B69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AD0C04B"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6DE83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37B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44641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3C15D7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36332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86E15F2"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324CCCC4"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47584BC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215EE8B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511227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71A3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2A0D7E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F885B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333219A9" w14:textId="77777777" w:rsidTr="00FC411A">
        <w:trPr>
          <w:trHeight w:val="29"/>
        </w:trPr>
        <w:tc>
          <w:tcPr>
            <w:tcW w:w="2067" w:type="dxa"/>
            <w:tcBorders>
              <w:top w:val="nil"/>
              <w:left w:val="single" w:sz="4" w:space="0" w:color="auto"/>
              <w:bottom w:val="nil"/>
              <w:right w:val="single" w:sz="4" w:space="0" w:color="auto"/>
            </w:tcBorders>
            <w:vAlign w:val="center"/>
          </w:tcPr>
          <w:p w14:paraId="6355C9D7"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D2D396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058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74080B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w:t>
            </w:r>
            <w:proofErr w:type="gramStart"/>
            <w:r w:rsidRPr="000F69D6">
              <w:rPr>
                <w:rFonts w:ascii="Arial" w:hAnsi="Arial" w:cs="Arial"/>
                <w:color w:val="000000"/>
                <w:sz w:val="18"/>
                <w:szCs w:val="16"/>
              </w:rPr>
              <w:t>A)_</w:t>
            </w:r>
            <w:proofErr w:type="gramEnd"/>
            <w:r w:rsidRPr="000F69D6">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60979B6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8F01B4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0F2E4E"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5702B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FD3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6110E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6D29D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816AE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5330FB"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88B043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CA_n28A-n78A</w:t>
            </w:r>
          </w:p>
          <w:p w14:paraId="482EB06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CA_n28A-n102A</w:t>
            </w:r>
          </w:p>
          <w:p w14:paraId="4232AFF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CA_n78A-n102A</w:t>
            </w:r>
          </w:p>
          <w:p w14:paraId="2D949D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766E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F7A2B1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CD334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4C867055" w14:textId="77777777" w:rsidTr="00FC411A">
        <w:trPr>
          <w:trHeight w:val="29"/>
        </w:trPr>
        <w:tc>
          <w:tcPr>
            <w:tcW w:w="2067" w:type="dxa"/>
            <w:tcBorders>
              <w:top w:val="nil"/>
              <w:left w:val="single" w:sz="4" w:space="0" w:color="auto"/>
              <w:bottom w:val="nil"/>
              <w:right w:val="single" w:sz="4" w:space="0" w:color="auto"/>
            </w:tcBorders>
            <w:vAlign w:val="center"/>
          </w:tcPr>
          <w:p w14:paraId="58EF345A"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BB8340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056B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BFAAB0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CA_n78(2</w:t>
            </w:r>
            <w:proofErr w:type="gramStart"/>
            <w:r w:rsidRPr="000F69D6">
              <w:rPr>
                <w:rFonts w:ascii="Arial" w:hAnsi="Arial" w:cs="Arial"/>
                <w:color w:val="000000"/>
                <w:sz w:val="18"/>
                <w:szCs w:val="16"/>
              </w:rPr>
              <w:t>A)_</w:t>
            </w:r>
            <w:proofErr w:type="gramEnd"/>
            <w:r w:rsidRPr="000F69D6">
              <w:rPr>
                <w:rFonts w:ascii="Arial" w:hAnsi="Arial" w:cs="Arial"/>
                <w:color w:val="000000"/>
                <w:sz w:val="18"/>
                <w:szCs w:val="16"/>
              </w:rPr>
              <w:t>BCS2</w:t>
            </w:r>
          </w:p>
        </w:tc>
        <w:tc>
          <w:tcPr>
            <w:tcW w:w="1610" w:type="dxa"/>
            <w:tcBorders>
              <w:top w:val="nil"/>
              <w:left w:val="single" w:sz="4" w:space="0" w:color="auto"/>
              <w:bottom w:val="nil"/>
              <w:right w:val="single" w:sz="4" w:space="0" w:color="auto"/>
            </w:tcBorders>
            <w:vAlign w:val="center"/>
          </w:tcPr>
          <w:p w14:paraId="6A80068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104FE4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C90552D"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20998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FC03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6ED4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color w:val="000000"/>
                <w:sz w:val="18"/>
                <w:szCs w:val="16"/>
              </w:rPr>
              <w:t>CA_n102(2</w:t>
            </w:r>
            <w:proofErr w:type="gramStart"/>
            <w:r w:rsidRPr="000F69D6">
              <w:rPr>
                <w:rFonts w:ascii="Arial" w:hAnsi="Arial" w:cs="Arial"/>
                <w:color w:val="000000"/>
                <w:sz w:val="18"/>
                <w:szCs w:val="16"/>
              </w:rPr>
              <w:t>A)_</w:t>
            </w:r>
            <w:proofErr w:type="gramEnd"/>
            <w:r w:rsidRPr="000F69D6">
              <w:rPr>
                <w:rFonts w:ascii="Arial" w:hAnsi="Arial" w:cs="Arial"/>
                <w:color w:val="000000"/>
                <w:sz w:val="18"/>
                <w:szCs w:val="16"/>
              </w:rPr>
              <w:t>BCS0</w:t>
            </w:r>
          </w:p>
        </w:tc>
        <w:tc>
          <w:tcPr>
            <w:tcW w:w="1610" w:type="dxa"/>
            <w:tcBorders>
              <w:top w:val="nil"/>
              <w:left w:val="single" w:sz="4" w:space="0" w:color="auto"/>
              <w:bottom w:val="single" w:sz="4" w:space="0" w:color="auto"/>
              <w:right w:val="single" w:sz="4" w:space="0" w:color="auto"/>
            </w:tcBorders>
            <w:vAlign w:val="center"/>
          </w:tcPr>
          <w:p w14:paraId="30D4712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23C22E" w14:textId="77777777" w:rsidTr="00FC411A">
        <w:trPr>
          <w:trHeight w:val="29"/>
        </w:trPr>
        <w:tc>
          <w:tcPr>
            <w:tcW w:w="2067" w:type="dxa"/>
            <w:tcBorders>
              <w:top w:val="single" w:sz="4" w:space="0" w:color="auto"/>
              <w:left w:val="single" w:sz="4" w:space="0" w:color="auto"/>
              <w:bottom w:val="nil"/>
              <w:right w:val="single" w:sz="4" w:space="0" w:color="auto"/>
            </w:tcBorders>
          </w:tcPr>
          <w:p w14:paraId="179C4E0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26A20A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1C73BD2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2B444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E70E7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518070C2" w14:textId="77777777" w:rsidTr="00FC411A">
        <w:trPr>
          <w:trHeight w:val="29"/>
        </w:trPr>
        <w:tc>
          <w:tcPr>
            <w:tcW w:w="2067" w:type="dxa"/>
            <w:tcBorders>
              <w:top w:val="nil"/>
              <w:left w:val="single" w:sz="4" w:space="0" w:color="auto"/>
              <w:bottom w:val="nil"/>
              <w:right w:val="single" w:sz="4" w:space="0" w:color="auto"/>
            </w:tcBorders>
          </w:tcPr>
          <w:p w14:paraId="46DD205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C2ED4A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A171E6"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9B4CD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FE078A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29994D41" w14:textId="77777777" w:rsidTr="00FC411A">
        <w:trPr>
          <w:trHeight w:val="29"/>
        </w:trPr>
        <w:tc>
          <w:tcPr>
            <w:tcW w:w="2067" w:type="dxa"/>
            <w:tcBorders>
              <w:top w:val="nil"/>
              <w:left w:val="single" w:sz="4" w:space="0" w:color="auto"/>
              <w:bottom w:val="single" w:sz="4" w:space="0" w:color="auto"/>
              <w:right w:val="single" w:sz="4" w:space="0" w:color="auto"/>
            </w:tcBorders>
          </w:tcPr>
          <w:p w14:paraId="4772AC2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54225D0"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B15C67"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2AB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FC06AF"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2F1D7435" w14:textId="77777777" w:rsidTr="00FC411A">
        <w:trPr>
          <w:trHeight w:val="29"/>
        </w:trPr>
        <w:tc>
          <w:tcPr>
            <w:tcW w:w="2067" w:type="dxa"/>
            <w:tcBorders>
              <w:top w:val="single" w:sz="4" w:space="0" w:color="auto"/>
              <w:left w:val="single" w:sz="4" w:space="0" w:color="auto"/>
              <w:bottom w:val="nil"/>
              <w:right w:val="single" w:sz="4" w:space="0" w:color="auto"/>
            </w:tcBorders>
          </w:tcPr>
          <w:p w14:paraId="79357CB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13FF85D4"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CBDD2C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4C286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B7113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0</w:t>
            </w:r>
          </w:p>
        </w:tc>
      </w:tr>
      <w:tr w:rsidR="000F69D6" w:rsidRPr="000F69D6" w14:paraId="09CD923B" w14:textId="77777777" w:rsidTr="00FC411A">
        <w:trPr>
          <w:trHeight w:val="29"/>
        </w:trPr>
        <w:tc>
          <w:tcPr>
            <w:tcW w:w="2067" w:type="dxa"/>
            <w:tcBorders>
              <w:top w:val="nil"/>
              <w:left w:val="single" w:sz="4" w:space="0" w:color="auto"/>
              <w:bottom w:val="nil"/>
              <w:right w:val="single" w:sz="4" w:space="0" w:color="auto"/>
            </w:tcBorders>
          </w:tcPr>
          <w:p w14:paraId="17FFD253"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C346F0D"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9528B5"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4759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F361B98"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3D16B30D" w14:textId="77777777" w:rsidTr="00FC411A">
        <w:trPr>
          <w:trHeight w:val="29"/>
        </w:trPr>
        <w:tc>
          <w:tcPr>
            <w:tcW w:w="2067" w:type="dxa"/>
            <w:tcBorders>
              <w:top w:val="nil"/>
              <w:left w:val="single" w:sz="4" w:space="0" w:color="auto"/>
              <w:bottom w:val="single" w:sz="4" w:space="0" w:color="auto"/>
              <w:right w:val="single" w:sz="4" w:space="0" w:color="auto"/>
            </w:tcBorders>
          </w:tcPr>
          <w:p w14:paraId="2E6F863A"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77D19AB"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4E6A3E"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r w:rsidRPr="000F69D6">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EC46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w:t>
            </w:r>
            <w:r w:rsidRPr="000F69D6">
              <w:rPr>
                <w:rFonts w:ascii="Arial" w:hAnsi="Arial" w:hint="eastAsia"/>
                <w:sz w:val="18"/>
                <w:lang w:val="en-US" w:eastAsia="zh-CN" w:bidi="ar"/>
              </w:rPr>
              <w:t>_</w:t>
            </w:r>
            <w:proofErr w:type="gramEnd"/>
            <w:r w:rsidRPr="000F69D6">
              <w:rPr>
                <w:rFonts w:ascii="Arial" w:hAnsi="Arial" w:hint="eastAsia"/>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4D1BB99" w14:textId="77777777" w:rsidR="000F69D6" w:rsidRPr="000F69D6" w:rsidRDefault="000F69D6" w:rsidP="000F69D6">
            <w:pPr>
              <w:keepNext/>
              <w:keepLines/>
              <w:spacing w:after="0"/>
              <w:jc w:val="center"/>
              <w:rPr>
                <w:rFonts w:ascii="Arial" w:hAnsi="Arial" w:cs="Arial"/>
                <w:color w:val="000000"/>
                <w:sz w:val="18"/>
                <w:szCs w:val="18"/>
                <w:lang w:val="en-US" w:eastAsia="zh-CN" w:bidi="ar"/>
              </w:rPr>
            </w:pPr>
          </w:p>
        </w:tc>
      </w:tr>
      <w:tr w:rsidR="000F69D6" w:rsidRPr="000F69D6" w14:paraId="2F5712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DFC4BA"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CA_n29A-n30A-n77</w:t>
            </w:r>
            <w:r w:rsidRPr="000F69D6">
              <w:rPr>
                <w:rFonts w:ascii="Arial"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658AE69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cs="Arial"/>
                <w:sz w:val="18"/>
                <w:szCs w:val="18"/>
                <w:lang w:val="en-US" w:eastAsia="zh-CN"/>
              </w:rPr>
              <w:t>n77</w:t>
            </w:r>
            <w:r w:rsidRPr="000F69D6">
              <w:rPr>
                <w:rFonts w:ascii="Arial" w:hAnsi="Arial" w:cs="Arial"/>
                <w:sz w:val="18"/>
                <w:szCs w:val="18"/>
                <w:vertAlign w:val="superscript"/>
                <w:lang w:val="en-US" w:eastAsia="zh-CN"/>
              </w:rPr>
              <w:t>7</w:t>
            </w:r>
          </w:p>
          <w:p w14:paraId="1CBD129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CA_n30A-n77A</w:t>
            </w:r>
            <w:r w:rsidRPr="000F69D6">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ED5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C8643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B8D1D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396B6A8" w14:textId="77777777" w:rsidTr="00FC411A">
        <w:trPr>
          <w:trHeight w:val="29"/>
        </w:trPr>
        <w:tc>
          <w:tcPr>
            <w:tcW w:w="2067" w:type="dxa"/>
            <w:tcBorders>
              <w:top w:val="nil"/>
              <w:left w:val="single" w:sz="4" w:space="0" w:color="auto"/>
              <w:bottom w:val="nil"/>
              <w:right w:val="single" w:sz="4" w:space="0" w:color="auto"/>
            </w:tcBorders>
            <w:vAlign w:val="center"/>
          </w:tcPr>
          <w:p w14:paraId="3A763972"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48696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5FB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40BE9AF"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810B2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A8903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EA1908"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ACF25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FC8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1ABE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6D357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0907C3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4B2399E" w14:textId="77777777" w:rsidR="000F69D6" w:rsidRPr="000F69D6" w:rsidRDefault="000F69D6" w:rsidP="000F69D6">
            <w:pPr>
              <w:keepNext/>
              <w:keepLines/>
              <w:spacing w:after="0"/>
              <w:jc w:val="center"/>
              <w:rPr>
                <w:rFonts w:ascii="Arial" w:hAnsi="Arial"/>
                <w:sz w:val="18"/>
                <w:lang w:val="fr-FR" w:eastAsia="zh-CN"/>
              </w:rPr>
            </w:pPr>
            <w:r w:rsidRPr="000F69D6">
              <w:rPr>
                <w:rFonts w:ascii="Arial"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04594AD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709948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eastAsia="zh-CN"/>
              </w:rPr>
              <w:t>CA_n30A-n77A</w:t>
            </w:r>
            <w:r w:rsidRPr="000F69D6">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38A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63285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F0F147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A47221D" w14:textId="77777777" w:rsidTr="00FC411A">
        <w:trPr>
          <w:trHeight w:val="29"/>
        </w:trPr>
        <w:tc>
          <w:tcPr>
            <w:tcW w:w="2067" w:type="dxa"/>
            <w:tcBorders>
              <w:top w:val="nil"/>
              <w:left w:val="single" w:sz="4" w:space="0" w:color="auto"/>
              <w:bottom w:val="nil"/>
              <w:right w:val="single" w:sz="4" w:space="0" w:color="auto"/>
            </w:tcBorders>
            <w:vAlign w:val="center"/>
          </w:tcPr>
          <w:p w14:paraId="41FAD866"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F4C894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B9E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44D39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375D3B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0BE829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F49331" w14:textId="77777777" w:rsidR="000F69D6" w:rsidRPr="000F69D6" w:rsidRDefault="000F69D6" w:rsidP="000F69D6">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2BFA4C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148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25BC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6E8818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AD6B19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A3E3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zh-CN"/>
              </w:rPr>
              <w:t>CA_</w:t>
            </w:r>
            <w:r w:rsidRPr="000F69D6">
              <w:rPr>
                <w:rFonts w:ascii="Arial" w:hAnsi="Arial"/>
                <w:sz w:val="18"/>
                <w:lang w:val="en-US" w:eastAsia="zh-CN"/>
              </w:rPr>
              <w:t>n29</w:t>
            </w:r>
            <w:r w:rsidRPr="000F69D6">
              <w:rPr>
                <w:rFonts w:ascii="Arial" w:hAnsi="Arial"/>
                <w:sz w:val="18"/>
                <w:lang w:val="sv-SE" w:eastAsia="ja-JP"/>
              </w:rPr>
              <w:t>A-n66A-</w:t>
            </w:r>
            <w:r w:rsidRPr="000F69D6">
              <w:rPr>
                <w:rFonts w:ascii="Arial" w:hAnsi="Arial"/>
                <w:sz w:val="18"/>
                <w:lang w:val="en-US" w:eastAsia="zh-CN"/>
              </w:rPr>
              <w:t>n70</w:t>
            </w:r>
            <w:r w:rsidRPr="000F69D6">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54A0C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C27C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313BB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CD87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12198BA" w14:textId="77777777" w:rsidTr="00FC411A">
        <w:trPr>
          <w:trHeight w:val="29"/>
        </w:trPr>
        <w:tc>
          <w:tcPr>
            <w:tcW w:w="2067" w:type="dxa"/>
            <w:tcBorders>
              <w:top w:val="nil"/>
              <w:left w:val="single" w:sz="4" w:space="0" w:color="auto"/>
              <w:bottom w:val="nil"/>
              <w:right w:val="single" w:sz="4" w:space="0" w:color="auto"/>
            </w:tcBorders>
            <w:vAlign w:val="center"/>
          </w:tcPr>
          <w:p w14:paraId="49671D7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E1EF3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3D9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EBCF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7E7BDE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066888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0ED0CA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C6B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10D64" w14:textId="77777777" w:rsidR="000F69D6" w:rsidRPr="000F69D6" w:rsidRDefault="000F69D6" w:rsidP="000F69D6">
            <w:pPr>
              <w:keepNext/>
              <w:keepLines/>
              <w:spacing w:after="0"/>
              <w:jc w:val="center"/>
              <w:rPr>
                <w:rFonts w:ascii="Arial" w:hAnsi="Arial"/>
                <w:sz w:val="18"/>
                <w:lang w:val="en-US" w:eastAsia="zh-CN"/>
              </w:rPr>
            </w:pPr>
            <w:proofErr w:type="gramStart"/>
            <w:r w:rsidRPr="000F69D6">
              <w:rPr>
                <w:rFonts w:ascii="Arial" w:hAnsi="Arial"/>
                <w:sz w:val="18"/>
                <w:lang w:val="fr-FR" w:eastAsia="ja-JP"/>
              </w:rPr>
              <w:t>n</w:t>
            </w:r>
            <w:proofErr w:type="gramEnd"/>
            <w:r w:rsidRPr="000F69D6">
              <w:rPr>
                <w:rFonts w:ascii="Arial" w:hAnsi="Arial"/>
                <w:sz w:val="18"/>
                <w:lang w:val="fr-FR" w:eastAsia="ja-JP"/>
              </w:rPr>
              <w:t>70</w:t>
            </w:r>
          </w:p>
        </w:tc>
        <w:tc>
          <w:tcPr>
            <w:tcW w:w="2827" w:type="dxa"/>
            <w:tcBorders>
              <w:top w:val="single" w:sz="4" w:space="0" w:color="auto"/>
              <w:left w:val="single" w:sz="4" w:space="0" w:color="auto"/>
              <w:bottom w:val="single" w:sz="4" w:space="0" w:color="auto"/>
              <w:right w:val="single" w:sz="4" w:space="0" w:color="auto"/>
            </w:tcBorders>
            <w:vAlign w:val="center"/>
          </w:tcPr>
          <w:p w14:paraId="6BBB6E59" w14:textId="77777777" w:rsidR="000F69D6" w:rsidRPr="000F69D6" w:rsidRDefault="000F69D6" w:rsidP="000F69D6">
            <w:pPr>
              <w:keepNext/>
              <w:keepLines/>
              <w:spacing w:after="0"/>
              <w:jc w:val="center"/>
              <w:rPr>
                <w:rFonts w:ascii="Arial" w:hAnsi="Arial"/>
                <w:sz w:val="18"/>
                <w:lang w:val="fr-FR" w:eastAsia="ja-JP"/>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w:t>
            </w:r>
            <w:r w:rsidRPr="000F69D6">
              <w:rPr>
                <w:rFonts w:ascii="Arial" w:hAnsi="Arial"/>
                <w:sz w:val="18"/>
                <w:vertAlign w:val="superscript"/>
                <w:lang w:val="en-US" w:eastAsia="zh-CN" w:bidi="ar"/>
              </w:rPr>
              <w:t xml:space="preserve"> </w:t>
            </w:r>
            <w:r w:rsidRPr="000F69D6">
              <w:rPr>
                <w:rFonts w:ascii="Arial" w:hAnsi="Arial"/>
                <w:sz w:val="18"/>
                <w:lang w:val="en-US" w:eastAsia="zh-CN" w:bidi="ar"/>
              </w:rPr>
              <w:t>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852EF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CDEB0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9066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zh-CN"/>
              </w:rPr>
              <w:t>CA_</w:t>
            </w:r>
            <w:r w:rsidRPr="000F69D6">
              <w:rPr>
                <w:rFonts w:ascii="Arial" w:hAnsi="Arial"/>
                <w:sz w:val="18"/>
                <w:lang w:val="en-US" w:eastAsia="zh-CN"/>
              </w:rPr>
              <w:t>n29</w:t>
            </w:r>
            <w:r w:rsidRPr="000F69D6">
              <w:rPr>
                <w:rFonts w:ascii="Arial" w:hAnsi="Arial"/>
                <w:sz w:val="18"/>
                <w:lang w:val="sv-SE" w:eastAsia="ja-JP"/>
              </w:rPr>
              <w:t>A-n66B-</w:t>
            </w:r>
            <w:r w:rsidRPr="000F69D6">
              <w:rPr>
                <w:rFonts w:ascii="Arial" w:hAnsi="Arial"/>
                <w:sz w:val="18"/>
                <w:lang w:val="en-US" w:eastAsia="zh-CN"/>
              </w:rPr>
              <w:t>n70</w:t>
            </w:r>
            <w:r w:rsidRPr="000F69D6">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6BE02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669A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4D2F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2F54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1E9EECA" w14:textId="77777777" w:rsidTr="00FC411A">
        <w:trPr>
          <w:trHeight w:val="29"/>
        </w:trPr>
        <w:tc>
          <w:tcPr>
            <w:tcW w:w="2067" w:type="dxa"/>
            <w:tcBorders>
              <w:top w:val="nil"/>
              <w:left w:val="single" w:sz="4" w:space="0" w:color="auto"/>
              <w:bottom w:val="nil"/>
              <w:right w:val="single" w:sz="4" w:space="0" w:color="auto"/>
            </w:tcBorders>
            <w:vAlign w:val="center"/>
          </w:tcPr>
          <w:p w14:paraId="65BDEC7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248BC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3649B" w14:textId="77777777" w:rsidR="000F69D6" w:rsidRPr="000F69D6" w:rsidRDefault="000F69D6" w:rsidP="000F69D6">
            <w:pPr>
              <w:keepNext/>
              <w:keepLines/>
              <w:spacing w:after="0"/>
              <w:jc w:val="center"/>
              <w:rPr>
                <w:rFonts w:ascii="Arial" w:hAnsi="Arial"/>
                <w:sz w:val="18"/>
                <w:lang w:val="en-US" w:eastAsia="zh-CN"/>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60745D4" w14:textId="77777777" w:rsidR="000F69D6" w:rsidRPr="000F69D6" w:rsidRDefault="000F69D6" w:rsidP="000F69D6">
            <w:pPr>
              <w:keepNext/>
              <w:keepLines/>
              <w:spacing w:after="0"/>
              <w:jc w:val="center"/>
              <w:rPr>
                <w:rFonts w:ascii="Arial" w:hAnsi="Arial"/>
                <w:sz w:val="18"/>
                <w:lang w:val="fr-FR" w:eastAsia="ja-JP"/>
              </w:rPr>
            </w:pPr>
            <w:r w:rsidRPr="000F69D6">
              <w:rPr>
                <w:rFonts w:ascii="Arial"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100EC6B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9914C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7A777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4650B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395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C94D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w:t>
            </w:r>
            <w:r w:rsidRPr="000F69D6">
              <w:rPr>
                <w:rFonts w:ascii="Arial" w:hAnsi="Arial"/>
                <w:sz w:val="18"/>
                <w:vertAlign w:val="superscript"/>
                <w:lang w:val="en-US" w:eastAsia="zh-CN" w:bidi="ar"/>
              </w:rPr>
              <w:t xml:space="preserve"> </w:t>
            </w:r>
            <w:r w:rsidRPr="000F69D6">
              <w:rPr>
                <w:rFonts w:ascii="Arial" w:hAnsi="Arial"/>
                <w:sz w:val="18"/>
                <w:lang w:val="en-US" w:eastAsia="zh-CN" w:bidi="ar"/>
              </w:rPr>
              <w:t>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0A413D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0961A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8BF57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zh-CN"/>
              </w:rPr>
              <w:t>CA_</w:t>
            </w:r>
            <w:r w:rsidRPr="000F69D6">
              <w:rPr>
                <w:rFonts w:ascii="Arial" w:hAnsi="Arial"/>
                <w:sz w:val="18"/>
                <w:lang w:val="en-US" w:eastAsia="zh-CN"/>
              </w:rPr>
              <w:t>n29</w:t>
            </w:r>
            <w:r w:rsidRPr="000F69D6">
              <w:rPr>
                <w:rFonts w:ascii="Arial" w:hAnsi="Arial"/>
                <w:sz w:val="18"/>
                <w:lang w:val="sv-SE" w:eastAsia="ja-JP"/>
              </w:rPr>
              <w:t>A-n66(2</w:t>
            </w:r>
            <w:proofErr w:type="gramStart"/>
            <w:r w:rsidRPr="000F69D6">
              <w:rPr>
                <w:rFonts w:ascii="Arial" w:hAnsi="Arial"/>
                <w:sz w:val="18"/>
                <w:lang w:val="sv-SE" w:eastAsia="ja-JP"/>
              </w:rPr>
              <w:t>A)-</w:t>
            </w:r>
            <w:proofErr w:type="gramEnd"/>
            <w:r w:rsidRPr="000F69D6">
              <w:rPr>
                <w:rFonts w:ascii="Arial" w:hAnsi="Arial"/>
                <w:sz w:val="18"/>
                <w:lang w:val="en-US" w:eastAsia="zh-CN"/>
              </w:rPr>
              <w:t>n70</w:t>
            </w:r>
            <w:r w:rsidRPr="000F69D6">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F8827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6C2E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5033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DB52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BD1B966" w14:textId="77777777" w:rsidTr="00FC411A">
        <w:trPr>
          <w:trHeight w:val="29"/>
        </w:trPr>
        <w:tc>
          <w:tcPr>
            <w:tcW w:w="2067" w:type="dxa"/>
            <w:tcBorders>
              <w:top w:val="nil"/>
              <w:left w:val="single" w:sz="4" w:space="0" w:color="auto"/>
              <w:bottom w:val="nil"/>
              <w:right w:val="single" w:sz="4" w:space="0" w:color="auto"/>
            </w:tcBorders>
            <w:vAlign w:val="center"/>
          </w:tcPr>
          <w:p w14:paraId="08F3504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5B98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7BF6B" w14:textId="77777777" w:rsidR="000F69D6" w:rsidRPr="000F69D6" w:rsidRDefault="000F69D6" w:rsidP="000F69D6">
            <w:pPr>
              <w:keepNext/>
              <w:keepLines/>
              <w:spacing w:after="0"/>
              <w:jc w:val="center"/>
              <w:rPr>
                <w:rFonts w:ascii="Arial" w:hAnsi="Arial"/>
                <w:sz w:val="18"/>
                <w:lang w:val="en-US" w:eastAsia="zh-CN"/>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AA743E9" w14:textId="77777777" w:rsidR="000F69D6" w:rsidRPr="000F69D6" w:rsidRDefault="000F69D6" w:rsidP="000F69D6">
            <w:pPr>
              <w:keepNext/>
              <w:keepLines/>
              <w:spacing w:after="0"/>
              <w:jc w:val="center"/>
              <w:rPr>
                <w:rFonts w:ascii="Arial" w:hAnsi="Arial"/>
                <w:sz w:val="18"/>
                <w:lang w:val="fr-FR" w:eastAsia="ja-JP"/>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5DE52BE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353A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C2434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9C416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6E0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46B93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w:t>
            </w:r>
            <w:r w:rsidRPr="000F69D6">
              <w:rPr>
                <w:rFonts w:ascii="Arial" w:hAnsi="Arial"/>
                <w:sz w:val="18"/>
                <w:vertAlign w:val="superscript"/>
                <w:lang w:val="en-US" w:eastAsia="zh-CN" w:bidi="ar"/>
              </w:rPr>
              <w:t xml:space="preserve"> </w:t>
            </w:r>
            <w:r w:rsidRPr="000F69D6">
              <w:rPr>
                <w:rFonts w:ascii="Arial" w:hAnsi="Arial"/>
                <w:sz w:val="18"/>
                <w:lang w:val="en-US" w:eastAsia="zh-CN" w:bidi="ar"/>
              </w:rPr>
              <w:t>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DFD230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297D6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19D4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fr-FR" w:eastAsia="zh-CN"/>
              </w:rPr>
              <w:t>CA_</w:t>
            </w:r>
            <w:r w:rsidRPr="000F69D6">
              <w:rPr>
                <w:rFonts w:ascii="Arial" w:hAnsi="Arial"/>
                <w:sz w:val="18"/>
                <w:lang w:val="en-US" w:eastAsia="zh-CN"/>
              </w:rPr>
              <w:t>n29</w:t>
            </w:r>
            <w:r w:rsidRPr="000F69D6">
              <w:rPr>
                <w:rFonts w:ascii="Arial" w:hAnsi="Arial"/>
                <w:sz w:val="18"/>
                <w:lang w:val="sv-SE" w:eastAsia="ja-JP"/>
              </w:rPr>
              <w:t>A-n66(3</w:t>
            </w:r>
            <w:proofErr w:type="gramStart"/>
            <w:r w:rsidRPr="000F69D6">
              <w:rPr>
                <w:rFonts w:ascii="Arial" w:hAnsi="Arial"/>
                <w:sz w:val="18"/>
                <w:lang w:val="sv-SE" w:eastAsia="ja-JP"/>
              </w:rPr>
              <w:t>A)-</w:t>
            </w:r>
            <w:proofErr w:type="gramEnd"/>
            <w:r w:rsidRPr="000F69D6">
              <w:rPr>
                <w:rFonts w:ascii="Arial" w:hAnsi="Arial"/>
                <w:sz w:val="18"/>
                <w:lang w:val="en-US" w:eastAsia="zh-CN"/>
              </w:rPr>
              <w:t>n70</w:t>
            </w:r>
            <w:r w:rsidRPr="000F69D6">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5FDB6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5B5A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AAB92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8F29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3B1AA2FE" w14:textId="77777777" w:rsidTr="00FC411A">
        <w:trPr>
          <w:trHeight w:val="29"/>
        </w:trPr>
        <w:tc>
          <w:tcPr>
            <w:tcW w:w="2067" w:type="dxa"/>
            <w:tcBorders>
              <w:top w:val="nil"/>
              <w:left w:val="single" w:sz="4" w:space="0" w:color="auto"/>
              <w:bottom w:val="nil"/>
              <w:right w:val="single" w:sz="4" w:space="0" w:color="auto"/>
            </w:tcBorders>
            <w:vAlign w:val="center"/>
          </w:tcPr>
          <w:p w14:paraId="5DBD9F6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99265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064A4" w14:textId="77777777" w:rsidR="000F69D6" w:rsidRPr="000F69D6" w:rsidRDefault="000F69D6" w:rsidP="000F69D6">
            <w:pPr>
              <w:keepNext/>
              <w:keepLines/>
              <w:spacing w:after="0"/>
              <w:jc w:val="center"/>
              <w:rPr>
                <w:rFonts w:ascii="Arial" w:hAnsi="Arial"/>
                <w:sz w:val="18"/>
                <w:lang w:val="en-US" w:eastAsia="zh-CN"/>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101D8A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1EE10F7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F08F60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EBB98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3A107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59E0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DD8B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w:t>
            </w:r>
            <w:r w:rsidRPr="000F69D6">
              <w:rPr>
                <w:rFonts w:ascii="Arial" w:hAnsi="Arial"/>
                <w:sz w:val="18"/>
                <w:vertAlign w:val="superscript"/>
                <w:lang w:val="en-US" w:eastAsia="zh-CN" w:bidi="ar"/>
              </w:rPr>
              <w:t>1</w:t>
            </w:r>
            <w:r w:rsidRPr="000F69D6">
              <w:rPr>
                <w:rFonts w:ascii="Arial" w:hAnsi="Arial"/>
                <w:sz w:val="18"/>
                <w:lang w:val="en-US" w:eastAsia="zh-CN" w:bidi="ar"/>
              </w:rPr>
              <w:t>,</w:t>
            </w:r>
            <w:r w:rsidRPr="000F69D6">
              <w:rPr>
                <w:rFonts w:ascii="Arial" w:hAnsi="Arial"/>
                <w:sz w:val="18"/>
                <w:vertAlign w:val="superscript"/>
                <w:lang w:val="en-US" w:eastAsia="zh-CN" w:bidi="ar"/>
              </w:rPr>
              <w:t xml:space="preserve"> </w:t>
            </w:r>
            <w:r w:rsidRPr="000F69D6">
              <w:rPr>
                <w:rFonts w:ascii="Arial" w:hAnsi="Arial"/>
                <w:sz w:val="18"/>
                <w:lang w:val="en-US" w:eastAsia="zh-CN" w:bidi="ar"/>
              </w:rPr>
              <w:t>25</w:t>
            </w:r>
            <w:r w:rsidRPr="000F69D6">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40765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BFB78C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5D3E94D" w14:textId="77777777" w:rsidR="000F69D6" w:rsidRPr="000F69D6" w:rsidRDefault="000F69D6" w:rsidP="000F69D6">
            <w:pPr>
              <w:keepNext/>
              <w:keepLines/>
              <w:spacing w:after="0"/>
              <w:jc w:val="center"/>
              <w:rPr>
                <w:rFonts w:ascii="Arial" w:hAnsi="Arial"/>
                <w:sz w:val="18"/>
                <w:lang w:val="sv-SE" w:eastAsia="ja-JP"/>
              </w:rPr>
            </w:pPr>
            <w:r w:rsidRPr="000F69D6">
              <w:rPr>
                <w:rFonts w:ascii="Arial"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1DA9F8A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B401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9DAFC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w:t>
            </w:r>
            <w:r w:rsidRPr="000F69D6">
              <w:rPr>
                <w:rFonts w:ascii="Arial"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7C6E3B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0E5181BB" w14:textId="77777777" w:rsidTr="00FC411A">
        <w:trPr>
          <w:trHeight w:val="29"/>
        </w:trPr>
        <w:tc>
          <w:tcPr>
            <w:tcW w:w="2067" w:type="dxa"/>
            <w:tcBorders>
              <w:top w:val="nil"/>
              <w:left w:val="single" w:sz="4" w:space="0" w:color="auto"/>
              <w:bottom w:val="nil"/>
              <w:right w:val="single" w:sz="4" w:space="0" w:color="auto"/>
            </w:tcBorders>
            <w:vAlign w:val="center"/>
          </w:tcPr>
          <w:p w14:paraId="695669D9"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3327A31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798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A43B1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317C72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504FDC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EAAD09"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30FD24C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15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D5D0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4BB6B0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DBD535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886ACC" w14:textId="77777777" w:rsidR="000F69D6" w:rsidRPr="000F69D6" w:rsidRDefault="000F69D6" w:rsidP="000F69D6">
            <w:pPr>
              <w:keepNext/>
              <w:keepLines/>
              <w:spacing w:after="0"/>
              <w:jc w:val="center"/>
              <w:rPr>
                <w:rFonts w:ascii="Arial" w:hAnsi="Arial"/>
                <w:sz w:val="18"/>
                <w:lang w:val="sv-SE" w:eastAsia="ja-JP"/>
              </w:rPr>
            </w:pPr>
            <w:r w:rsidRPr="000F69D6">
              <w:rPr>
                <w:rFonts w:ascii="Arial"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4B75F4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220A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F3B2B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031B69F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4614F5B2" w14:textId="77777777" w:rsidTr="00FC411A">
        <w:trPr>
          <w:trHeight w:val="29"/>
        </w:trPr>
        <w:tc>
          <w:tcPr>
            <w:tcW w:w="2067" w:type="dxa"/>
            <w:tcBorders>
              <w:top w:val="nil"/>
              <w:left w:val="single" w:sz="4" w:space="0" w:color="auto"/>
              <w:bottom w:val="nil"/>
              <w:right w:val="single" w:sz="4" w:space="0" w:color="auto"/>
            </w:tcBorders>
            <w:vAlign w:val="center"/>
          </w:tcPr>
          <w:p w14:paraId="7333214C"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0B9158A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28B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DC9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CA_n66(2</w:t>
            </w:r>
            <w:proofErr w:type="gramStart"/>
            <w:r w:rsidRPr="000F69D6">
              <w:rPr>
                <w:rFonts w:ascii="Arial" w:hAnsi="Arial" w:cs="Arial"/>
                <w:sz w:val="18"/>
                <w:szCs w:val="18"/>
              </w:rPr>
              <w:t>A)_</w:t>
            </w:r>
            <w:proofErr w:type="gramEnd"/>
            <w:r w:rsidRPr="000F69D6">
              <w:rPr>
                <w:rFonts w:ascii="Arial" w:hAnsi="Arial" w:cs="Arial"/>
                <w:sz w:val="18"/>
                <w:szCs w:val="18"/>
              </w:rPr>
              <w:t>BCS1</w:t>
            </w:r>
          </w:p>
        </w:tc>
        <w:tc>
          <w:tcPr>
            <w:tcW w:w="1610" w:type="dxa"/>
            <w:tcBorders>
              <w:top w:val="nil"/>
              <w:left w:val="single" w:sz="4" w:space="0" w:color="auto"/>
              <w:bottom w:val="nil"/>
              <w:right w:val="single" w:sz="4" w:space="0" w:color="auto"/>
            </w:tcBorders>
            <w:vAlign w:val="center"/>
          </w:tcPr>
          <w:p w14:paraId="24254D5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C84238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228781"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20B5318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A2E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09A91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6A9D60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5D5AC4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52F3B7" w14:textId="77777777" w:rsidR="000F69D6" w:rsidRPr="000F69D6" w:rsidRDefault="000F69D6" w:rsidP="000F69D6">
            <w:pPr>
              <w:keepNext/>
              <w:keepLines/>
              <w:spacing w:after="0"/>
              <w:jc w:val="center"/>
              <w:rPr>
                <w:rFonts w:ascii="Arial" w:hAnsi="Arial"/>
                <w:sz w:val="18"/>
                <w:lang w:val="sv-SE" w:eastAsia="ja-JP"/>
              </w:rPr>
            </w:pPr>
            <w:r w:rsidRPr="000F69D6">
              <w:rPr>
                <w:rFonts w:ascii="Arial" w:hAnsi="Arial"/>
                <w:sz w:val="18"/>
              </w:rPr>
              <w:t>CA_n29A-n66(3A)-n71A</w:t>
            </w:r>
          </w:p>
        </w:tc>
        <w:tc>
          <w:tcPr>
            <w:tcW w:w="1829" w:type="dxa"/>
            <w:tcBorders>
              <w:top w:val="single" w:sz="4" w:space="0" w:color="auto"/>
              <w:left w:val="single" w:sz="4" w:space="0" w:color="auto"/>
              <w:bottom w:val="nil"/>
              <w:right w:val="single" w:sz="4" w:space="0" w:color="auto"/>
            </w:tcBorders>
          </w:tcPr>
          <w:p w14:paraId="0D5C83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3C24C2" w14:textId="77777777" w:rsidR="000F69D6" w:rsidRPr="000F69D6" w:rsidRDefault="000F69D6" w:rsidP="000F69D6">
            <w:pPr>
              <w:keepNext/>
              <w:keepLines/>
              <w:spacing w:after="0"/>
              <w:jc w:val="center"/>
              <w:rPr>
                <w:rFonts w:ascii="Arial" w:eastAsia="宋体" w:hAnsi="Arial"/>
                <w:color w:val="000000"/>
                <w:sz w:val="18"/>
                <w:lang w:eastAsia="zh-CN"/>
              </w:rPr>
            </w:pPr>
            <w:r w:rsidRPr="000F69D6">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5AEE08" w14:textId="77777777" w:rsidR="000F69D6" w:rsidRPr="000F69D6" w:rsidRDefault="000F69D6" w:rsidP="000F69D6">
            <w:pPr>
              <w:keepNext/>
              <w:keepLines/>
              <w:spacing w:after="0"/>
              <w:jc w:val="center"/>
              <w:rPr>
                <w:rFonts w:ascii="Arial" w:hAnsi="Arial"/>
                <w:sz w:val="18"/>
              </w:rPr>
            </w:pPr>
            <w:r w:rsidRPr="000F69D6">
              <w:rPr>
                <w:rFonts w:ascii="Arial" w:hAnsi="Arial"/>
                <w:sz w:val="18"/>
              </w:rPr>
              <w:t>5, 10</w:t>
            </w:r>
          </w:p>
        </w:tc>
        <w:tc>
          <w:tcPr>
            <w:tcW w:w="1610" w:type="dxa"/>
            <w:tcBorders>
              <w:top w:val="single" w:sz="4" w:space="0" w:color="auto"/>
              <w:left w:val="single" w:sz="4" w:space="0" w:color="auto"/>
              <w:bottom w:val="nil"/>
              <w:right w:val="single" w:sz="4" w:space="0" w:color="auto"/>
            </w:tcBorders>
            <w:vAlign w:val="center"/>
          </w:tcPr>
          <w:p w14:paraId="1A6A94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69E1935" w14:textId="77777777" w:rsidTr="00FC411A">
        <w:trPr>
          <w:trHeight w:val="29"/>
        </w:trPr>
        <w:tc>
          <w:tcPr>
            <w:tcW w:w="2067" w:type="dxa"/>
            <w:tcBorders>
              <w:top w:val="nil"/>
              <w:left w:val="single" w:sz="4" w:space="0" w:color="auto"/>
              <w:bottom w:val="nil"/>
              <w:right w:val="single" w:sz="4" w:space="0" w:color="auto"/>
            </w:tcBorders>
            <w:vAlign w:val="center"/>
          </w:tcPr>
          <w:p w14:paraId="713FD372"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tcPr>
          <w:p w14:paraId="389FB59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5974D" w14:textId="77777777" w:rsidR="000F69D6" w:rsidRPr="000F69D6" w:rsidRDefault="000F69D6" w:rsidP="000F69D6">
            <w:pPr>
              <w:keepNext/>
              <w:keepLines/>
              <w:spacing w:after="0"/>
              <w:jc w:val="center"/>
              <w:rPr>
                <w:rFonts w:ascii="Arial" w:eastAsia="宋体" w:hAnsi="Arial"/>
                <w:color w:val="000000"/>
                <w:sz w:val="18"/>
                <w:lang w:eastAsia="zh-CN"/>
              </w:rPr>
            </w:pPr>
            <w:r w:rsidRPr="000F69D6">
              <w:rPr>
                <w:rFonts w:ascii="Arial" w:eastAsia="宋体"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8A491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CA_n66(3</w:t>
            </w:r>
            <w:proofErr w:type="gramStart"/>
            <w:r w:rsidRPr="000F69D6">
              <w:rPr>
                <w:rFonts w:ascii="Arial" w:hAnsi="Arial"/>
                <w:sz w:val="18"/>
              </w:rPr>
              <w:t>A)_</w:t>
            </w:r>
            <w:proofErr w:type="gramEnd"/>
            <w:r w:rsidRPr="000F69D6">
              <w:rPr>
                <w:rFonts w:ascii="Arial" w:hAnsi="Arial"/>
                <w:sz w:val="18"/>
              </w:rPr>
              <w:t>BCS0</w:t>
            </w:r>
          </w:p>
        </w:tc>
        <w:tc>
          <w:tcPr>
            <w:tcW w:w="1610" w:type="dxa"/>
            <w:tcBorders>
              <w:top w:val="nil"/>
              <w:left w:val="single" w:sz="4" w:space="0" w:color="auto"/>
              <w:bottom w:val="nil"/>
              <w:right w:val="single" w:sz="4" w:space="0" w:color="auto"/>
            </w:tcBorders>
            <w:vAlign w:val="center"/>
          </w:tcPr>
          <w:p w14:paraId="5322518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49296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39E171" w14:textId="77777777" w:rsidR="000F69D6" w:rsidRPr="000F69D6" w:rsidRDefault="000F69D6" w:rsidP="000F69D6">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798A880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2A9C0" w14:textId="77777777" w:rsidR="000F69D6" w:rsidRPr="000F69D6" w:rsidRDefault="000F69D6" w:rsidP="000F69D6">
            <w:pPr>
              <w:keepNext/>
              <w:keepLines/>
              <w:spacing w:after="0"/>
              <w:jc w:val="center"/>
              <w:rPr>
                <w:rFonts w:ascii="Arial" w:eastAsia="宋体" w:hAnsi="Arial"/>
                <w:color w:val="000000"/>
                <w:sz w:val="18"/>
                <w:lang w:eastAsia="zh-CN"/>
              </w:rPr>
            </w:pPr>
            <w:r w:rsidRPr="000F69D6">
              <w:rPr>
                <w:rFonts w:ascii="Arial" w:eastAsia="宋体"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86FFC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90FEEC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98F1BF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8C73D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E91F75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50CB5EC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0021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102EBB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199C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9B5FC5B" w14:textId="77777777" w:rsidTr="00FC411A">
        <w:trPr>
          <w:trHeight w:val="29"/>
        </w:trPr>
        <w:tc>
          <w:tcPr>
            <w:tcW w:w="2067" w:type="dxa"/>
            <w:tcBorders>
              <w:top w:val="nil"/>
              <w:left w:val="single" w:sz="4" w:space="0" w:color="auto"/>
              <w:bottom w:val="nil"/>
              <w:right w:val="single" w:sz="4" w:space="0" w:color="auto"/>
            </w:tcBorders>
            <w:vAlign w:val="center"/>
          </w:tcPr>
          <w:p w14:paraId="1231416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A5EDE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3505E" w14:textId="77777777" w:rsidR="000F69D6" w:rsidRPr="000F69D6" w:rsidRDefault="000F69D6" w:rsidP="000F69D6">
            <w:pPr>
              <w:keepNext/>
              <w:keepLines/>
              <w:spacing w:after="0"/>
              <w:jc w:val="center"/>
              <w:rPr>
                <w:rFonts w:ascii="Arial" w:hAnsi="Arial"/>
                <w:sz w:val="18"/>
                <w:lang w:val="en-US" w:eastAsia="zh-CN"/>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24EDD25" w14:textId="77777777" w:rsidR="000F69D6" w:rsidRPr="000F69D6" w:rsidRDefault="000F69D6" w:rsidP="000F69D6">
            <w:pPr>
              <w:keepNext/>
              <w:keepLines/>
              <w:spacing w:after="0"/>
              <w:jc w:val="center"/>
              <w:rPr>
                <w:rFonts w:ascii="Calibri" w:hAnsi="Calibri"/>
                <w:sz w:val="21"/>
                <w:lang w:val="fr-FR" w:eastAsia="ja-JP"/>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86BAB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8FA9E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9F354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CAE4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616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8DFA0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BD771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03507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F7665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C1264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78B0EC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624C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1ABAA6"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7776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D5E8353" w14:textId="77777777" w:rsidTr="00FC411A">
        <w:trPr>
          <w:trHeight w:val="29"/>
        </w:trPr>
        <w:tc>
          <w:tcPr>
            <w:tcW w:w="2067" w:type="dxa"/>
            <w:tcBorders>
              <w:top w:val="nil"/>
              <w:left w:val="single" w:sz="4" w:space="0" w:color="auto"/>
              <w:bottom w:val="nil"/>
              <w:right w:val="single" w:sz="4" w:space="0" w:color="auto"/>
            </w:tcBorders>
            <w:vAlign w:val="center"/>
          </w:tcPr>
          <w:p w14:paraId="1432471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DED64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EA10D" w14:textId="77777777" w:rsidR="000F69D6" w:rsidRPr="000F69D6" w:rsidRDefault="000F69D6" w:rsidP="000F69D6">
            <w:pPr>
              <w:keepNext/>
              <w:keepLines/>
              <w:spacing w:after="0"/>
              <w:jc w:val="center"/>
              <w:rPr>
                <w:rFonts w:ascii="Arial" w:hAnsi="Arial"/>
                <w:sz w:val="18"/>
                <w:lang w:val="en-US" w:eastAsia="zh-CN"/>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4057253" w14:textId="77777777" w:rsidR="000F69D6" w:rsidRPr="000F69D6" w:rsidRDefault="000F69D6" w:rsidP="000F69D6">
            <w:pPr>
              <w:keepNext/>
              <w:keepLines/>
              <w:spacing w:after="0"/>
              <w:jc w:val="center"/>
              <w:rPr>
                <w:rFonts w:ascii="Calibri" w:hAnsi="Calibri"/>
                <w:sz w:val="21"/>
                <w:lang w:val="fr-FR" w:eastAsia="ja-JP"/>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2FFFA4B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5985E4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DE1039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54464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8B3A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B1382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32CB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4F6BED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666B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2132B6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w:t>
            </w:r>
          </w:p>
          <w:p w14:paraId="319961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13A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67F1B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B02E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467B222" w14:textId="77777777" w:rsidTr="00FC411A">
        <w:trPr>
          <w:trHeight w:val="29"/>
        </w:trPr>
        <w:tc>
          <w:tcPr>
            <w:tcW w:w="2067" w:type="dxa"/>
            <w:tcBorders>
              <w:top w:val="nil"/>
              <w:left w:val="single" w:sz="4" w:space="0" w:color="auto"/>
              <w:bottom w:val="nil"/>
              <w:right w:val="single" w:sz="4" w:space="0" w:color="auto"/>
            </w:tcBorders>
            <w:vAlign w:val="center"/>
          </w:tcPr>
          <w:p w14:paraId="19046CC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CD5E3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3401D" w14:textId="77777777" w:rsidR="000F69D6" w:rsidRPr="000F69D6" w:rsidRDefault="000F69D6" w:rsidP="000F69D6">
            <w:pPr>
              <w:keepNext/>
              <w:keepLines/>
              <w:spacing w:after="0"/>
              <w:jc w:val="center"/>
              <w:rPr>
                <w:rFonts w:ascii="Arial" w:hAnsi="Arial"/>
                <w:sz w:val="18"/>
                <w:lang w:val="en-US" w:eastAsia="zh-CN"/>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FDF68DC" w14:textId="77777777" w:rsidR="000F69D6" w:rsidRPr="000F69D6" w:rsidRDefault="000F69D6" w:rsidP="000F69D6">
            <w:pPr>
              <w:keepNext/>
              <w:keepLines/>
              <w:spacing w:after="0"/>
              <w:jc w:val="center"/>
              <w:rPr>
                <w:rFonts w:ascii="Calibri" w:hAnsi="Calibri"/>
                <w:sz w:val="21"/>
                <w:lang w:val="fr-FR" w:eastAsia="ja-JP"/>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C68EF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F62723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29ADB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FA77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C26C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7E00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EC9663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F7F4F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EC490F4"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5F9CCD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4B3412A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BD1DA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27B9AF"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0B27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295F999" w14:textId="77777777" w:rsidTr="00FC411A">
        <w:trPr>
          <w:trHeight w:val="29"/>
        </w:trPr>
        <w:tc>
          <w:tcPr>
            <w:tcW w:w="2067" w:type="dxa"/>
            <w:tcBorders>
              <w:top w:val="nil"/>
              <w:left w:val="single" w:sz="4" w:space="0" w:color="auto"/>
              <w:bottom w:val="nil"/>
              <w:right w:val="single" w:sz="4" w:space="0" w:color="auto"/>
            </w:tcBorders>
            <w:vAlign w:val="center"/>
          </w:tcPr>
          <w:p w14:paraId="097D141A"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E78ECCF"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217FFE" w14:textId="77777777" w:rsidR="000F69D6" w:rsidRPr="000F69D6" w:rsidRDefault="000F69D6" w:rsidP="000F69D6">
            <w:pPr>
              <w:keepNext/>
              <w:keepLines/>
              <w:spacing w:after="0"/>
              <w:jc w:val="center"/>
              <w:rPr>
                <w:rFonts w:ascii="Arial" w:hAnsi="Arial" w:cs="Arial"/>
                <w:sz w:val="18"/>
                <w:szCs w:val="18"/>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037EEFE"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CA_n66(3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3CD8573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C8FA0E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E9533A7"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1CEB7C0A"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025477"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6F21FD"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77A8B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40D82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D1DDCB8"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5DA96E4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47F7DE00"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C81C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DBE969"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9668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D04ED2C" w14:textId="77777777" w:rsidTr="00FC411A">
        <w:trPr>
          <w:trHeight w:val="29"/>
        </w:trPr>
        <w:tc>
          <w:tcPr>
            <w:tcW w:w="2067" w:type="dxa"/>
            <w:tcBorders>
              <w:top w:val="nil"/>
              <w:left w:val="single" w:sz="4" w:space="0" w:color="auto"/>
              <w:bottom w:val="nil"/>
              <w:right w:val="single" w:sz="4" w:space="0" w:color="auto"/>
            </w:tcBorders>
            <w:vAlign w:val="center"/>
          </w:tcPr>
          <w:p w14:paraId="67B0EDB0"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099B6882"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050876" w14:textId="77777777" w:rsidR="000F69D6" w:rsidRPr="000F69D6" w:rsidRDefault="000F69D6" w:rsidP="000F69D6">
            <w:pPr>
              <w:keepNext/>
              <w:keepLines/>
              <w:spacing w:after="0"/>
              <w:jc w:val="center"/>
              <w:rPr>
                <w:rFonts w:ascii="Arial" w:hAnsi="Arial" w:cs="Arial"/>
                <w:sz w:val="18"/>
                <w:szCs w:val="18"/>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E226A6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29592C4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3DF73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0B861B"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52247A79"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7B446E"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D0CF2"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9E689B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1C61D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042BD1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5B5E1F8F"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44ED8DD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6813C0"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CA9CFD"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6F599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D0CF719" w14:textId="77777777" w:rsidTr="00FC411A">
        <w:trPr>
          <w:trHeight w:val="29"/>
        </w:trPr>
        <w:tc>
          <w:tcPr>
            <w:tcW w:w="2067" w:type="dxa"/>
            <w:tcBorders>
              <w:top w:val="nil"/>
              <w:left w:val="single" w:sz="4" w:space="0" w:color="auto"/>
              <w:bottom w:val="nil"/>
              <w:right w:val="single" w:sz="4" w:space="0" w:color="auto"/>
            </w:tcBorders>
            <w:vAlign w:val="center"/>
          </w:tcPr>
          <w:p w14:paraId="56E1610C"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F54E633"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0FE807" w14:textId="77777777" w:rsidR="000F69D6" w:rsidRPr="000F69D6" w:rsidRDefault="000F69D6" w:rsidP="000F69D6">
            <w:pPr>
              <w:keepNext/>
              <w:keepLines/>
              <w:spacing w:after="0"/>
              <w:jc w:val="center"/>
              <w:rPr>
                <w:rFonts w:ascii="Arial" w:hAnsi="Arial" w:cs="Arial"/>
                <w:sz w:val="18"/>
                <w:szCs w:val="18"/>
              </w:rPr>
            </w:pPr>
            <w:proofErr w:type="gramStart"/>
            <w:r w:rsidRPr="000F69D6">
              <w:rPr>
                <w:rFonts w:ascii="Arial" w:hAnsi="Arial"/>
                <w:sz w:val="18"/>
                <w:lang w:val="fr-FR" w:eastAsia="ja-JP"/>
              </w:rPr>
              <w:t>n</w:t>
            </w:r>
            <w:proofErr w:type="gramEnd"/>
            <w:r w:rsidRPr="000F69D6">
              <w:rPr>
                <w:rFonts w:ascii="Arial" w:hAnsi="Arial"/>
                <w:sz w:val="18"/>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845228B"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CA_n66(3</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6F4B0BB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DD20E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70338D"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1C768E47"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3CFC6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ABE79D"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6E156F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42BE97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92B79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6D9914F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4C6E330"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06619B"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78DB67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25F508BD" w14:textId="77777777" w:rsidTr="00FC411A">
        <w:trPr>
          <w:trHeight w:val="29"/>
        </w:trPr>
        <w:tc>
          <w:tcPr>
            <w:tcW w:w="2067" w:type="dxa"/>
            <w:tcBorders>
              <w:top w:val="nil"/>
              <w:left w:val="single" w:sz="4" w:space="0" w:color="auto"/>
              <w:bottom w:val="nil"/>
              <w:right w:val="single" w:sz="4" w:space="0" w:color="auto"/>
            </w:tcBorders>
            <w:vAlign w:val="center"/>
          </w:tcPr>
          <w:p w14:paraId="73A76665"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7810226E"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05CBFA"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6EEC97"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 xml:space="preserve">5, 10, 15, </w:t>
            </w:r>
            <w:r w:rsidRPr="000F69D6">
              <w:rPr>
                <w:rFonts w:ascii="Arial" w:eastAsia="宋体" w:hAnsi="Arial" w:cs="Arial"/>
                <w:sz w:val="18"/>
                <w:szCs w:val="18"/>
                <w:lang w:val="en-US" w:eastAsia="zh-CN" w:bidi="ar"/>
              </w:rPr>
              <w:t>20</w:t>
            </w:r>
            <w:r w:rsidRPr="000F69D6">
              <w:rPr>
                <w:rFonts w:ascii="Arial" w:eastAsia="宋体" w:hAnsi="Arial" w:cs="Arial"/>
                <w:sz w:val="18"/>
                <w:szCs w:val="18"/>
                <w:vertAlign w:val="superscript"/>
                <w:lang w:val="en-US" w:eastAsia="zh-CN" w:bidi="ar"/>
              </w:rPr>
              <w:t>1</w:t>
            </w:r>
            <w:r w:rsidRPr="000F69D6">
              <w:rPr>
                <w:rFonts w:ascii="Arial" w:eastAsia="宋体" w:hAnsi="Arial" w:cs="Arial"/>
                <w:sz w:val="18"/>
                <w:szCs w:val="18"/>
                <w:lang w:val="en-US" w:eastAsia="zh-CN" w:bidi="ar"/>
              </w:rPr>
              <w:t>, 25</w:t>
            </w:r>
            <w:r w:rsidRPr="000F69D6">
              <w:rPr>
                <w:rFonts w:ascii="Arial" w:eastAsia="宋体"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77549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709FC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5CF302" w14:textId="77777777" w:rsidR="000F69D6" w:rsidRPr="000F69D6" w:rsidRDefault="000F69D6" w:rsidP="000F69D6">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CE35DFB" w14:textId="77777777" w:rsidR="000F69D6" w:rsidRPr="000F69D6" w:rsidRDefault="000F69D6" w:rsidP="000F69D6">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99403F"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429778" w14:textId="77777777" w:rsidR="000F69D6" w:rsidRPr="000F69D6" w:rsidRDefault="000F69D6" w:rsidP="000F69D6">
            <w:pPr>
              <w:keepNext/>
              <w:keepLines/>
              <w:spacing w:after="0"/>
              <w:jc w:val="center"/>
              <w:rPr>
                <w:rFonts w:ascii="Arial" w:hAnsi="Arial" w:cs="Arial"/>
                <w:sz w:val="18"/>
                <w:szCs w:val="18"/>
              </w:rPr>
            </w:pPr>
            <w:r w:rsidRPr="000F69D6">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0B97D5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3EFBAF6" w14:textId="77777777" w:rsidTr="00FC411A">
        <w:trPr>
          <w:trHeight w:val="29"/>
        </w:trPr>
        <w:tc>
          <w:tcPr>
            <w:tcW w:w="2067" w:type="dxa"/>
            <w:tcBorders>
              <w:top w:val="nil"/>
              <w:left w:val="single" w:sz="4" w:space="0" w:color="auto"/>
              <w:bottom w:val="nil"/>
              <w:right w:val="single" w:sz="4" w:space="0" w:color="auto"/>
            </w:tcBorders>
            <w:vAlign w:val="center"/>
          </w:tcPr>
          <w:p w14:paraId="251CED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61D3BB7B" w14:textId="77777777" w:rsidR="000F69D6" w:rsidRPr="000F69D6" w:rsidRDefault="000F69D6" w:rsidP="000F69D6">
            <w:pPr>
              <w:keepNext/>
              <w:keepLines/>
              <w:spacing w:after="0"/>
              <w:jc w:val="center"/>
              <w:rPr>
                <w:rFonts w:ascii="Arial" w:hAnsi="Arial" w:cs="Arial"/>
                <w:sz w:val="18"/>
                <w:vertAlign w:val="superscript"/>
                <w:lang w:val="en-US"/>
              </w:rPr>
            </w:pPr>
            <w:r w:rsidRPr="000F69D6">
              <w:rPr>
                <w:rFonts w:ascii="Arial" w:hAnsi="Arial" w:cs="Arial"/>
                <w:sz w:val="18"/>
                <w:lang w:val="en-US"/>
              </w:rPr>
              <w:t>n77</w:t>
            </w:r>
            <w:r w:rsidRPr="000F69D6">
              <w:rPr>
                <w:rFonts w:ascii="Arial" w:hAnsi="Arial" w:cs="Arial"/>
                <w:sz w:val="18"/>
                <w:vertAlign w:val="superscript"/>
                <w:lang w:val="en-US"/>
              </w:rPr>
              <w:t>7</w:t>
            </w:r>
          </w:p>
          <w:p w14:paraId="12CC40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CA_n30A-n66A</w:t>
            </w:r>
          </w:p>
          <w:p w14:paraId="40D9919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p w14:paraId="75B289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5B39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CB30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107666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5C90704" w14:textId="77777777" w:rsidTr="00FC411A">
        <w:trPr>
          <w:trHeight w:val="29"/>
        </w:trPr>
        <w:tc>
          <w:tcPr>
            <w:tcW w:w="2067" w:type="dxa"/>
            <w:tcBorders>
              <w:top w:val="nil"/>
              <w:left w:val="single" w:sz="4" w:space="0" w:color="auto"/>
              <w:bottom w:val="nil"/>
              <w:right w:val="single" w:sz="4" w:space="0" w:color="auto"/>
            </w:tcBorders>
            <w:vAlign w:val="center"/>
          </w:tcPr>
          <w:p w14:paraId="6EE41E6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6FFD4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435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88FBE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33BC3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24382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C1EE74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9BDC9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B98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BF9CD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EFD0A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F3D472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08B5E2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2DA7CF2B"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rPr>
              <w:t>n77</w:t>
            </w:r>
            <w:r w:rsidRPr="000F69D6">
              <w:rPr>
                <w:rFonts w:ascii="Arial" w:hAnsi="Arial"/>
                <w:sz w:val="18"/>
                <w:vertAlign w:val="superscript"/>
                <w:lang w:val="en-US" w:eastAsia="zh-CN"/>
              </w:rPr>
              <w:t>7</w:t>
            </w:r>
          </w:p>
          <w:p w14:paraId="19C365B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CA_n30A-n66A CA_n30A-n77A</w:t>
            </w:r>
            <w:r w:rsidRPr="000F69D6">
              <w:rPr>
                <w:rFonts w:ascii="Arial" w:hAnsi="Arial"/>
                <w:sz w:val="18"/>
                <w:vertAlign w:val="superscript"/>
              </w:rPr>
              <w:t>7</w:t>
            </w:r>
            <w:r w:rsidRPr="000F69D6">
              <w:rPr>
                <w:rFonts w:ascii="Arial" w:hAnsi="Arial"/>
                <w:sz w:val="18"/>
              </w:rPr>
              <w:t xml:space="preserve"> 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22B137"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F5759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AD81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31CB1C22" w14:textId="77777777" w:rsidTr="00FC411A">
        <w:trPr>
          <w:trHeight w:val="29"/>
        </w:trPr>
        <w:tc>
          <w:tcPr>
            <w:tcW w:w="2067" w:type="dxa"/>
            <w:tcBorders>
              <w:top w:val="nil"/>
              <w:left w:val="single" w:sz="4" w:space="0" w:color="auto"/>
              <w:bottom w:val="nil"/>
              <w:right w:val="single" w:sz="4" w:space="0" w:color="auto"/>
            </w:tcBorders>
            <w:vAlign w:val="center"/>
          </w:tcPr>
          <w:p w14:paraId="4CDEDB0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C84DF0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BE5D5"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CE64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24FA4F9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6DAAB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030F8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76A8D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75BC7"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8B2D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0C76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5737F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3AACC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02026180"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rPr>
              <w:t>n77</w:t>
            </w:r>
            <w:r w:rsidRPr="000F69D6">
              <w:rPr>
                <w:rFonts w:ascii="Arial" w:hAnsi="Arial"/>
                <w:sz w:val="18"/>
                <w:vertAlign w:val="superscript"/>
                <w:lang w:val="en-US" w:eastAsia="zh-CN"/>
              </w:rPr>
              <w:t>7</w:t>
            </w:r>
          </w:p>
          <w:p w14:paraId="306328D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rPr>
              <w:t>CA_n30A-n66A CA_n30A-n77A</w:t>
            </w:r>
            <w:r w:rsidRPr="000F69D6">
              <w:rPr>
                <w:rFonts w:ascii="Arial" w:hAnsi="Arial"/>
                <w:sz w:val="18"/>
                <w:vertAlign w:val="superscript"/>
              </w:rPr>
              <w:t>7</w:t>
            </w:r>
            <w:r w:rsidRPr="000F69D6">
              <w:rPr>
                <w:rFonts w:ascii="Arial" w:hAnsi="Arial"/>
                <w:sz w:val="18"/>
              </w:rPr>
              <w:t xml:space="preserve"> 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39D6C"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5B21B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29F9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5AA77D5C" w14:textId="77777777" w:rsidTr="00FC411A">
        <w:trPr>
          <w:trHeight w:val="29"/>
        </w:trPr>
        <w:tc>
          <w:tcPr>
            <w:tcW w:w="2067" w:type="dxa"/>
            <w:tcBorders>
              <w:top w:val="nil"/>
              <w:left w:val="single" w:sz="4" w:space="0" w:color="auto"/>
              <w:bottom w:val="nil"/>
              <w:right w:val="single" w:sz="4" w:space="0" w:color="auto"/>
            </w:tcBorders>
            <w:vAlign w:val="center"/>
          </w:tcPr>
          <w:p w14:paraId="4509E85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823896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B23E9"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D864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95032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D967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810C1C"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BA7844"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4D0B3"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73094"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03F778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65DF1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557AAE"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625059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3F8379DF"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CA_n30A-n66A CA_n30A-n77A</w:t>
            </w:r>
            <w:r w:rsidRPr="000F69D6">
              <w:rPr>
                <w:rFonts w:ascii="Arial" w:hAnsi="Arial"/>
                <w:sz w:val="18"/>
                <w:vertAlign w:val="superscript"/>
              </w:rPr>
              <w:t>7</w:t>
            </w:r>
            <w:r w:rsidRPr="000F69D6">
              <w:rPr>
                <w:rFonts w:ascii="Arial" w:eastAsia="宋体" w:hAnsi="Arial"/>
                <w:kern w:val="2"/>
                <w:sz w:val="18"/>
                <w:szCs w:val="22"/>
                <w:lang w:val="en-US" w:eastAsia="zh-CN"/>
              </w:rPr>
              <w:t xml:space="preserve"> 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E74098"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A5E6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7E25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0</w:t>
            </w:r>
          </w:p>
        </w:tc>
      </w:tr>
      <w:tr w:rsidR="000F69D6" w:rsidRPr="000F69D6" w14:paraId="49CC30AB" w14:textId="77777777" w:rsidTr="00FC411A">
        <w:trPr>
          <w:trHeight w:val="29"/>
        </w:trPr>
        <w:tc>
          <w:tcPr>
            <w:tcW w:w="2067" w:type="dxa"/>
            <w:tcBorders>
              <w:top w:val="nil"/>
              <w:left w:val="single" w:sz="4" w:space="0" w:color="auto"/>
              <w:bottom w:val="nil"/>
              <w:right w:val="single" w:sz="4" w:space="0" w:color="auto"/>
            </w:tcBorders>
            <w:vAlign w:val="center"/>
          </w:tcPr>
          <w:p w14:paraId="532CF6E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F08216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65C6F"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4FD7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7CBBC04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3C9582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973F80C"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FFBBB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1A077"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5E38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2F673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922E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E47DE4E"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lastRenderedPageBreak/>
              <w:t>CA_n30A-n66(3A)-n77A</w:t>
            </w:r>
          </w:p>
        </w:tc>
        <w:tc>
          <w:tcPr>
            <w:tcW w:w="1829" w:type="dxa"/>
            <w:tcBorders>
              <w:top w:val="single" w:sz="4" w:space="0" w:color="auto"/>
              <w:left w:val="single" w:sz="4" w:space="0" w:color="auto"/>
              <w:bottom w:val="nil"/>
              <w:right w:val="single" w:sz="4" w:space="0" w:color="auto"/>
            </w:tcBorders>
            <w:vAlign w:val="center"/>
          </w:tcPr>
          <w:p w14:paraId="5628462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n77</w:t>
            </w:r>
            <w:r w:rsidRPr="000F69D6">
              <w:rPr>
                <w:rFonts w:ascii="Arial" w:hAnsi="Arial"/>
                <w:sz w:val="18"/>
                <w:vertAlign w:val="superscript"/>
              </w:rPr>
              <w:t>7</w:t>
            </w:r>
          </w:p>
          <w:p w14:paraId="62173A20"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eastAsia="zh-CN"/>
              </w:rPr>
              <w:t>CA_n30A-n66A CA_n30A-n77A</w:t>
            </w:r>
            <w:r w:rsidRPr="000F69D6">
              <w:rPr>
                <w:rFonts w:ascii="Arial" w:hAnsi="Arial"/>
                <w:sz w:val="18"/>
                <w:vertAlign w:val="superscript"/>
              </w:rPr>
              <w:t>7</w:t>
            </w:r>
            <w:r w:rsidRPr="000F69D6">
              <w:rPr>
                <w:rFonts w:ascii="Arial" w:eastAsia="宋体" w:hAnsi="Arial"/>
                <w:kern w:val="2"/>
                <w:sz w:val="18"/>
                <w:szCs w:val="22"/>
                <w:lang w:val="en-US" w:eastAsia="zh-CN"/>
              </w:rPr>
              <w:t xml:space="preserve"> CA_n66A-n77A</w:t>
            </w:r>
            <w:r w:rsidRPr="000F69D6">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1DCB2C"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081FE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BC3D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kern w:val="2"/>
                <w:sz w:val="18"/>
                <w:szCs w:val="22"/>
                <w:lang w:val="en-US" w:eastAsia="zh-CN"/>
              </w:rPr>
              <w:t>0</w:t>
            </w:r>
          </w:p>
        </w:tc>
      </w:tr>
      <w:tr w:rsidR="000F69D6" w:rsidRPr="000F69D6" w14:paraId="7217A9F3" w14:textId="77777777" w:rsidTr="00FC411A">
        <w:trPr>
          <w:trHeight w:val="29"/>
        </w:trPr>
        <w:tc>
          <w:tcPr>
            <w:tcW w:w="2067" w:type="dxa"/>
            <w:tcBorders>
              <w:top w:val="nil"/>
              <w:left w:val="single" w:sz="4" w:space="0" w:color="auto"/>
              <w:bottom w:val="nil"/>
              <w:right w:val="single" w:sz="4" w:space="0" w:color="auto"/>
            </w:tcBorders>
            <w:vAlign w:val="center"/>
          </w:tcPr>
          <w:p w14:paraId="7F0550E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FD0AE5"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796C8"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5B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0437F75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FE1948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0DFD31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B16D3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7FE12"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9AD4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E1A0C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0BCF26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0C25F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91A02B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n77</w:t>
            </w:r>
            <w:r w:rsidRPr="000F69D6">
              <w:rPr>
                <w:rFonts w:ascii="Arial" w:hAnsi="Arial"/>
                <w:sz w:val="18"/>
                <w:vertAlign w:val="superscript"/>
                <w:lang w:val="en-US" w:eastAsia="zh-CN"/>
              </w:rPr>
              <w:t>7</w:t>
            </w:r>
          </w:p>
          <w:p w14:paraId="55E651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CA_n30A-n66A</w:t>
            </w:r>
          </w:p>
          <w:p w14:paraId="7FDD68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CA_n30A-n77A</w:t>
            </w:r>
            <w:r w:rsidRPr="000F69D6">
              <w:rPr>
                <w:rFonts w:ascii="Arial" w:hAnsi="Arial"/>
                <w:sz w:val="18"/>
                <w:vertAlign w:val="superscript"/>
                <w:lang w:val="en-US" w:eastAsia="zh-CN"/>
              </w:rPr>
              <w:t>7</w:t>
            </w:r>
          </w:p>
          <w:p w14:paraId="6C04FBE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40A4F6"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eastAsia="宋体"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05355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DBA7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84AABCB" w14:textId="77777777" w:rsidTr="00FC411A">
        <w:trPr>
          <w:trHeight w:val="29"/>
        </w:trPr>
        <w:tc>
          <w:tcPr>
            <w:tcW w:w="2067" w:type="dxa"/>
            <w:tcBorders>
              <w:top w:val="nil"/>
              <w:left w:val="single" w:sz="4" w:space="0" w:color="auto"/>
              <w:bottom w:val="nil"/>
              <w:right w:val="single" w:sz="4" w:space="0" w:color="auto"/>
            </w:tcBorders>
            <w:vAlign w:val="center"/>
          </w:tcPr>
          <w:p w14:paraId="1BACA06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93603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F3064"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043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CA_n66(3</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7333763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4A540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3AD4AD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1BCCA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6FA43" w14:textId="77777777" w:rsidR="000F69D6" w:rsidRPr="000F69D6" w:rsidRDefault="000F69D6" w:rsidP="000F69D6">
            <w:pPr>
              <w:keepNext/>
              <w:keepLines/>
              <w:spacing w:after="0"/>
              <w:jc w:val="center"/>
              <w:rPr>
                <w:rFonts w:ascii="Arial" w:hAnsi="Arial" w:cs="Arial"/>
                <w:sz w:val="18"/>
                <w:szCs w:val="18"/>
                <w:lang w:val="en-US"/>
              </w:rPr>
            </w:pPr>
            <w:r w:rsidRPr="000F69D6">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B9C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CA_n77(2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9FA603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F8711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8785C3" w14:textId="77777777" w:rsidR="000F69D6" w:rsidRPr="000F69D6" w:rsidRDefault="000F69D6" w:rsidP="000F69D6">
            <w:pPr>
              <w:keepNext/>
              <w:keepLines/>
              <w:spacing w:after="0"/>
              <w:jc w:val="center"/>
              <w:rPr>
                <w:rFonts w:ascii="Arial" w:hAnsi="Arial"/>
                <w:sz w:val="18"/>
                <w:lang w:val="en-US"/>
              </w:rPr>
            </w:pPr>
            <w:r w:rsidRPr="000F69D6">
              <w:rPr>
                <w:rFonts w:ascii="Arial" w:eastAsia="MS Mincho" w:hAnsi="Arial"/>
                <w:sz w:val="18"/>
                <w:lang w:val="en-US" w:eastAsia="zh-CN"/>
              </w:rPr>
              <w:t>CA_</w:t>
            </w:r>
            <w:r w:rsidRPr="000F69D6">
              <w:rPr>
                <w:rFonts w:ascii="Arial" w:eastAsia="MS Mincho" w:hAnsi="Arial" w:hint="eastAsia"/>
                <w:sz w:val="18"/>
                <w:lang w:val="en-US" w:eastAsia="zh-CN"/>
              </w:rPr>
              <w:t>n34A-</w:t>
            </w:r>
            <w:r w:rsidRPr="000F69D6">
              <w:rPr>
                <w:rFonts w:ascii="Arial" w:eastAsia="MS Mincho" w:hAnsi="Arial"/>
                <w:sz w:val="18"/>
                <w:lang w:eastAsia="zh-CN"/>
              </w:rPr>
              <w:t>n</w:t>
            </w:r>
            <w:r w:rsidRPr="000F69D6">
              <w:rPr>
                <w:rFonts w:ascii="Arial" w:eastAsia="MS Mincho"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D235A2A"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CA_n34A-n39A</w:t>
            </w:r>
          </w:p>
          <w:p w14:paraId="7046CC4E"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CA_n34A-n40A</w:t>
            </w:r>
          </w:p>
          <w:p w14:paraId="6718BE60"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B4C5466"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A4E99A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468A7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0</w:t>
            </w:r>
          </w:p>
        </w:tc>
      </w:tr>
      <w:tr w:rsidR="000F69D6" w:rsidRPr="000F69D6" w14:paraId="19C9D063" w14:textId="77777777" w:rsidTr="00FC411A">
        <w:trPr>
          <w:trHeight w:val="29"/>
        </w:trPr>
        <w:tc>
          <w:tcPr>
            <w:tcW w:w="2067" w:type="dxa"/>
            <w:tcBorders>
              <w:top w:val="nil"/>
              <w:left w:val="single" w:sz="4" w:space="0" w:color="auto"/>
              <w:bottom w:val="nil"/>
              <w:right w:val="single" w:sz="4" w:space="0" w:color="auto"/>
            </w:tcBorders>
            <w:vAlign w:val="center"/>
          </w:tcPr>
          <w:p w14:paraId="2F17D20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E2343C"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AB0C5"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hAnsi="Arial"/>
                <w:sz w:val="18"/>
              </w:rPr>
              <w:t>n</w:t>
            </w:r>
            <w:r w:rsidRPr="000F69D6">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35C60A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9F43CB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649A46D" w14:textId="77777777" w:rsidTr="00FC411A">
        <w:trPr>
          <w:trHeight w:val="29"/>
        </w:trPr>
        <w:tc>
          <w:tcPr>
            <w:tcW w:w="2067" w:type="dxa"/>
            <w:tcBorders>
              <w:top w:val="nil"/>
              <w:left w:val="single" w:sz="4" w:space="0" w:color="auto"/>
              <w:bottom w:val="nil"/>
              <w:right w:val="single" w:sz="4" w:space="0" w:color="auto"/>
            </w:tcBorders>
            <w:vAlign w:val="center"/>
          </w:tcPr>
          <w:p w14:paraId="6E4C174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257978"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1F4D7"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0ACCDF"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77626F0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E53AAD5" w14:textId="77777777" w:rsidTr="00FC411A">
        <w:trPr>
          <w:trHeight w:val="29"/>
        </w:trPr>
        <w:tc>
          <w:tcPr>
            <w:tcW w:w="2067" w:type="dxa"/>
            <w:tcBorders>
              <w:top w:val="nil"/>
              <w:left w:val="single" w:sz="4" w:space="0" w:color="auto"/>
              <w:bottom w:val="nil"/>
              <w:right w:val="single" w:sz="4" w:space="0" w:color="auto"/>
            </w:tcBorders>
            <w:vAlign w:val="center"/>
          </w:tcPr>
          <w:p w14:paraId="2235B77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CB860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2814D"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7876C5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15469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491205FB" w14:textId="77777777" w:rsidTr="00FC411A">
        <w:trPr>
          <w:trHeight w:val="29"/>
        </w:trPr>
        <w:tc>
          <w:tcPr>
            <w:tcW w:w="2067" w:type="dxa"/>
            <w:tcBorders>
              <w:top w:val="nil"/>
              <w:left w:val="single" w:sz="4" w:space="0" w:color="auto"/>
              <w:bottom w:val="nil"/>
              <w:right w:val="single" w:sz="4" w:space="0" w:color="auto"/>
            </w:tcBorders>
            <w:vAlign w:val="center"/>
          </w:tcPr>
          <w:p w14:paraId="3ACD6BC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AD305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4ABDD"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hAnsi="Arial"/>
                <w:sz w:val="18"/>
              </w:rPr>
              <w:t>n</w:t>
            </w:r>
            <w:r w:rsidRPr="000F69D6">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9E1F58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39</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C9632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4C2A2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37C546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BE2A83"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1C78C"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01052C"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40</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330557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7720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F8CA51"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6776643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CA_n34A-n39A</w:t>
            </w:r>
          </w:p>
          <w:p w14:paraId="43EF3CD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4BFDDA0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4A2E54F"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843F79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7D56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54246D25" w14:textId="77777777" w:rsidTr="00FC411A">
        <w:trPr>
          <w:trHeight w:val="29"/>
        </w:trPr>
        <w:tc>
          <w:tcPr>
            <w:tcW w:w="2067" w:type="dxa"/>
            <w:tcBorders>
              <w:top w:val="nil"/>
              <w:left w:val="single" w:sz="4" w:space="0" w:color="auto"/>
              <w:bottom w:val="nil"/>
              <w:right w:val="single" w:sz="4" w:space="0" w:color="auto"/>
            </w:tcBorders>
            <w:vAlign w:val="center"/>
          </w:tcPr>
          <w:p w14:paraId="3E168EE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2754CD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11F041"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03ADC22"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n39</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1BF22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E38A7D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47C152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7439A6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6840E"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8500FF"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eastAsia="MS Mincho" w:hAnsi="Arial" w:hint="eastAsia"/>
                <w:color w:val="000000"/>
                <w:sz w:val="18"/>
                <w:lang w:val="en-US" w:eastAsia="zh-CN"/>
              </w:rPr>
              <w:t>41</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F8436D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CC3564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E8C368D"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CA_n34A-n39A-n41</w:t>
            </w:r>
            <w:r w:rsidRPr="000F69D6">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415AFB0"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CA_n34A-n39A</w:t>
            </w:r>
          </w:p>
          <w:p w14:paraId="2F01E58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76CE5549"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4AAC009"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596167B"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E90DC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4A7ED97B" w14:textId="77777777" w:rsidTr="00FC411A">
        <w:trPr>
          <w:trHeight w:val="29"/>
        </w:trPr>
        <w:tc>
          <w:tcPr>
            <w:tcW w:w="2067" w:type="dxa"/>
            <w:tcBorders>
              <w:top w:val="nil"/>
              <w:left w:val="single" w:sz="4" w:space="0" w:color="auto"/>
              <w:bottom w:val="nil"/>
              <w:right w:val="single" w:sz="4" w:space="0" w:color="auto"/>
            </w:tcBorders>
            <w:vAlign w:val="center"/>
          </w:tcPr>
          <w:p w14:paraId="5CD0BAD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E9D22B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9F1C3"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8CCCEE3"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n39</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429967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939DE5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6A13A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80006D"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D0FAC"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6EE432"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CA_n41C_BCS 4 and 5</w:t>
            </w:r>
            <w:r w:rsidRPr="000F69D6">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4D351A2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266FD9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12A0C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41AF5DA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CA_n34A-n40A</w:t>
            </w:r>
          </w:p>
          <w:p w14:paraId="7FA84AD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764D353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B00321D"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8F4AF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3CBE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04E16F7D" w14:textId="77777777" w:rsidTr="00FC411A">
        <w:trPr>
          <w:trHeight w:val="29"/>
        </w:trPr>
        <w:tc>
          <w:tcPr>
            <w:tcW w:w="2067" w:type="dxa"/>
            <w:tcBorders>
              <w:top w:val="nil"/>
              <w:left w:val="single" w:sz="4" w:space="0" w:color="auto"/>
              <w:bottom w:val="nil"/>
              <w:right w:val="single" w:sz="4" w:space="0" w:color="auto"/>
            </w:tcBorders>
            <w:vAlign w:val="center"/>
          </w:tcPr>
          <w:p w14:paraId="241C5A6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EC62B7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7E5796"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hAnsi="Arial"/>
                <w:sz w:val="18"/>
                <w:lang w:val="en-US"/>
              </w:rPr>
              <w:t>n</w:t>
            </w:r>
            <w:r w:rsidRPr="000F69D6">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0F2E9EF"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eastAsia="MS Mincho" w:hAnsi="Arial" w:hint="eastAsia"/>
                <w:color w:val="000000"/>
                <w:sz w:val="18"/>
                <w:lang w:val="en-US" w:eastAsia="zh-CN"/>
              </w:rPr>
              <w:t>40</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056A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62F5F7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7EC1A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D85387"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9216E"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46C6C"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eastAsia="MS Mincho" w:hAnsi="Arial" w:hint="eastAsia"/>
                <w:color w:val="000000"/>
                <w:sz w:val="18"/>
                <w:lang w:val="en-US" w:eastAsia="zh-CN"/>
              </w:rPr>
              <w:t>41</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0D067E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326CF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26D2706"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CA_n34A-n40A-n41</w:t>
            </w:r>
            <w:r w:rsidRPr="000F69D6">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07EFB2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CA_n34A-n40A</w:t>
            </w:r>
          </w:p>
          <w:p w14:paraId="7274F4AE"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0BDBB34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67A164C"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4B6111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BB658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09C303FB" w14:textId="77777777" w:rsidTr="00FC411A">
        <w:trPr>
          <w:trHeight w:val="29"/>
        </w:trPr>
        <w:tc>
          <w:tcPr>
            <w:tcW w:w="2067" w:type="dxa"/>
            <w:tcBorders>
              <w:top w:val="nil"/>
              <w:left w:val="single" w:sz="4" w:space="0" w:color="auto"/>
              <w:bottom w:val="nil"/>
              <w:right w:val="single" w:sz="4" w:space="0" w:color="auto"/>
            </w:tcBorders>
            <w:vAlign w:val="center"/>
          </w:tcPr>
          <w:p w14:paraId="388A3A4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9EAC91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1C855"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hAnsi="Arial"/>
                <w:sz w:val="18"/>
                <w:lang w:val="en-US"/>
              </w:rPr>
              <w:t>n</w:t>
            </w:r>
            <w:r w:rsidRPr="000F69D6">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3DF2F36"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eastAsia="MS Mincho" w:hAnsi="Arial" w:hint="eastAsia"/>
                <w:color w:val="000000"/>
                <w:sz w:val="18"/>
                <w:lang w:val="en-US" w:eastAsia="zh-CN"/>
              </w:rPr>
              <w:t>40</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422E54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36A5F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97C5B3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C46589"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80BB7"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66483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CA_n41C_BCS 4 and 5</w:t>
            </w:r>
            <w:r w:rsidRPr="000F69D6">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51EE476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1B1A48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48ADE1B"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0E77B40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21428B6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CA_n34A-n79A</w:t>
            </w:r>
          </w:p>
          <w:p w14:paraId="10EB7306"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A856EA"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C1B2F8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FAB2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2699DACC" w14:textId="77777777" w:rsidTr="00FC411A">
        <w:trPr>
          <w:trHeight w:val="29"/>
        </w:trPr>
        <w:tc>
          <w:tcPr>
            <w:tcW w:w="2067" w:type="dxa"/>
            <w:tcBorders>
              <w:top w:val="nil"/>
              <w:left w:val="single" w:sz="4" w:space="0" w:color="auto"/>
              <w:bottom w:val="nil"/>
              <w:right w:val="single" w:sz="4" w:space="0" w:color="auto"/>
            </w:tcBorders>
            <w:vAlign w:val="center"/>
          </w:tcPr>
          <w:p w14:paraId="570171E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7AD6B2"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B6493"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E2343"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n41</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FBB7C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7FDB0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76B852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DFCFC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20DEF"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4D562E"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n79</w:t>
            </w:r>
            <w:r w:rsidRPr="000F69D6">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EFD9B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5522B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02996C"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CA_n34A-n41A-n79</w:t>
            </w:r>
            <w:r w:rsidRPr="000F69D6">
              <w:rPr>
                <w:rFonts w:ascii="Arial" w:hAnsi="Arial"/>
                <w:sz w:val="18"/>
                <w:lang w:eastAsia="zh-CN"/>
              </w:rPr>
              <w:t>C</w:t>
            </w:r>
          </w:p>
        </w:tc>
        <w:tc>
          <w:tcPr>
            <w:tcW w:w="1829" w:type="dxa"/>
            <w:tcBorders>
              <w:top w:val="single" w:sz="4" w:space="0" w:color="auto"/>
              <w:left w:val="single" w:sz="4" w:space="0" w:color="auto"/>
              <w:bottom w:val="nil"/>
              <w:right w:val="single" w:sz="4" w:space="0" w:color="auto"/>
            </w:tcBorders>
            <w:vAlign w:val="center"/>
          </w:tcPr>
          <w:p w14:paraId="01C4A41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6FD7063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CA_n34A-n79A</w:t>
            </w:r>
          </w:p>
          <w:p w14:paraId="2716C80D"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0055132"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708C706"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C8258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3EECBEAB" w14:textId="77777777" w:rsidTr="00FC411A">
        <w:trPr>
          <w:trHeight w:val="29"/>
        </w:trPr>
        <w:tc>
          <w:tcPr>
            <w:tcW w:w="2067" w:type="dxa"/>
            <w:tcBorders>
              <w:top w:val="nil"/>
              <w:left w:val="single" w:sz="4" w:space="0" w:color="auto"/>
              <w:bottom w:val="nil"/>
              <w:right w:val="single" w:sz="4" w:space="0" w:color="auto"/>
            </w:tcBorders>
            <w:vAlign w:val="center"/>
          </w:tcPr>
          <w:p w14:paraId="2821521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157427B"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E2168"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45983"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color w:val="000000"/>
                <w:sz w:val="18"/>
                <w:lang w:val="en-US" w:eastAsia="zh-CN"/>
              </w:rPr>
              <w:t>41</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69AE26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9BC164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B5B8EE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84D84E"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6AF343"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0343C1"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hAnsi="Arial" w:hint="eastAsia"/>
                <w:color w:val="000000"/>
                <w:sz w:val="18"/>
                <w:lang w:val="en-US" w:eastAsia="zh-CN"/>
              </w:rPr>
              <w:t>CA_n</w:t>
            </w:r>
            <w:r w:rsidRPr="000F69D6">
              <w:rPr>
                <w:rFonts w:ascii="Arial" w:hAnsi="Arial"/>
                <w:color w:val="000000"/>
                <w:sz w:val="18"/>
                <w:lang w:val="en-US" w:eastAsia="zh-CN"/>
              </w:rPr>
              <w:t>79</w:t>
            </w:r>
            <w:r w:rsidRPr="000F69D6">
              <w:rPr>
                <w:rFonts w:ascii="Arial" w:hAnsi="Arial" w:hint="eastAsia"/>
                <w:color w:val="000000"/>
                <w:sz w:val="18"/>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74B2AF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181F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FAF85D2"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CA_n34A-n41</w:t>
            </w:r>
            <w:r w:rsidRPr="000F69D6">
              <w:rPr>
                <w:rFonts w:ascii="Arial" w:hAnsi="Arial" w:hint="eastAsia"/>
                <w:sz w:val="18"/>
                <w:lang w:val="en-US" w:eastAsia="zh-CN"/>
              </w:rPr>
              <w:t>C</w:t>
            </w:r>
            <w:r w:rsidRPr="000F69D6">
              <w:rPr>
                <w:rFonts w:ascii="Arial" w:hAnsi="Arial" w:hint="eastAsia"/>
                <w:sz w:val="18"/>
                <w:lang w:eastAsia="zh-CN"/>
              </w:rPr>
              <w:t>-n79</w:t>
            </w:r>
            <w:r w:rsidRPr="000F69D6">
              <w:rPr>
                <w:rFonts w:ascii="Arial"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BADB5EF"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02297A3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CA_n34A-n79A</w:t>
            </w:r>
          </w:p>
          <w:p w14:paraId="0C41D16B"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0BB603"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0526E24"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5583C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19D8903F" w14:textId="77777777" w:rsidTr="00FC411A">
        <w:trPr>
          <w:trHeight w:val="29"/>
        </w:trPr>
        <w:tc>
          <w:tcPr>
            <w:tcW w:w="2067" w:type="dxa"/>
            <w:tcBorders>
              <w:top w:val="nil"/>
              <w:left w:val="single" w:sz="4" w:space="0" w:color="auto"/>
              <w:bottom w:val="nil"/>
              <w:right w:val="single" w:sz="4" w:space="0" w:color="auto"/>
            </w:tcBorders>
            <w:vAlign w:val="center"/>
          </w:tcPr>
          <w:p w14:paraId="798AC93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56D0D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7DF58"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5FEEC3"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color w:val="000000"/>
                <w:sz w:val="18"/>
                <w:lang w:val="en-US" w:eastAsia="zh-CN"/>
              </w:rPr>
              <w:t>CA_n41C_BCS 4 and 5</w:t>
            </w:r>
            <w:r w:rsidRPr="000F69D6">
              <w:rPr>
                <w:rFonts w:ascii="Arial" w:eastAsia="MS Mincho"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555786B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B485A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22925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54B1BA"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30729" w14:textId="77777777" w:rsidR="000F69D6" w:rsidRPr="000F69D6" w:rsidRDefault="000F69D6" w:rsidP="000F69D6">
            <w:pPr>
              <w:keepNext/>
              <w:keepLines/>
              <w:spacing w:after="0"/>
              <w:jc w:val="center"/>
              <w:rPr>
                <w:rFonts w:ascii="Arial" w:eastAsia="宋体" w:hAnsi="Arial"/>
                <w:sz w:val="18"/>
                <w:szCs w:val="22"/>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A67A85"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MS Mincho" w:hAnsi="Arial" w:hint="eastAsia"/>
                <w:color w:val="000000"/>
                <w:sz w:val="18"/>
                <w:lang w:val="en-US" w:eastAsia="zh-CN"/>
              </w:rPr>
              <w:t xml:space="preserve">See </w:t>
            </w:r>
            <w:r w:rsidRPr="000F69D6">
              <w:rPr>
                <w:rFonts w:ascii="Arial" w:eastAsia="宋体" w:hAnsi="Arial" w:hint="eastAsia"/>
                <w:color w:val="000000"/>
                <w:sz w:val="18"/>
                <w:lang w:eastAsia="zh-CN"/>
              </w:rPr>
              <w:t>n79</w:t>
            </w:r>
            <w:r w:rsidRPr="000F69D6">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B73D3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1D6549"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79331D"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CA_n34A-n41</w:t>
            </w:r>
            <w:r w:rsidRPr="000F69D6">
              <w:rPr>
                <w:rFonts w:ascii="Arial" w:hAnsi="Arial" w:hint="eastAsia"/>
                <w:sz w:val="18"/>
                <w:lang w:val="en-US" w:eastAsia="zh-CN"/>
              </w:rPr>
              <w:t>C</w:t>
            </w:r>
            <w:r w:rsidRPr="000F69D6">
              <w:rPr>
                <w:rFonts w:ascii="Arial" w:hAnsi="Arial" w:hint="eastAsia"/>
                <w:sz w:val="18"/>
                <w:lang w:eastAsia="zh-CN"/>
              </w:rPr>
              <w:t>-n79</w:t>
            </w:r>
            <w:r w:rsidRPr="000F69D6">
              <w:rPr>
                <w:rFonts w:ascii="Arial" w:hAnsi="Arial"/>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EAA9D5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CA_n34A-n41A</w:t>
            </w:r>
          </w:p>
          <w:p w14:paraId="026359EB"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CA_n34A-n79A</w:t>
            </w:r>
          </w:p>
          <w:p w14:paraId="387D4624"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F8AEA5"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750B913"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eastAsia="MS Mincho" w:hAnsi="Arial" w:hint="eastAsia"/>
                <w:color w:val="000000"/>
                <w:sz w:val="18"/>
                <w:lang w:val="en-US" w:eastAsia="zh-CN"/>
              </w:rPr>
              <w:t xml:space="preserve">See </w:t>
            </w:r>
            <w:r w:rsidRPr="000F69D6">
              <w:rPr>
                <w:rFonts w:ascii="Arial" w:eastAsia="MS Mincho" w:hAnsi="Arial"/>
                <w:color w:val="000000"/>
                <w:sz w:val="18"/>
              </w:rPr>
              <w:t>n</w:t>
            </w:r>
            <w:r w:rsidRPr="000F69D6">
              <w:rPr>
                <w:rFonts w:ascii="Arial" w:hAnsi="Arial" w:hint="eastAsia"/>
                <w:color w:val="000000"/>
                <w:sz w:val="18"/>
                <w:lang w:val="en-US" w:eastAsia="zh-CN"/>
              </w:rPr>
              <w:t>34</w:t>
            </w:r>
            <w:r w:rsidRPr="000F69D6">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D8CC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07B63E4B" w14:textId="77777777" w:rsidTr="00FC411A">
        <w:trPr>
          <w:trHeight w:val="29"/>
        </w:trPr>
        <w:tc>
          <w:tcPr>
            <w:tcW w:w="2067" w:type="dxa"/>
            <w:tcBorders>
              <w:top w:val="nil"/>
              <w:left w:val="single" w:sz="4" w:space="0" w:color="auto"/>
              <w:bottom w:val="nil"/>
              <w:right w:val="single" w:sz="4" w:space="0" w:color="auto"/>
            </w:tcBorders>
            <w:vAlign w:val="center"/>
          </w:tcPr>
          <w:p w14:paraId="58C38F4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5CE7B1"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15B06"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DDA55"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hAnsi="Arial" w:hint="eastAsia"/>
                <w:color w:val="000000"/>
                <w:sz w:val="18"/>
                <w:lang w:val="en-US" w:eastAsia="zh-CN"/>
              </w:rPr>
              <w:t>CA_n41C_BCS 4 and 5</w:t>
            </w:r>
            <w:r w:rsidRPr="000F69D6">
              <w:rPr>
                <w:rFonts w:ascii="Arial" w:eastAsia="MS Mincho"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5B2DD0F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0F75A7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807D5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545D7F" w14:textId="77777777" w:rsidR="000F69D6" w:rsidRPr="000F69D6" w:rsidRDefault="000F69D6" w:rsidP="000F69D6">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3BFA9"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2C66CD" w14:textId="77777777" w:rsidR="000F69D6" w:rsidRPr="000F69D6" w:rsidRDefault="000F69D6" w:rsidP="000F69D6">
            <w:pPr>
              <w:keepNext/>
              <w:keepLines/>
              <w:spacing w:after="0"/>
              <w:jc w:val="center"/>
              <w:rPr>
                <w:rFonts w:ascii="Arial" w:eastAsia="MS Mincho" w:hAnsi="Arial"/>
                <w:color w:val="000000"/>
                <w:sz w:val="18"/>
                <w:lang w:val="en-US" w:eastAsia="zh-CN"/>
              </w:rPr>
            </w:pPr>
            <w:r w:rsidRPr="000F69D6">
              <w:rPr>
                <w:rFonts w:ascii="Arial" w:hAnsi="Arial" w:hint="eastAsia"/>
                <w:color w:val="000000"/>
                <w:sz w:val="18"/>
                <w:lang w:val="en-US" w:eastAsia="zh-CN"/>
              </w:rPr>
              <w:t>CA_n</w:t>
            </w:r>
            <w:r w:rsidRPr="000F69D6">
              <w:rPr>
                <w:rFonts w:ascii="Arial" w:hAnsi="Arial"/>
                <w:color w:val="000000"/>
                <w:sz w:val="18"/>
                <w:lang w:val="en-US" w:eastAsia="zh-CN"/>
              </w:rPr>
              <w:t>79</w:t>
            </w:r>
            <w:r w:rsidRPr="000F69D6">
              <w:rPr>
                <w:rFonts w:ascii="Arial" w:hAnsi="Arial" w:hint="eastAsia"/>
                <w:color w:val="000000"/>
                <w:sz w:val="18"/>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D7086F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BF5803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C55ACA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7DCCF8A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CA_n38A-n66A</w:t>
            </w:r>
          </w:p>
          <w:p w14:paraId="3B6B057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CA_n38A-n78A</w:t>
            </w:r>
          </w:p>
          <w:p w14:paraId="13BC88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CDAF8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7D2BE4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D9AE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4FE92BEE" w14:textId="77777777" w:rsidTr="00FC411A">
        <w:trPr>
          <w:trHeight w:val="29"/>
        </w:trPr>
        <w:tc>
          <w:tcPr>
            <w:tcW w:w="2067" w:type="dxa"/>
            <w:tcBorders>
              <w:top w:val="nil"/>
              <w:left w:val="single" w:sz="4" w:space="0" w:color="auto"/>
              <w:bottom w:val="nil"/>
              <w:right w:val="single" w:sz="4" w:space="0" w:color="auto"/>
            </w:tcBorders>
            <w:vAlign w:val="center"/>
          </w:tcPr>
          <w:p w14:paraId="04453AC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ED2BA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172F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3ABB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2F8AB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A68E3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47173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51D7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4E0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D4466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9E155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1A93504" w14:textId="77777777" w:rsidTr="00FC411A">
        <w:trPr>
          <w:trHeight w:val="29"/>
        </w:trPr>
        <w:tc>
          <w:tcPr>
            <w:tcW w:w="2067" w:type="dxa"/>
            <w:tcBorders>
              <w:top w:val="nil"/>
              <w:left w:val="single" w:sz="4" w:space="0" w:color="auto"/>
              <w:bottom w:val="nil"/>
              <w:right w:val="single" w:sz="4" w:space="0" w:color="auto"/>
            </w:tcBorders>
            <w:vAlign w:val="center"/>
          </w:tcPr>
          <w:p w14:paraId="0FAAB0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223CDE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CA_n38A-n66A</w:t>
            </w:r>
          </w:p>
          <w:p w14:paraId="143321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p w14:paraId="088757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384F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55FB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94270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614D48E" w14:textId="77777777" w:rsidTr="00FC411A">
        <w:trPr>
          <w:trHeight w:val="29"/>
        </w:trPr>
        <w:tc>
          <w:tcPr>
            <w:tcW w:w="2067" w:type="dxa"/>
            <w:tcBorders>
              <w:top w:val="nil"/>
              <w:left w:val="single" w:sz="4" w:space="0" w:color="auto"/>
              <w:bottom w:val="nil"/>
              <w:right w:val="single" w:sz="4" w:space="0" w:color="auto"/>
            </w:tcBorders>
            <w:vAlign w:val="center"/>
          </w:tcPr>
          <w:p w14:paraId="6363CA9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610C6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4BE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A0B57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F60E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6B2C3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2B419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8067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7CF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554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3455AA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1BB2AB4" w14:textId="77777777" w:rsidTr="00FC411A">
        <w:trPr>
          <w:trHeight w:val="29"/>
        </w:trPr>
        <w:tc>
          <w:tcPr>
            <w:tcW w:w="2067" w:type="dxa"/>
            <w:tcBorders>
              <w:top w:val="nil"/>
              <w:left w:val="single" w:sz="4" w:space="0" w:color="auto"/>
              <w:bottom w:val="nil"/>
              <w:right w:val="single" w:sz="4" w:space="0" w:color="auto"/>
            </w:tcBorders>
            <w:vAlign w:val="center"/>
          </w:tcPr>
          <w:p w14:paraId="72F3BC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0BA19D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CA_n38A-n66A</w:t>
            </w:r>
          </w:p>
          <w:p w14:paraId="522776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p w14:paraId="4F0B6B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4210C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2DE9B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046C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7AFFAE91" w14:textId="77777777" w:rsidTr="00FC411A">
        <w:trPr>
          <w:trHeight w:val="29"/>
        </w:trPr>
        <w:tc>
          <w:tcPr>
            <w:tcW w:w="2067" w:type="dxa"/>
            <w:tcBorders>
              <w:top w:val="nil"/>
              <w:left w:val="single" w:sz="4" w:space="0" w:color="auto"/>
              <w:bottom w:val="nil"/>
              <w:right w:val="single" w:sz="4" w:space="0" w:color="auto"/>
            </w:tcBorders>
            <w:vAlign w:val="center"/>
          </w:tcPr>
          <w:p w14:paraId="5462015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DB8C6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52A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FB8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6B53701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0C2C36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D8E1E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5ED35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EF04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479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9F8BC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BE99F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ACE82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F6706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CA_n38A-n66A</w:t>
            </w:r>
          </w:p>
          <w:p w14:paraId="1E6D3F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CA_n38A-n78A</w:t>
            </w:r>
          </w:p>
          <w:p w14:paraId="6021B14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799ED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3418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99C8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7B9DCCD4" w14:textId="77777777" w:rsidTr="00FC411A">
        <w:trPr>
          <w:trHeight w:val="29"/>
        </w:trPr>
        <w:tc>
          <w:tcPr>
            <w:tcW w:w="2067" w:type="dxa"/>
            <w:tcBorders>
              <w:top w:val="nil"/>
              <w:left w:val="single" w:sz="4" w:space="0" w:color="auto"/>
              <w:bottom w:val="nil"/>
              <w:right w:val="single" w:sz="4" w:space="0" w:color="auto"/>
            </w:tcBorders>
            <w:vAlign w:val="center"/>
          </w:tcPr>
          <w:p w14:paraId="7D269A4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FABE6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7A9C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8CC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4EF72D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414FD83" w14:textId="77777777" w:rsidTr="00FC411A">
        <w:trPr>
          <w:trHeight w:val="557"/>
        </w:trPr>
        <w:tc>
          <w:tcPr>
            <w:tcW w:w="2067" w:type="dxa"/>
            <w:tcBorders>
              <w:top w:val="nil"/>
              <w:left w:val="single" w:sz="4" w:space="0" w:color="auto"/>
              <w:bottom w:val="single" w:sz="4" w:space="0" w:color="auto"/>
              <w:right w:val="single" w:sz="4" w:space="0" w:color="auto"/>
            </w:tcBorders>
            <w:vAlign w:val="center"/>
          </w:tcPr>
          <w:p w14:paraId="6FC7D75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9C84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7003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2050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CA_n78(2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7C462F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3544C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4E606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5DD4689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CA_n39A-n40A</w:t>
            </w:r>
          </w:p>
          <w:p w14:paraId="38BE47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CA_n39A-n41A</w:t>
            </w:r>
          </w:p>
          <w:p w14:paraId="76BC36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D8F209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6E199F7"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DC8E8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75E4427E" w14:textId="77777777" w:rsidTr="00FC411A">
        <w:trPr>
          <w:trHeight w:val="29"/>
        </w:trPr>
        <w:tc>
          <w:tcPr>
            <w:tcW w:w="2067" w:type="dxa"/>
            <w:tcBorders>
              <w:top w:val="nil"/>
              <w:left w:val="single" w:sz="4" w:space="0" w:color="auto"/>
              <w:bottom w:val="nil"/>
              <w:right w:val="single" w:sz="4" w:space="0" w:color="auto"/>
            </w:tcBorders>
            <w:vAlign w:val="center"/>
          </w:tcPr>
          <w:p w14:paraId="340694C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8743F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6CC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D0A8D"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72A895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F0E07AF" w14:textId="77777777" w:rsidTr="00FC411A">
        <w:trPr>
          <w:trHeight w:val="29"/>
        </w:trPr>
        <w:tc>
          <w:tcPr>
            <w:tcW w:w="2067" w:type="dxa"/>
            <w:tcBorders>
              <w:top w:val="nil"/>
              <w:left w:val="single" w:sz="4" w:space="0" w:color="auto"/>
              <w:bottom w:val="nil"/>
              <w:right w:val="single" w:sz="4" w:space="0" w:color="auto"/>
            </w:tcBorders>
            <w:vAlign w:val="center"/>
          </w:tcPr>
          <w:p w14:paraId="50D7E53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8067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8767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853435"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30969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2F3F064" w14:textId="77777777" w:rsidTr="00FC411A">
        <w:trPr>
          <w:trHeight w:val="29"/>
        </w:trPr>
        <w:tc>
          <w:tcPr>
            <w:tcW w:w="2067" w:type="dxa"/>
            <w:tcBorders>
              <w:top w:val="nil"/>
              <w:left w:val="single" w:sz="4" w:space="0" w:color="auto"/>
              <w:bottom w:val="nil"/>
              <w:right w:val="single" w:sz="4" w:space="0" w:color="auto"/>
            </w:tcBorders>
            <w:vAlign w:val="center"/>
          </w:tcPr>
          <w:p w14:paraId="28497C7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38F4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2CFA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B437D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 xml:space="preserve">39 </w:t>
            </w:r>
            <w:r w:rsidRPr="000F69D6">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ACE2F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07AB7EE0" w14:textId="77777777" w:rsidTr="00FC411A">
        <w:trPr>
          <w:trHeight w:val="29"/>
        </w:trPr>
        <w:tc>
          <w:tcPr>
            <w:tcW w:w="2067" w:type="dxa"/>
            <w:tcBorders>
              <w:top w:val="nil"/>
              <w:left w:val="single" w:sz="4" w:space="0" w:color="auto"/>
              <w:bottom w:val="nil"/>
              <w:right w:val="single" w:sz="4" w:space="0" w:color="auto"/>
            </w:tcBorders>
            <w:vAlign w:val="center"/>
          </w:tcPr>
          <w:p w14:paraId="535A048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6C342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90A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n4</w:t>
            </w:r>
            <w:r w:rsidRPr="000F69D6">
              <w:rPr>
                <w:rFonts w:ascii="Arial"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CA30DF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w:t>
            </w:r>
            <w:r w:rsidRPr="000F69D6">
              <w:rPr>
                <w:rFonts w:ascii="Arial" w:hAnsi="Arial" w:hint="eastAsia"/>
                <w:sz w:val="18"/>
                <w:lang w:val="en-US" w:eastAsia="zh-CN" w:bidi="ar"/>
              </w:rPr>
              <w:t>0</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5C22B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8B2257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2F0F0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61179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42D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n</w:t>
            </w:r>
            <w:r w:rsidRPr="000F69D6">
              <w:rPr>
                <w:rFonts w:ascii="Arial"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36F24D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41</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88BDD3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483D1C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5490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w:t>
            </w:r>
            <w:r w:rsidRPr="000F69D6">
              <w:rPr>
                <w:rFonts w:ascii="Arial" w:hAnsi="Arial" w:hint="eastAsia"/>
                <w:sz w:val="18"/>
                <w:lang w:val="en-US" w:eastAsia="zh-CN"/>
              </w:rPr>
              <w:t>0</w:t>
            </w:r>
            <w:r w:rsidRPr="000F69D6">
              <w:rPr>
                <w:rFonts w:ascii="Arial" w:hAnsi="Arial"/>
                <w:sz w:val="18"/>
                <w:lang w:val="en-US" w:eastAsia="zh-CN"/>
              </w:rPr>
              <w:t>A-n</w:t>
            </w:r>
            <w:r w:rsidRPr="000F69D6">
              <w:rPr>
                <w:rFonts w:ascii="Arial"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7834028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CA_n39A-n40A</w:t>
            </w:r>
          </w:p>
          <w:p w14:paraId="7E50CE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CA_n39A-n41A</w:t>
            </w:r>
          </w:p>
          <w:p w14:paraId="7D1C5F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49531B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A204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 xml:space="preserve">39 </w:t>
            </w:r>
            <w:r w:rsidRPr="000F69D6">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4A2618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79A1F2F9" w14:textId="77777777" w:rsidTr="00FC411A">
        <w:trPr>
          <w:trHeight w:val="29"/>
        </w:trPr>
        <w:tc>
          <w:tcPr>
            <w:tcW w:w="2067" w:type="dxa"/>
            <w:tcBorders>
              <w:top w:val="nil"/>
              <w:left w:val="single" w:sz="4" w:space="0" w:color="auto"/>
              <w:bottom w:val="nil"/>
              <w:right w:val="single" w:sz="4" w:space="0" w:color="auto"/>
            </w:tcBorders>
            <w:vAlign w:val="center"/>
          </w:tcPr>
          <w:p w14:paraId="5012B9E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73604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1AA4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rPr>
              <w:t>n4</w:t>
            </w:r>
            <w:r w:rsidRPr="000F69D6">
              <w:rPr>
                <w:rFonts w:ascii="Arial"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42E7D6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w:t>
            </w:r>
            <w:r w:rsidRPr="000F69D6">
              <w:rPr>
                <w:rFonts w:ascii="Arial" w:hAnsi="Arial" w:hint="eastAsia"/>
                <w:sz w:val="18"/>
                <w:lang w:val="en-US" w:eastAsia="zh-CN" w:bidi="ar"/>
              </w:rPr>
              <w:t>0</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68C90F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D2722B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4F330D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A5A80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B30E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FF5E5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4D2FC5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DFA871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16BBE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5D7B873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CA_n39A-n40A</w:t>
            </w:r>
          </w:p>
          <w:p w14:paraId="66FF131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CA_n40A-n79A</w:t>
            </w:r>
          </w:p>
          <w:p w14:paraId="628BFF1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FC710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D92F20"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F18EA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69F4A98E" w14:textId="77777777" w:rsidTr="00FC411A">
        <w:trPr>
          <w:trHeight w:val="29"/>
        </w:trPr>
        <w:tc>
          <w:tcPr>
            <w:tcW w:w="2067" w:type="dxa"/>
            <w:tcBorders>
              <w:top w:val="nil"/>
              <w:left w:val="single" w:sz="4" w:space="0" w:color="auto"/>
              <w:bottom w:val="nil"/>
              <w:right w:val="single" w:sz="4" w:space="0" w:color="auto"/>
            </w:tcBorders>
            <w:vAlign w:val="center"/>
          </w:tcPr>
          <w:p w14:paraId="7F1C855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33751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557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E1E577F"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D0F95D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1614046" w14:textId="77777777" w:rsidTr="00FC411A">
        <w:trPr>
          <w:trHeight w:val="29"/>
        </w:trPr>
        <w:tc>
          <w:tcPr>
            <w:tcW w:w="2067" w:type="dxa"/>
            <w:tcBorders>
              <w:top w:val="nil"/>
              <w:left w:val="single" w:sz="4" w:space="0" w:color="auto"/>
              <w:bottom w:val="nil"/>
              <w:right w:val="single" w:sz="4" w:space="0" w:color="auto"/>
            </w:tcBorders>
            <w:vAlign w:val="center"/>
          </w:tcPr>
          <w:p w14:paraId="6A1992D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23FFC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93B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050576" w14:textId="77777777" w:rsidR="000F69D6" w:rsidRPr="000F69D6" w:rsidRDefault="000F69D6" w:rsidP="000F69D6">
            <w:pPr>
              <w:keepNext/>
              <w:keepLines/>
              <w:spacing w:after="0"/>
              <w:jc w:val="center"/>
              <w:rPr>
                <w:rFonts w:ascii="Calibri" w:hAnsi="Calibri"/>
                <w:sz w:val="21"/>
                <w:lang w:val="en-US" w:eastAsia="zh-CN" w:bidi="ar"/>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AF6FD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791A891" w14:textId="77777777" w:rsidTr="00FC411A">
        <w:trPr>
          <w:trHeight w:val="29"/>
        </w:trPr>
        <w:tc>
          <w:tcPr>
            <w:tcW w:w="2067" w:type="dxa"/>
            <w:tcBorders>
              <w:top w:val="nil"/>
              <w:left w:val="single" w:sz="4" w:space="0" w:color="auto"/>
              <w:bottom w:val="nil"/>
              <w:right w:val="single" w:sz="4" w:space="0" w:color="auto"/>
            </w:tcBorders>
            <w:vAlign w:val="center"/>
          </w:tcPr>
          <w:p w14:paraId="4AEBA2B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CECFF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C8C52"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7006F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 xml:space="preserve">39 </w:t>
            </w:r>
            <w:r w:rsidRPr="000F69D6">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DC848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42B358DE" w14:textId="77777777" w:rsidTr="00FC411A">
        <w:trPr>
          <w:trHeight w:val="29"/>
        </w:trPr>
        <w:tc>
          <w:tcPr>
            <w:tcW w:w="2067" w:type="dxa"/>
            <w:tcBorders>
              <w:top w:val="nil"/>
              <w:left w:val="single" w:sz="4" w:space="0" w:color="auto"/>
              <w:bottom w:val="nil"/>
              <w:right w:val="single" w:sz="4" w:space="0" w:color="auto"/>
            </w:tcBorders>
            <w:vAlign w:val="center"/>
          </w:tcPr>
          <w:p w14:paraId="09FCB59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D03A4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975E3"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C5E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4983071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D877F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56504E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9097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D49CA"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sz w:val="18"/>
                <w:lang w:val="en-US" w:eastAsia="zh-CN"/>
              </w:rPr>
              <w:t>n</w:t>
            </w:r>
            <w:r w:rsidRPr="000F69D6">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8B494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79</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2A8ABE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21898D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801D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CA_n39A-n41A-n79</w:t>
            </w:r>
            <w:r w:rsidRPr="000F69D6">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FF488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CA_n39A-n41A</w:t>
            </w:r>
          </w:p>
          <w:p w14:paraId="23267EE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CA_n39A-n79A</w:t>
            </w:r>
          </w:p>
          <w:p w14:paraId="16DF584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14A9F5F"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6D0B17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 xml:space="preserve">39 </w:t>
            </w:r>
            <w:r w:rsidRPr="000F69D6">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F35E8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2A2D59E4" w14:textId="77777777" w:rsidTr="00FC411A">
        <w:trPr>
          <w:trHeight w:val="29"/>
        </w:trPr>
        <w:tc>
          <w:tcPr>
            <w:tcW w:w="2067" w:type="dxa"/>
            <w:tcBorders>
              <w:top w:val="nil"/>
              <w:left w:val="single" w:sz="4" w:space="0" w:color="auto"/>
              <w:bottom w:val="nil"/>
              <w:right w:val="single" w:sz="4" w:space="0" w:color="auto"/>
            </w:tcBorders>
            <w:vAlign w:val="center"/>
          </w:tcPr>
          <w:p w14:paraId="54ACDE3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D63A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4DB81"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5BE9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75DF28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8E28BF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8DE528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11B3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FE785" w14:textId="77777777" w:rsidR="000F69D6" w:rsidRPr="000F69D6" w:rsidRDefault="000F69D6" w:rsidP="000F69D6">
            <w:pPr>
              <w:keepNext/>
              <w:keepLines/>
              <w:spacing w:after="0"/>
              <w:jc w:val="center"/>
              <w:rPr>
                <w:rFonts w:ascii="Arial" w:hAnsi="Arial"/>
                <w:color w:val="000000"/>
                <w:sz w:val="18"/>
                <w:lang w:val="en-US" w:eastAsia="zh-CN" w:bidi="ar"/>
              </w:rPr>
            </w:pPr>
            <w:r w:rsidRPr="000F69D6">
              <w:rPr>
                <w:rFonts w:ascii="Arial" w:hAnsi="Arial"/>
                <w:sz w:val="18"/>
                <w:lang w:val="en-US" w:eastAsia="zh-CN"/>
              </w:rPr>
              <w:t>n</w:t>
            </w:r>
            <w:r w:rsidRPr="000F69D6">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B31D0D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112523F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C426CA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6210BA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CC9D0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CA_n39A-n41A</w:t>
            </w:r>
          </w:p>
          <w:p w14:paraId="254FAFF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CA_n39A-n79A</w:t>
            </w:r>
          </w:p>
          <w:p w14:paraId="7D1F44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8CB5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11A8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7ADB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047E9814" w14:textId="77777777" w:rsidTr="00FC411A">
        <w:trPr>
          <w:trHeight w:val="29"/>
        </w:trPr>
        <w:tc>
          <w:tcPr>
            <w:tcW w:w="2067" w:type="dxa"/>
            <w:tcBorders>
              <w:top w:val="nil"/>
              <w:left w:val="single" w:sz="4" w:space="0" w:color="auto"/>
              <w:bottom w:val="nil"/>
              <w:right w:val="single" w:sz="4" w:space="0" w:color="auto"/>
            </w:tcBorders>
            <w:vAlign w:val="center"/>
          </w:tcPr>
          <w:p w14:paraId="5B4FF9C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2DDB0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760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D80E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6F7337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DAFD04" w14:textId="77777777" w:rsidTr="00FC411A">
        <w:trPr>
          <w:trHeight w:val="29"/>
        </w:trPr>
        <w:tc>
          <w:tcPr>
            <w:tcW w:w="2067" w:type="dxa"/>
            <w:tcBorders>
              <w:top w:val="nil"/>
              <w:left w:val="single" w:sz="4" w:space="0" w:color="auto"/>
              <w:bottom w:val="nil"/>
              <w:right w:val="single" w:sz="4" w:space="0" w:color="auto"/>
            </w:tcBorders>
            <w:vAlign w:val="center"/>
          </w:tcPr>
          <w:p w14:paraId="079CF92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0E33D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88D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7868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43ECA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3F644A0" w14:textId="77777777" w:rsidTr="00FC411A">
        <w:trPr>
          <w:trHeight w:val="29"/>
        </w:trPr>
        <w:tc>
          <w:tcPr>
            <w:tcW w:w="2067" w:type="dxa"/>
            <w:tcBorders>
              <w:top w:val="nil"/>
              <w:left w:val="single" w:sz="4" w:space="0" w:color="auto"/>
              <w:bottom w:val="nil"/>
              <w:right w:val="single" w:sz="4" w:space="0" w:color="auto"/>
            </w:tcBorders>
            <w:vAlign w:val="center"/>
          </w:tcPr>
          <w:p w14:paraId="1529526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4B0BF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7C9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8E46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2EA8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14F27030" w14:textId="77777777" w:rsidTr="00FC411A">
        <w:trPr>
          <w:trHeight w:val="29"/>
        </w:trPr>
        <w:tc>
          <w:tcPr>
            <w:tcW w:w="2067" w:type="dxa"/>
            <w:tcBorders>
              <w:top w:val="nil"/>
              <w:left w:val="single" w:sz="4" w:space="0" w:color="auto"/>
              <w:bottom w:val="nil"/>
              <w:right w:val="single" w:sz="4" w:space="0" w:color="auto"/>
            </w:tcBorders>
            <w:vAlign w:val="center"/>
          </w:tcPr>
          <w:p w14:paraId="09B3812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6E4C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D04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C58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0ECE21C6"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200B72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3C6B15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8D15A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4FF2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3DB10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BCE09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03CB0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0802D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0639C7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CA_n40A-n41A</w:t>
            </w:r>
          </w:p>
          <w:p w14:paraId="387610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CA_n40A-n79A</w:t>
            </w:r>
          </w:p>
          <w:p w14:paraId="2475B3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6B01E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340E3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E117ED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4977E30" w14:textId="77777777" w:rsidTr="00FC411A">
        <w:trPr>
          <w:trHeight w:val="29"/>
        </w:trPr>
        <w:tc>
          <w:tcPr>
            <w:tcW w:w="2067" w:type="dxa"/>
            <w:tcBorders>
              <w:top w:val="nil"/>
              <w:left w:val="single" w:sz="4" w:space="0" w:color="auto"/>
              <w:bottom w:val="nil"/>
              <w:right w:val="single" w:sz="4" w:space="0" w:color="auto"/>
            </w:tcBorders>
            <w:vAlign w:val="center"/>
          </w:tcPr>
          <w:p w14:paraId="135CBA1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AA73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ECE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655E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4A9791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15B783" w14:textId="77777777" w:rsidTr="00FC411A">
        <w:trPr>
          <w:trHeight w:val="29"/>
        </w:trPr>
        <w:tc>
          <w:tcPr>
            <w:tcW w:w="2067" w:type="dxa"/>
            <w:tcBorders>
              <w:top w:val="nil"/>
              <w:left w:val="single" w:sz="4" w:space="0" w:color="auto"/>
              <w:bottom w:val="nil"/>
              <w:right w:val="single" w:sz="4" w:space="0" w:color="auto"/>
            </w:tcBorders>
            <w:vAlign w:val="center"/>
          </w:tcPr>
          <w:p w14:paraId="12D0C39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EB5A2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D96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B875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86E85F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8B7BD45" w14:textId="77777777" w:rsidTr="00FC411A">
        <w:trPr>
          <w:trHeight w:val="29"/>
        </w:trPr>
        <w:tc>
          <w:tcPr>
            <w:tcW w:w="2067" w:type="dxa"/>
            <w:tcBorders>
              <w:top w:val="nil"/>
              <w:left w:val="single" w:sz="4" w:space="0" w:color="auto"/>
              <w:bottom w:val="nil"/>
              <w:right w:val="single" w:sz="4" w:space="0" w:color="auto"/>
            </w:tcBorders>
            <w:vAlign w:val="center"/>
          </w:tcPr>
          <w:p w14:paraId="732DD63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7FA33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679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99CB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4E665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19E60119" w14:textId="77777777" w:rsidTr="00FC411A">
        <w:trPr>
          <w:trHeight w:val="29"/>
        </w:trPr>
        <w:tc>
          <w:tcPr>
            <w:tcW w:w="2067" w:type="dxa"/>
            <w:tcBorders>
              <w:top w:val="nil"/>
              <w:left w:val="single" w:sz="4" w:space="0" w:color="auto"/>
              <w:bottom w:val="nil"/>
              <w:right w:val="single" w:sz="4" w:space="0" w:color="auto"/>
            </w:tcBorders>
            <w:vAlign w:val="center"/>
          </w:tcPr>
          <w:p w14:paraId="0BE4A8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0E011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C70D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9216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1C66415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0FFFC95" w14:textId="77777777" w:rsidTr="00FC411A">
        <w:trPr>
          <w:trHeight w:val="29"/>
        </w:trPr>
        <w:tc>
          <w:tcPr>
            <w:tcW w:w="2067" w:type="dxa"/>
            <w:tcBorders>
              <w:top w:val="nil"/>
              <w:left w:val="single" w:sz="4" w:space="0" w:color="auto"/>
              <w:bottom w:val="nil"/>
              <w:right w:val="single" w:sz="4" w:space="0" w:color="auto"/>
            </w:tcBorders>
            <w:vAlign w:val="center"/>
          </w:tcPr>
          <w:p w14:paraId="27C4E90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CC6A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DB9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64865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68254E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0E7FE5" w14:textId="77777777" w:rsidTr="00FC411A">
        <w:trPr>
          <w:trHeight w:val="29"/>
        </w:trPr>
        <w:tc>
          <w:tcPr>
            <w:tcW w:w="2067" w:type="dxa"/>
            <w:tcBorders>
              <w:top w:val="nil"/>
              <w:left w:val="single" w:sz="4" w:space="0" w:color="auto"/>
              <w:bottom w:val="nil"/>
              <w:right w:val="single" w:sz="4" w:space="0" w:color="auto"/>
            </w:tcBorders>
            <w:vAlign w:val="center"/>
          </w:tcPr>
          <w:p w14:paraId="3789B1B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73FEF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A28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C527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proofErr w:type="gramStart"/>
            <w:r w:rsidRPr="000F69D6">
              <w:rPr>
                <w:rFonts w:ascii="Arial" w:hAnsi="Arial"/>
                <w:sz w:val="18"/>
                <w:lang w:val="en-US" w:eastAsia="zh-CN" w:bidi="ar"/>
              </w:rPr>
              <w:t>4</w:t>
            </w:r>
            <w:r w:rsidRPr="000F69D6">
              <w:rPr>
                <w:rFonts w:ascii="Arial" w:hAnsi="Arial" w:hint="eastAsia"/>
                <w:sz w:val="18"/>
                <w:lang w:val="en-US" w:eastAsia="zh-CN" w:bidi="ar"/>
              </w:rPr>
              <w:t xml:space="preserve">0 </w:t>
            </w:r>
            <w:r w:rsidRPr="000F69D6">
              <w:rPr>
                <w:rFonts w:ascii="Arial" w:hAnsi="Arial"/>
                <w:sz w:val="18"/>
                <w:lang w:val="en-US" w:eastAsia="zh-CN" w:bidi="ar"/>
              </w:rPr>
              <w:t xml:space="preserve"> channel</w:t>
            </w:r>
            <w:proofErr w:type="gramEnd"/>
            <w:r w:rsidRPr="000F69D6">
              <w:rPr>
                <w:rFonts w:ascii="Arial" w:hAnsi="Arial"/>
                <w:sz w:val="18"/>
                <w:lang w:val="en-US" w:eastAsia="zh-CN" w:bidi="ar"/>
              </w:rPr>
              <w:t xml:space="preserve"> bandwidths in Table 5.3.5-1</w:t>
            </w:r>
          </w:p>
        </w:tc>
        <w:tc>
          <w:tcPr>
            <w:tcW w:w="1610" w:type="dxa"/>
            <w:tcBorders>
              <w:top w:val="single" w:sz="4" w:space="0" w:color="auto"/>
              <w:left w:val="single" w:sz="4" w:space="0" w:color="auto"/>
              <w:bottom w:val="nil"/>
              <w:right w:val="single" w:sz="4" w:space="0" w:color="auto"/>
            </w:tcBorders>
            <w:vAlign w:val="center"/>
          </w:tcPr>
          <w:p w14:paraId="037B5F9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4 and 5</w:t>
            </w:r>
          </w:p>
        </w:tc>
      </w:tr>
      <w:tr w:rsidR="000F69D6" w:rsidRPr="000F69D6" w14:paraId="239271E7" w14:textId="77777777" w:rsidTr="00FC411A">
        <w:trPr>
          <w:trHeight w:val="29"/>
        </w:trPr>
        <w:tc>
          <w:tcPr>
            <w:tcW w:w="2067" w:type="dxa"/>
            <w:tcBorders>
              <w:top w:val="nil"/>
              <w:left w:val="single" w:sz="4" w:space="0" w:color="auto"/>
              <w:bottom w:val="nil"/>
              <w:right w:val="single" w:sz="4" w:space="0" w:color="auto"/>
            </w:tcBorders>
            <w:vAlign w:val="center"/>
          </w:tcPr>
          <w:p w14:paraId="5A4D377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55C58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7C6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E188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62B3B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09D5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42867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078B5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A36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w:t>
            </w:r>
            <w:r w:rsidRPr="000F69D6">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C89531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79</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B4598F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022875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C56622C" w14:textId="77777777" w:rsidR="000F69D6" w:rsidRPr="000F69D6" w:rsidRDefault="000F69D6" w:rsidP="000F69D6">
            <w:pPr>
              <w:keepNext/>
              <w:keepLines/>
              <w:spacing w:after="0"/>
              <w:jc w:val="center"/>
              <w:rPr>
                <w:rFonts w:ascii="Arial" w:eastAsia="宋体" w:hAnsi="Arial"/>
                <w:color w:val="000000"/>
                <w:sz w:val="18"/>
                <w:lang w:eastAsia="zh-CN"/>
              </w:rPr>
            </w:pPr>
            <w:r w:rsidRPr="000F69D6">
              <w:rPr>
                <w:rFonts w:ascii="Arial"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490131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CA_n41C</w:t>
            </w:r>
          </w:p>
          <w:p w14:paraId="4DD54E6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CA_n41A-n79A</w:t>
            </w:r>
          </w:p>
          <w:p w14:paraId="0B2E6B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CA_n40A-n41A</w:t>
            </w:r>
          </w:p>
          <w:p w14:paraId="0ED6B87F"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E70A5F8"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9C0006"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proofErr w:type="gramStart"/>
            <w:r w:rsidRPr="000F69D6">
              <w:rPr>
                <w:rFonts w:ascii="Arial" w:hAnsi="Arial"/>
                <w:sz w:val="18"/>
                <w:lang w:val="en-US" w:eastAsia="zh-CN" w:bidi="ar"/>
              </w:rPr>
              <w:t>4</w:t>
            </w:r>
            <w:r w:rsidRPr="000F69D6">
              <w:rPr>
                <w:rFonts w:ascii="Arial" w:hAnsi="Arial" w:hint="eastAsia"/>
                <w:sz w:val="18"/>
                <w:lang w:val="en-US" w:eastAsia="zh-CN" w:bidi="ar"/>
              </w:rPr>
              <w:t xml:space="preserve">0 </w:t>
            </w:r>
            <w:r w:rsidRPr="000F69D6">
              <w:rPr>
                <w:rFonts w:ascii="Arial" w:hAnsi="Arial"/>
                <w:sz w:val="18"/>
                <w:lang w:val="en-US" w:eastAsia="zh-CN" w:bidi="ar"/>
              </w:rPr>
              <w:t xml:space="preserve"> channel</w:t>
            </w:r>
            <w:proofErr w:type="gramEnd"/>
            <w:r w:rsidRPr="000F69D6">
              <w:rPr>
                <w:rFonts w:ascii="Arial" w:hAnsi="Arial"/>
                <w:sz w:val="18"/>
                <w:lang w:val="en-US" w:eastAsia="zh-CN" w:bidi="ar"/>
              </w:rPr>
              <w:t xml:space="preserve"> bandwidths in Table 5.3.5-1</w:t>
            </w:r>
          </w:p>
        </w:tc>
        <w:tc>
          <w:tcPr>
            <w:tcW w:w="1610" w:type="dxa"/>
            <w:tcBorders>
              <w:top w:val="single" w:sz="4" w:space="0" w:color="auto"/>
              <w:left w:val="single" w:sz="4" w:space="0" w:color="auto"/>
              <w:bottom w:val="nil"/>
              <w:right w:val="single" w:sz="4" w:space="0" w:color="auto"/>
            </w:tcBorders>
            <w:vAlign w:val="center"/>
          </w:tcPr>
          <w:p w14:paraId="55B9B35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hint="eastAsia"/>
                <w:sz w:val="18"/>
                <w:lang w:val="en-US" w:eastAsia="zh-CN"/>
              </w:rPr>
              <w:t>4 and 5</w:t>
            </w:r>
          </w:p>
        </w:tc>
      </w:tr>
      <w:tr w:rsidR="000F69D6" w:rsidRPr="000F69D6" w14:paraId="53250476" w14:textId="77777777" w:rsidTr="00FC411A">
        <w:trPr>
          <w:trHeight w:val="29"/>
        </w:trPr>
        <w:tc>
          <w:tcPr>
            <w:tcW w:w="2067" w:type="dxa"/>
            <w:tcBorders>
              <w:top w:val="nil"/>
              <w:left w:val="single" w:sz="4" w:space="0" w:color="auto"/>
              <w:bottom w:val="nil"/>
              <w:right w:val="single" w:sz="4" w:space="0" w:color="auto"/>
            </w:tcBorders>
            <w:vAlign w:val="center"/>
          </w:tcPr>
          <w:p w14:paraId="57AF1A47" w14:textId="77777777" w:rsidR="000F69D6" w:rsidRPr="000F69D6" w:rsidRDefault="000F69D6" w:rsidP="000F69D6">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38FF16D" w14:textId="77777777" w:rsidR="000F69D6" w:rsidRPr="000F69D6" w:rsidRDefault="000F69D6" w:rsidP="000F69D6">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DE86B"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3A3A99"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74E6BE7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2B9BF2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E29162E" w14:textId="77777777" w:rsidR="000F69D6" w:rsidRPr="000F69D6" w:rsidRDefault="000F69D6" w:rsidP="000F69D6">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944D175" w14:textId="77777777" w:rsidR="000F69D6" w:rsidRPr="000F69D6" w:rsidRDefault="000F69D6" w:rsidP="000F69D6">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43AD1" w14:textId="77777777" w:rsidR="000F69D6" w:rsidRPr="000F69D6" w:rsidRDefault="000F69D6" w:rsidP="000F69D6">
            <w:pPr>
              <w:keepNext/>
              <w:keepLines/>
              <w:spacing w:after="0"/>
              <w:jc w:val="center"/>
              <w:rPr>
                <w:rFonts w:ascii="Arial" w:hAnsi="Arial" w:cs="Arial"/>
                <w:color w:val="000000"/>
                <w:sz w:val="18"/>
              </w:rPr>
            </w:pPr>
            <w:r w:rsidRPr="000F69D6">
              <w:rPr>
                <w:rFonts w:ascii="Arial" w:hAnsi="Arial"/>
                <w:sz w:val="18"/>
                <w:lang w:val="en-US" w:eastAsia="zh-CN"/>
              </w:rPr>
              <w:t>n</w:t>
            </w:r>
            <w:r w:rsidRPr="000F69D6">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8F11814" w14:textId="77777777" w:rsidR="000F69D6" w:rsidRPr="000F69D6" w:rsidRDefault="000F69D6" w:rsidP="000F69D6">
            <w:pPr>
              <w:keepNext/>
              <w:keepLines/>
              <w:spacing w:after="0"/>
              <w:jc w:val="center"/>
              <w:rPr>
                <w:rFonts w:ascii="Arial" w:hAnsi="Arial" w:cs="Arial"/>
                <w:sz w:val="18"/>
                <w:szCs w:val="18"/>
                <w:lang w:val="en-US" w:eastAsia="zh-CN" w:bidi="ar"/>
              </w:rPr>
            </w:pPr>
            <w:r w:rsidRPr="000F69D6">
              <w:rPr>
                <w:rFonts w:ascii="Arial" w:hAnsi="Arial" w:hint="eastAsia"/>
                <w:sz w:val="18"/>
                <w:lang w:val="en-US" w:eastAsia="zh-CN" w:bidi="ar"/>
              </w:rPr>
              <w:t xml:space="preserve">See </w:t>
            </w:r>
            <w:r w:rsidRPr="000F69D6">
              <w:rPr>
                <w:rFonts w:ascii="Arial" w:hAnsi="Arial"/>
                <w:sz w:val="18"/>
                <w:lang w:val="en-US" w:eastAsia="zh-CN" w:bidi="ar"/>
              </w:rPr>
              <w:t>n</w:t>
            </w:r>
            <w:r w:rsidRPr="000F69D6">
              <w:rPr>
                <w:rFonts w:ascii="Arial" w:hAnsi="Arial" w:hint="eastAsia"/>
                <w:sz w:val="18"/>
                <w:lang w:val="en-US" w:eastAsia="zh-CN" w:bidi="ar"/>
              </w:rPr>
              <w:t>79</w:t>
            </w:r>
            <w:r w:rsidRPr="000F69D6">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4357AE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756764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E685A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18A166DE" w14:textId="77777777" w:rsidR="000F69D6" w:rsidRPr="000F69D6" w:rsidRDefault="000F69D6" w:rsidP="000F69D6">
            <w:pPr>
              <w:keepNext/>
              <w:keepLines/>
              <w:spacing w:after="0"/>
              <w:jc w:val="center"/>
              <w:rPr>
                <w:rFonts w:ascii="Arial" w:hAnsi="Arial" w:cs="Arial"/>
                <w:sz w:val="18"/>
                <w:szCs w:val="18"/>
                <w:lang w:val="en-US" w:eastAsia="zh-CN"/>
              </w:rPr>
            </w:pPr>
            <w:r w:rsidRPr="000F69D6">
              <w:rPr>
                <w:rFonts w:ascii="Arial" w:hAnsi="Arial" w:cs="Arial"/>
                <w:sz w:val="18"/>
                <w:szCs w:val="18"/>
                <w:lang w:val="en-US" w:eastAsia="zh-CN"/>
              </w:rPr>
              <w:t>CA_n40A-n78A</w:t>
            </w:r>
          </w:p>
          <w:p w14:paraId="02F407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6D6B8A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7676C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19B6DD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szCs w:val="18"/>
                <w:lang w:val="en-US" w:eastAsia="zh-CN"/>
              </w:rPr>
              <w:t>0</w:t>
            </w:r>
          </w:p>
        </w:tc>
      </w:tr>
      <w:tr w:rsidR="000F69D6" w:rsidRPr="000F69D6" w14:paraId="6E4A61D0" w14:textId="77777777" w:rsidTr="00FC411A">
        <w:trPr>
          <w:trHeight w:val="29"/>
        </w:trPr>
        <w:tc>
          <w:tcPr>
            <w:tcW w:w="2067" w:type="dxa"/>
            <w:tcBorders>
              <w:top w:val="nil"/>
              <w:left w:val="single" w:sz="4" w:space="0" w:color="auto"/>
              <w:bottom w:val="nil"/>
              <w:right w:val="single" w:sz="4" w:space="0" w:color="auto"/>
            </w:tcBorders>
            <w:vAlign w:val="center"/>
          </w:tcPr>
          <w:p w14:paraId="6B0343B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490A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82BC1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B2E0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649F50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566BD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69758F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3C74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13B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2A14CA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1062F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7AA30E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17539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CA_n41A-n66A-n70A</w:t>
            </w:r>
          </w:p>
        </w:tc>
        <w:tc>
          <w:tcPr>
            <w:tcW w:w="1829" w:type="dxa"/>
            <w:tcBorders>
              <w:top w:val="nil"/>
              <w:left w:val="single" w:sz="4" w:space="0" w:color="auto"/>
              <w:bottom w:val="nil"/>
              <w:right w:val="single" w:sz="4" w:space="0" w:color="auto"/>
            </w:tcBorders>
            <w:vAlign w:val="center"/>
          </w:tcPr>
          <w:p w14:paraId="7936F988" w14:textId="77777777" w:rsidR="000F69D6" w:rsidRPr="000F69D6" w:rsidRDefault="000F69D6" w:rsidP="000F69D6">
            <w:pPr>
              <w:keepNext/>
              <w:keepLines/>
              <w:spacing w:after="0"/>
              <w:jc w:val="center"/>
              <w:rPr>
                <w:rFonts w:ascii="Arial" w:hAnsi="Arial"/>
                <w:color w:val="000000"/>
                <w:sz w:val="18"/>
              </w:rPr>
            </w:pPr>
            <w:r w:rsidRPr="000F69D6">
              <w:rPr>
                <w:rFonts w:ascii="Arial" w:hAnsi="Arial"/>
                <w:color w:val="000000"/>
                <w:sz w:val="18"/>
              </w:rPr>
              <w:t>CA_n41A-n66A</w:t>
            </w:r>
          </w:p>
          <w:p w14:paraId="4D0FDFF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751040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7AED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FD76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0</w:t>
            </w:r>
          </w:p>
        </w:tc>
      </w:tr>
      <w:tr w:rsidR="000F69D6" w:rsidRPr="000F69D6" w14:paraId="19F09E54" w14:textId="77777777" w:rsidTr="00FC411A">
        <w:trPr>
          <w:trHeight w:val="29"/>
        </w:trPr>
        <w:tc>
          <w:tcPr>
            <w:tcW w:w="2067" w:type="dxa"/>
            <w:tcBorders>
              <w:top w:val="nil"/>
              <w:left w:val="single" w:sz="4" w:space="0" w:color="auto"/>
              <w:bottom w:val="nil"/>
              <w:right w:val="single" w:sz="4" w:space="0" w:color="auto"/>
            </w:tcBorders>
            <w:vAlign w:val="center"/>
          </w:tcPr>
          <w:p w14:paraId="0723B28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84313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00A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9172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1879F67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7888AB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EF6BC5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A4BF9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781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06CD0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bidi="ar"/>
              </w:rPr>
              <w:t>5, 10, 15, 20</w:t>
            </w:r>
            <w:r w:rsidRPr="000F69D6">
              <w:rPr>
                <w:rFonts w:ascii="Arial" w:hAnsi="Arial"/>
                <w:sz w:val="18"/>
                <w:vertAlign w:val="superscript"/>
                <w:lang w:val="en-US" w:bidi="ar"/>
              </w:rPr>
              <w:t>1</w:t>
            </w:r>
            <w:r w:rsidRPr="000F69D6">
              <w:rPr>
                <w:rFonts w:ascii="Arial" w:hAnsi="Arial"/>
                <w:sz w:val="18"/>
                <w:lang w:val="en-US" w:bidi="ar"/>
              </w:rPr>
              <w:t>, 25</w:t>
            </w:r>
            <w:r w:rsidRPr="000F69D6">
              <w:rPr>
                <w:rFonts w:ascii="Arial"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CF3FEF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B8B992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C3E71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3296738E"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50DBDFE2"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1E28BE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1C0E5BE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E9369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E102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12E62A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FF30800" w14:textId="77777777" w:rsidTr="00FC411A">
        <w:trPr>
          <w:trHeight w:val="29"/>
        </w:trPr>
        <w:tc>
          <w:tcPr>
            <w:tcW w:w="2067" w:type="dxa"/>
            <w:tcBorders>
              <w:top w:val="nil"/>
              <w:left w:val="single" w:sz="4" w:space="0" w:color="auto"/>
              <w:bottom w:val="nil"/>
              <w:right w:val="single" w:sz="4" w:space="0" w:color="auto"/>
            </w:tcBorders>
            <w:vAlign w:val="center"/>
          </w:tcPr>
          <w:p w14:paraId="057F4A0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46E43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53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B5B6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D339BF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E1BD167" w14:textId="77777777" w:rsidTr="00FC411A">
        <w:trPr>
          <w:trHeight w:val="29"/>
        </w:trPr>
        <w:tc>
          <w:tcPr>
            <w:tcW w:w="2067" w:type="dxa"/>
            <w:tcBorders>
              <w:top w:val="nil"/>
              <w:left w:val="single" w:sz="4" w:space="0" w:color="auto"/>
              <w:bottom w:val="nil"/>
              <w:right w:val="single" w:sz="4" w:space="0" w:color="auto"/>
            </w:tcBorders>
            <w:vAlign w:val="center"/>
          </w:tcPr>
          <w:p w14:paraId="5986EDE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615A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591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029D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710D6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D45F5F" w14:textId="77777777" w:rsidTr="00FC411A">
        <w:trPr>
          <w:trHeight w:val="29"/>
        </w:trPr>
        <w:tc>
          <w:tcPr>
            <w:tcW w:w="2067" w:type="dxa"/>
            <w:tcBorders>
              <w:top w:val="nil"/>
              <w:left w:val="single" w:sz="4" w:space="0" w:color="auto"/>
              <w:bottom w:val="nil"/>
              <w:right w:val="single" w:sz="4" w:space="0" w:color="auto"/>
            </w:tcBorders>
            <w:vAlign w:val="center"/>
          </w:tcPr>
          <w:p w14:paraId="6C3D440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683BD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CFCB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83F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89C8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63EA1C51" w14:textId="77777777" w:rsidTr="00FC411A">
        <w:trPr>
          <w:trHeight w:val="29"/>
        </w:trPr>
        <w:tc>
          <w:tcPr>
            <w:tcW w:w="2067" w:type="dxa"/>
            <w:tcBorders>
              <w:top w:val="nil"/>
              <w:left w:val="single" w:sz="4" w:space="0" w:color="auto"/>
              <w:bottom w:val="nil"/>
              <w:right w:val="single" w:sz="4" w:space="0" w:color="auto"/>
            </w:tcBorders>
            <w:vAlign w:val="center"/>
          </w:tcPr>
          <w:p w14:paraId="465B9FB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0B386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E8F3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4A2B9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7739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CDB867" w14:textId="77777777" w:rsidTr="00FC411A">
        <w:trPr>
          <w:trHeight w:val="29"/>
        </w:trPr>
        <w:tc>
          <w:tcPr>
            <w:tcW w:w="2067" w:type="dxa"/>
            <w:tcBorders>
              <w:top w:val="nil"/>
              <w:left w:val="single" w:sz="4" w:space="0" w:color="auto"/>
              <w:bottom w:val="nil"/>
              <w:right w:val="single" w:sz="4" w:space="0" w:color="auto"/>
            </w:tcBorders>
            <w:vAlign w:val="center"/>
          </w:tcPr>
          <w:p w14:paraId="274D38E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8DAC5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99A6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45A44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BD2F5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F49397D" w14:textId="77777777" w:rsidTr="00FC411A">
        <w:trPr>
          <w:trHeight w:val="29"/>
        </w:trPr>
        <w:tc>
          <w:tcPr>
            <w:tcW w:w="2067" w:type="dxa"/>
            <w:tcBorders>
              <w:top w:val="nil"/>
              <w:left w:val="single" w:sz="4" w:space="0" w:color="auto"/>
              <w:bottom w:val="nil"/>
              <w:right w:val="single" w:sz="4" w:space="0" w:color="auto"/>
            </w:tcBorders>
            <w:vAlign w:val="center"/>
          </w:tcPr>
          <w:p w14:paraId="5028302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CCB8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EB3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A9CA3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6C06E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9CB5E07" w14:textId="77777777" w:rsidTr="00FC411A">
        <w:trPr>
          <w:trHeight w:val="29"/>
        </w:trPr>
        <w:tc>
          <w:tcPr>
            <w:tcW w:w="2067" w:type="dxa"/>
            <w:tcBorders>
              <w:top w:val="nil"/>
              <w:left w:val="single" w:sz="4" w:space="0" w:color="auto"/>
              <w:bottom w:val="nil"/>
              <w:right w:val="single" w:sz="4" w:space="0" w:color="auto"/>
            </w:tcBorders>
            <w:vAlign w:val="center"/>
          </w:tcPr>
          <w:p w14:paraId="272F466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DB18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000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7B4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C4C52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D7AB9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9E3009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9B91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CAF1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44B98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8F2DA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5E6168" w14:textId="77777777" w:rsidTr="00FC411A">
        <w:trPr>
          <w:trHeight w:val="29"/>
        </w:trPr>
        <w:tc>
          <w:tcPr>
            <w:tcW w:w="2067" w:type="dxa"/>
            <w:tcBorders>
              <w:top w:val="nil"/>
              <w:left w:val="single" w:sz="4" w:space="0" w:color="auto"/>
              <w:bottom w:val="nil"/>
              <w:right w:val="single" w:sz="4" w:space="0" w:color="auto"/>
            </w:tcBorders>
            <w:vAlign w:val="center"/>
          </w:tcPr>
          <w:p w14:paraId="1EDFDCF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0D2BA56D"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E760F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724ED6C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5593B4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8E714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9BA4D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30F272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4DD38E5E" w14:textId="77777777" w:rsidTr="00FC411A">
        <w:trPr>
          <w:trHeight w:val="29"/>
        </w:trPr>
        <w:tc>
          <w:tcPr>
            <w:tcW w:w="2067" w:type="dxa"/>
            <w:tcBorders>
              <w:top w:val="nil"/>
              <w:left w:val="single" w:sz="4" w:space="0" w:color="auto"/>
              <w:bottom w:val="nil"/>
              <w:right w:val="single" w:sz="4" w:space="0" w:color="auto"/>
            </w:tcBorders>
            <w:vAlign w:val="center"/>
          </w:tcPr>
          <w:p w14:paraId="3ACBA2E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134723F"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FB2E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0185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C2D78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01B8F8C" w14:textId="77777777" w:rsidTr="00FC411A">
        <w:trPr>
          <w:trHeight w:val="29"/>
        </w:trPr>
        <w:tc>
          <w:tcPr>
            <w:tcW w:w="2067" w:type="dxa"/>
            <w:tcBorders>
              <w:top w:val="nil"/>
              <w:left w:val="single" w:sz="4" w:space="0" w:color="auto"/>
              <w:bottom w:val="nil"/>
              <w:right w:val="single" w:sz="4" w:space="0" w:color="auto"/>
            </w:tcBorders>
            <w:vAlign w:val="center"/>
          </w:tcPr>
          <w:p w14:paraId="48097FB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74A2E9"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A96E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9C79C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6F8C14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7253AB34" w14:textId="77777777" w:rsidTr="00FC411A">
        <w:trPr>
          <w:trHeight w:val="29"/>
        </w:trPr>
        <w:tc>
          <w:tcPr>
            <w:tcW w:w="2067" w:type="dxa"/>
            <w:tcBorders>
              <w:top w:val="nil"/>
              <w:left w:val="single" w:sz="4" w:space="0" w:color="auto"/>
              <w:bottom w:val="nil"/>
              <w:right w:val="single" w:sz="4" w:space="0" w:color="auto"/>
            </w:tcBorders>
            <w:vAlign w:val="center"/>
          </w:tcPr>
          <w:p w14:paraId="0C5E9DA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D35841"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D72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8385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7666D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5F767082" w14:textId="77777777" w:rsidTr="00FC411A">
        <w:trPr>
          <w:trHeight w:val="29"/>
        </w:trPr>
        <w:tc>
          <w:tcPr>
            <w:tcW w:w="2067" w:type="dxa"/>
            <w:tcBorders>
              <w:top w:val="nil"/>
              <w:left w:val="single" w:sz="4" w:space="0" w:color="auto"/>
              <w:bottom w:val="nil"/>
              <w:right w:val="single" w:sz="4" w:space="0" w:color="auto"/>
            </w:tcBorders>
            <w:vAlign w:val="center"/>
          </w:tcPr>
          <w:p w14:paraId="0EDBE22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7FBA2D"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619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0C27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C1376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1271E3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C7171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CEEFAE"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DC3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E01D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2E40881"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A472A1B" w14:textId="77777777" w:rsidTr="00FC411A">
        <w:trPr>
          <w:trHeight w:val="29"/>
        </w:trPr>
        <w:tc>
          <w:tcPr>
            <w:tcW w:w="2067" w:type="dxa"/>
            <w:tcBorders>
              <w:top w:val="nil"/>
              <w:left w:val="single" w:sz="4" w:space="0" w:color="auto"/>
              <w:bottom w:val="nil"/>
              <w:right w:val="single" w:sz="4" w:space="0" w:color="auto"/>
            </w:tcBorders>
            <w:vAlign w:val="center"/>
          </w:tcPr>
          <w:p w14:paraId="14BE3C2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6115A14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5D8A16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2B464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4D824C4A" w14:textId="77777777" w:rsidR="000F69D6" w:rsidRPr="000F69D6" w:rsidRDefault="000F69D6" w:rsidP="000F69D6">
            <w:pPr>
              <w:keepNext/>
              <w:keepLines/>
              <w:spacing w:after="0"/>
              <w:jc w:val="center"/>
              <w:rPr>
                <w:rFonts w:ascii="Arial" w:eastAsia="等线" w:hAnsi="Arial"/>
                <w:sz w:val="18"/>
                <w:lang w:val="en-US"/>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B58F4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6227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7A5AF6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0</w:t>
            </w:r>
          </w:p>
        </w:tc>
      </w:tr>
      <w:tr w:rsidR="000F69D6" w:rsidRPr="000F69D6" w14:paraId="0F360B2D" w14:textId="77777777" w:rsidTr="00FC411A">
        <w:trPr>
          <w:trHeight w:val="29"/>
        </w:trPr>
        <w:tc>
          <w:tcPr>
            <w:tcW w:w="2067" w:type="dxa"/>
            <w:tcBorders>
              <w:top w:val="nil"/>
              <w:left w:val="single" w:sz="4" w:space="0" w:color="auto"/>
              <w:bottom w:val="nil"/>
              <w:right w:val="single" w:sz="4" w:space="0" w:color="auto"/>
            </w:tcBorders>
            <w:vAlign w:val="center"/>
          </w:tcPr>
          <w:p w14:paraId="27273B4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19FB18"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29B9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6C6F9"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BE1E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DC93977" w14:textId="77777777" w:rsidTr="00FC411A">
        <w:trPr>
          <w:trHeight w:val="29"/>
        </w:trPr>
        <w:tc>
          <w:tcPr>
            <w:tcW w:w="2067" w:type="dxa"/>
            <w:tcBorders>
              <w:top w:val="nil"/>
              <w:left w:val="single" w:sz="4" w:space="0" w:color="auto"/>
              <w:bottom w:val="nil"/>
              <w:right w:val="single" w:sz="4" w:space="0" w:color="auto"/>
            </w:tcBorders>
            <w:vAlign w:val="center"/>
          </w:tcPr>
          <w:p w14:paraId="27576FE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6DA1E0"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7F2D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5C854A"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9723788"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FC3CB0A" w14:textId="77777777" w:rsidTr="00FC411A">
        <w:trPr>
          <w:trHeight w:val="29"/>
        </w:trPr>
        <w:tc>
          <w:tcPr>
            <w:tcW w:w="2067" w:type="dxa"/>
            <w:tcBorders>
              <w:top w:val="nil"/>
              <w:left w:val="single" w:sz="4" w:space="0" w:color="auto"/>
              <w:bottom w:val="nil"/>
              <w:right w:val="single" w:sz="4" w:space="0" w:color="auto"/>
            </w:tcBorders>
            <w:vAlign w:val="center"/>
          </w:tcPr>
          <w:p w14:paraId="0BAE7B0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B170A3"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AFB8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11E0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78AE4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02CFEA73" w14:textId="77777777" w:rsidTr="00FC411A">
        <w:trPr>
          <w:trHeight w:val="29"/>
        </w:trPr>
        <w:tc>
          <w:tcPr>
            <w:tcW w:w="2067" w:type="dxa"/>
            <w:tcBorders>
              <w:top w:val="nil"/>
              <w:left w:val="single" w:sz="4" w:space="0" w:color="auto"/>
              <w:bottom w:val="nil"/>
              <w:right w:val="single" w:sz="4" w:space="0" w:color="auto"/>
            </w:tcBorders>
            <w:vAlign w:val="center"/>
          </w:tcPr>
          <w:p w14:paraId="75511D4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DCA35A"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3920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B60AA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C4A3E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F2152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D61ECF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CD43A9" w14:textId="77777777" w:rsidR="000F69D6" w:rsidRPr="000F69D6" w:rsidRDefault="000F69D6" w:rsidP="000F69D6">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9792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99569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A9C742B"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303398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C73C4F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70572C4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B4AEB72"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CA_n41A-n66A</w:t>
            </w:r>
            <w:r w:rsidRPr="000F69D6">
              <w:rPr>
                <w:rFonts w:ascii="Arial" w:hAnsi="Arial"/>
                <w:sz w:val="18"/>
                <w:vertAlign w:val="superscript"/>
                <w:lang w:val="en-US" w:eastAsia="zh-CN"/>
              </w:rPr>
              <w:t>7</w:t>
            </w:r>
          </w:p>
          <w:p w14:paraId="6437693A"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CA_n66A-n71A</w:t>
            </w:r>
          </w:p>
          <w:p w14:paraId="3CCCB6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lang w:val="en-US" w:eastAsia="zh-CN"/>
              </w:rPr>
              <w:t>CA_n41A-n71A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8AE38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853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4C6359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0</w:t>
            </w:r>
          </w:p>
        </w:tc>
      </w:tr>
      <w:tr w:rsidR="000F69D6" w:rsidRPr="000F69D6" w14:paraId="082FFFB5" w14:textId="77777777" w:rsidTr="00FC411A">
        <w:trPr>
          <w:trHeight w:val="29"/>
        </w:trPr>
        <w:tc>
          <w:tcPr>
            <w:tcW w:w="2067" w:type="dxa"/>
            <w:tcBorders>
              <w:top w:val="nil"/>
              <w:left w:val="single" w:sz="4" w:space="0" w:color="auto"/>
              <w:bottom w:val="nil"/>
              <w:right w:val="single" w:sz="4" w:space="0" w:color="auto"/>
            </w:tcBorders>
            <w:vAlign w:val="center"/>
          </w:tcPr>
          <w:p w14:paraId="6DC1B43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2AD4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5FA8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38AD8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046740D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FFB8F5" w14:textId="77777777" w:rsidTr="00FC411A">
        <w:trPr>
          <w:trHeight w:val="29"/>
        </w:trPr>
        <w:tc>
          <w:tcPr>
            <w:tcW w:w="2067" w:type="dxa"/>
            <w:tcBorders>
              <w:top w:val="nil"/>
              <w:left w:val="single" w:sz="4" w:space="0" w:color="auto"/>
              <w:bottom w:val="nil"/>
              <w:right w:val="single" w:sz="4" w:space="0" w:color="auto"/>
            </w:tcBorders>
            <w:vAlign w:val="center"/>
          </w:tcPr>
          <w:p w14:paraId="347176A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E2C65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F6B8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D84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2F7DF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4D7E894" w14:textId="77777777" w:rsidTr="00FC411A">
        <w:trPr>
          <w:trHeight w:val="29"/>
        </w:trPr>
        <w:tc>
          <w:tcPr>
            <w:tcW w:w="2067" w:type="dxa"/>
            <w:tcBorders>
              <w:top w:val="nil"/>
              <w:left w:val="single" w:sz="4" w:space="0" w:color="auto"/>
              <w:bottom w:val="nil"/>
              <w:right w:val="single" w:sz="4" w:space="0" w:color="auto"/>
            </w:tcBorders>
            <w:vAlign w:val="center"/>
          </w:tcPr>
          <w:p w14:paraId="5167552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39FA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E8D3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BCA27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8B28C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83A1801" w14:textId="77777777" w:rsidTr="00FC411A">
        <w:trPr>
          <w:trHeight w:val="29"/>
        </w:trPr>
        <w:tc>
          <w:tcPr>
            <w:tcW w:w="2067" w:type="dxa"/>
            <w:tcBorders>
              <w:top w:val="nil"/>
              <w:left w:val="single" w:sz="4" w:space="0" w:color="auto"/>
              <w:bottom w:val="nil"/>
              <w:right w:val="single" w:sz="4" w:space="0" w:color="auto"/>
            </w:tcBorders>
            <w:vAlign w:val="center"/>
          </w:tcPr>
          <w:p w14:paraId="4A025CB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ABC85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1DF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55B51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B11E2E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B0B293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B7834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50FD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E8AE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13457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15CAAA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B2A5D7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63858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A9F71F7"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CA_n41A-n66A</w:t>
            </w:r>
          </w:p>
          <w:p w14:paraId="21E3BFDD"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CA_n66A-n71A</w:t>
            </w:r>
          </w:p>
          <w:p w14:paraId="39443E6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A1BBDD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E4CD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E805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9B3F521" w14:textId="77777777" w:rsidTr="00FC411A">
        <w:trPr>
          <w:trHeight w:val="29"/>
        </w:trPr>
        <w:tc>
          <w:tcPr>
            <w:tcW w:w="2067" w:type="dxa"/>
            <w:tcBorders>
              <w:top w:val="nil"/>
              <w:left w:val="single" w:sz="4" w:space="0" w:color="auto"/>
              <w:bottom w:val="nil"/>
              <w:right w:val="single" w:sz="4" w:space="0" w:color="auto"/>
            </w:tcBorders>
            <w:vAlign w:val="center"/>
          </w:tcPr>
          <w:p w14:paraId="5351B87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1E734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9B1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5B0E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7A6F44E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EA05166"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7CFB7B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717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03E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ED829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3B695D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1348B1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75F71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73858AE2"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CA_n41A-n66A</w:t>
            </w:r>
          </w:p>
          <w:p w14:paraId="652E0180"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CA_n66A-n71A</w:t>
            </w:r>
          </w:p>
          <w:p w14:paraId="30FC800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eastAsia="等线"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1C7DE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59A4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1BB67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86A36B4" w14:textId="77777777" w:rsidTr="00FC411A">
        <w:trPr>
          <w:trHeight w:val="29"/>
        </w:trPr>
        <w:tc>
          <w:tcPr>
            <w:tcW w:w="2067" w:type="dxa"/>
            <w:tcBorders>
              <w:top w:val="nil"/>
              <w:left w:val="single" w:sz="4" w:space="0" w:color="auto"/>
              <w:bottom w:val="nil"/>
              <w:right w:val="single" w:sz="4" w:space="0" w:color="auto"/>
            </w:tcBorders>
            <w:vAlign w:val="center"/>
          </w:tcPr>
          <w:p w14:paraId="37C8B53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DDD4B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6CF2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B6782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0E2CD16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50E759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DC192D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2C5C0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3BC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E434C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5CCA398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D0C9A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C30C5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23BDF6B9"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49AECDC1"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521847F1"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088CD8C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65C15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B6AEB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3B58D42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2B3CE6B1" w14:textId="77777777" w:rsidTr="00FC411A">
        <w:trPr>
          <w:trHeight w:val="29"/>
        </w:trPr>
        <w:tc>
          <w:tcPr>
            <w:tcW w:w="2067" w:type="dxa"/>
            <w:tcBorders>
              <w:top w:val="nil"/>
              <w:left w:val="single" w:sz="4" w:space="0" w:color="auto"/>
              <w:bottom w:val="nil"/>
              <w:right w:val="single" w:sz="4" w:space="0" w:color="auto"/>
            </w:tcBorders>
            <w:vAlign w:val="center"/>
          </w:tcPr>
          <w:p w14:paraId="39D5809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B3B23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7F3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9CA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94871A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E98BE3" w14:textId="77777777" w:rsidTr="00FC411A">
        <w:trPr>
          <w:trHeight w:val="29"/>
        </w:trPr>
        <w:tc>
          <w:tcPr>
            <w:tcW w:w="2067" w:type="dxa"/>
            <w:tcBorders>
              <w:top w:val="nil"/>
              <w:left w:val="single" w:sz="4" w:space="0" w:color="auto"/>
              <w:bottom w:val="nil"/>
              <w:right w:val="single" w:sz="4" w:space="0" w:color="auto"/>
            </w:tcBorders>
            <w:vAlign w:val="center"/>
          </w:tcPr>
          <w:p w14:paraId="5A6AD1A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FA5DE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0EC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B4F54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3185D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5DE019B" w14:textId="77777777" w:rsidTr="00FC411A">
        <w:trPr>
          <w:trHeight w:val="29"/>
        </w:trPr>
        <w:tc>
          <w:tcPr>
            <w:tcW w:w="2067" w:type="dxa"/>
            <w:tcBorders>
              <w:top w:val="nil"/>
              <w:left w:val="single" w:sz="4" w:space="0" w:color="auto"/>
              <w:bottom w:val="nil"/>
              <w:right w:val="single" w:sz="4" w:space="0" w:color="auto"/>
            </w:tcBorders>
            <w:vAlign w:val="center"/>
          </w:tcPr>
          <w:p w14:paraId="17A84F1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EE23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7CDE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0277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63B3054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7142B76E" w14:textId="77777777" w:rsidTr="00FC411A">
        <w:trPr>
          <w:trHeight w:val="29"/>
        </w:trPr>
        <w:tc>
          <w:tcPr>
            <w:tcW w:w="2067" w:type="dxa"/>
            <w:tcBorders>
              <w:top w:val="nil"/>
              <w:left w:val="single" w:sz="4" w:space="0" w:color="auto"/>
              <w:bottom w:val="nil"/>
              <w:right w:val="single" w:sz="4" w:space="0" w:color="auto"/>
            </w:tcBorders>
            <w:vAlign w:val="center"/>
          </w:tcPr>
          <w:p w14:paraId="10F07379"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8AAC7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74452"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D4D7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610D2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63A67B9" w14:textId="77777777" w:rsidTr="00FC411A">
        <w:trPr>
          <w:trHeight w:val="29"/>
        </w:trPr>
        <w:tc>
          <w:tcPr>
            <w:tcW w:w="2067" w:type="dxa"/>
            <w:tcBorders>
              <w:top w:val="nil"/>
              <w:left w:val="single" w:sz="4" w:space="0" w:color="auto"/>
              <w:bottom w:val="nil"/>
              <w:right w:val="single" w:sz="4" w:space="0" w:color="auto"/>
            </w:tcBorders>
            <w:vAlign w:val="center"/>
          </w:tcPr>
          <w:p w14:paraId="2783F97D"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06F4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E313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4269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D5B2D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5E25544" w14:textId="77777777" w:rsidTr="00FC411A">
        <w:trPr>
          <w:trHeight w:val="29"/>
        </w:trPr>
        <w:tc>
          <w:tcPr>
            <w:tcW w:w="2067" w:type="dxa"/>
            <w:tcBorders>
              <w:top w:val="nil"/>
              <w:left w:val="single" w:sz="4" w:space="0" w:color="auto"/>
              <w:bottom w:val="nil"/>
              <w:right w:val="single" w:sz="4" w:space="0" w:color="auto"/>
            </w:tcBorders>
            <w:vAlign w:val="center"/>
          </w:tcPr>
          <w:p w14:paraId="19AA15F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8DAC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DD3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F4828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33FE93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776C34B" w14:textId="77777777" w:rsidTr="00FC411A">
        <w:trPr>
          <w:trHeight w:val="29"/>
        </w:trPr>
        <w:tc>
          <w:tcPr>
            <w:tcW w:w="2067" w:type="dxa"/>
            <w:tcBorders>
              <w:top w:val="nil"/>
              <w:left w:val="single" w:sz="4" w:space="0" w:color="auto"/>
              <w:bottom w:val="nil"/>
              <w:right w:val="single" w:sz="4" w:space="0" w:color="auto"/>
            </w:tcBorders>
            <w:vAlign w:val="center"/>
          </w:tcPr>
          <w:p w14:paraId="36EE08B1"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D032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C03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E4C3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9DCAB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D6B0C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2EF4E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627E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55E3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5BAB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CE8FB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7E1A9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EBC585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A9647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624CFB1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E4921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168E9A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B7D4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9C04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83175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2B60AEF" w14:textId="77777777" w:rsidTr="00FC411A">
        <w:trPr>
          <w:trHeight w:val="29"/>
        </w:trPr>
        <w:tc>
          <w:tcPr>
            <w:tcW w:w="2067" w:type="dxa"/>
            <w:tcBorders>
              <w:top w:val="nil"/>
              <w:left w:val="single" w:sz="4" w:space="0" w:color="auto"/>
              <w:bottom w:val="nil"/>
              <w:right w:val="single" w:sz="4" w:space="0" w:color="auto"/>
            </w:tcBorders>
            <w:vAlign w:val="center"/>
          </w:tcPr>
          <w:p w14:paraId="5CCDF6C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8122C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0417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7CB19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BB610F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070DBF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CCE2A9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44024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80C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94FEA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7FA829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C3329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4B31E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26A8955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2C75FD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458447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EB2E8C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989E9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7E1C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B6DD6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4927829" w14:textId="77777777" w:rsidTr="00FC411A">
        <w:trPr>
          <w:trHeight w:val="29"/>
        </w:trPr>
        <w:tc>
          <w:tcPr>
            <w:tcW w:w="2067" w:type="dxa"/>
            <w:tcBorders>
              <w:top w:val="nil"/>
              <w:left w:val="single" w:sz="4" w:space="0" w:color="auto"/>
              <w:bottom w:val="nil"/>
              <w:right w:val="single" w:sz="4" w:space="0" w:color="auto"/>
            </w:tcBorders>
            <w:vAlign w:val="center"/>
          </w:tcPr>
          <w:p w14:paraId="0E78DD4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CD50B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D921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A0C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B18D9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ECA8FC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218723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E39AF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C41B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32919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808A5B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657EE9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FBDD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487607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72FF3F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45356F5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r w:rsidRPr="000F69D6">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FC5C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7D3CE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96701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7B7F6C7F" w14:textId="77777777" w:rsidTr="00FC411A">
        <w:trPr>
          <w:trHeight w:val="29"/>
        </w:trPr>
        <w:tc>
          <w:tcPr>
            <w:tcW w:w="2067" w:type="dxa"/>
            <w:tcBorders>
              <w:top w:val="nil"/>
              <w:left w:val="single" w:sz="4" w:space="0" w:color="auto"/>
              <w:bottom w:val="nil"/>
              <w:right w:val="single" w:sz="4" w:space="0" w:color="auto"/>
            </w:tcBorders>
            <w:vAlign w:val="center"/>
          </w:tcPr>
          <w:p w14:paraId="0668D99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71562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38C4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A80B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A98303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A4771E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2724A4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97A5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9DD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9B1D1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9B8314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0B7BCD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1E936C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AE67E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279A6B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08576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0D501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2C7A95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FE65BA0" w14:textId="77777777" w:rsidTr="00FC411A">
        <w:trPr>
          <w:trHeight w:val="29"/>
        </w:trPr>
        <w:tc>
          <w:tcPr>
            <w:tcW w:w="2067" w:type="dxa"/>
            <w:tcBorders>
              <w:top w:val="nil"/>
              <w:left w:val="single" w:sz="4" w:space="0" w:color="auto"/>
              <w:bottom w:val="nil"/>
              <w:right w:val="single" w:sz="4" w:space="0" w:color="auto"/>
            </w:tcBorders>
            <w:vAlign w:val="center"/>
          </w:tcPr>
          <w:p w14:paraId="43D4E00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A2FE1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A0C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E015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C75D7D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7116BE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355E10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A632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65A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007D2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CE1BE8"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914116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26612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0CD7EF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068C91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C87F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C1087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6FDA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005C96F" w14:textId="77777777" w:rsidTr="00FC411A">
        <w:trPr>
          <w:trHeight w:val="29"/>
        </w:trPr>
        <w:tc>
          <w:tcPr>
            <w:tcW w:w="2067" w:type="dxa"/>
            <w:tcBorders>
              <w:top w:val="nil"/>
              <w:left w:val="single" w:sz="4" w:space="0" w:color="auto"/>
              <w:bottom w:val="nil"/>
              <w:right w:val="single" w:sz="4" w:space="0" w:color="auto"/>
            </w:tcBorders>
            <w:vAlign w:val="center"/>
          </w:tcPr>
          <w:p w14:paraId="71ED766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E5797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258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B200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982D1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8EE451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90D5C2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94F9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0A2D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4CD4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3330FB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FD9181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DDF90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9A80BD6"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EDAFF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290C3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r w:rsidRPr="000F69D6">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A541E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DDFB9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09539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14DA994" w14:textId="77777777" w:rsidTr="00FC411A">
        <w:trPr>
          <w:trHeight w:val="29"/>
        </w:trPr>
        <w:tc>
          <w:tcPr>
            <w:tcW w:w="2067" w:type="dxa"/>
            <w:tcBorders>
              <w:top w:val="nil"/>
              <w:left w:val="single" w:sz="4" w:space="0" w:color="auto"/>
              <w:bottom w:val="nil"/>
              <w:right w:val="single" w:sz="4" w:space="0" w:color="auto"/>
            </w:tcBorders>
            <w:vAlign w:val="center"/>
          </w:tcPr>
          <w:p w14:paraId="267DAF1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B256C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6DE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C7A3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6A265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79396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B6F61A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029AD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BDD8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EB5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C26623E"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8AE05D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F04D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4C823B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2D0F0E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35A5871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3CE1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A15C3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55C15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4D42C188" w14:textId="77777777" w:rsidTr="00FC411A">
        <w:trPr>
          <w:trHeight w:val="29"/>
        </w:trPr>
        <w:tc>
          <w:tcPr>
            <w:tcW w:w="2067" w:type="dxa"/>
            <w:tcBorders>
              <w:top w:val="nil"/>
              <w:left w:val="single" w:sz="4" w:space="0" w:color="auto"/>
              <w:bottom w:val="nil"/>
              <w:right w:val="single" w:sz="4" w:space="0" w:color="auto"/>
            </w:tcBorders>
            <w:vAlign w:val="center"/>
          </w:tcPr>
          <w:p w14:paraId="572288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CA6C7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FA98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6B46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4279A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AFF2B6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07569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91FD6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33F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A1485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62310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BACA2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A30530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AECFF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110C8C5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2971AA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B4F3B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F7AB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88865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2B816FE5" w14:textId="77777777" w:rsidTr="00FC411A">
        <w:trPr>
          <w:trHeight w:val="29"/>
        </w:trPr>
        <w:tc>
          <w:tcPr>
            <w:tcW w:w="2067" w:type="dxa"/>
            <w:tcBorders>
              <w:top w:val="nil"/>
              <w:left w:val="single" w:sz="4" w:space="0" w:color="auto"/>
              <w:bottom w:val="nil"/>
              <w:right w:val="single" w:sz="4" w:space="0" w:color="auto"/>
            </w:tcBorders>
            <w:vAlign w:val="center"/>
          </w:tcPr>
          <w:p w14:paraId="2FEA159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4ABFA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86C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49C3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ED1D1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414FA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FAE6E1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C1862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34E7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25369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AB50A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CDE023"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A98F2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89E49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0B7DDACE"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CA_n41A-n66A</w:t>
            </w:r>
          </w:p>
          <w:p w14:paraId="763FB9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BFF5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2F99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D1CA40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99D3DC5" w14:textId="77777777" w:rsidTr="00FC411A">
        <w:trPr>
          <w:trHeight w:val="29"/>
        </w:trPr>
        <w:tc>
          <w:tcPr>
            <w:tcW w:w="2067" w:type="dxa"/>
            <w:tcBorders>
              <w:top w:val="nil"/>
              <w:left w:val="single" w:sz="4" w:space="0" w:color="auto"/>
              <w:bottom w:val="nil"/>
              <w:right w:val="single" w:sz="4" w:space="0" w:color="auto"/>
            </w:tcBorders>
            <w:vAlign w:val="center"/>
          </w:tcPr>
          <w:p w14:paraId="7B1C63A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27B55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4A2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BFDA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4CF8E9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9EFC1D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579A6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AB06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EB4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B764A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9E535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A55E2A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DEC266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78A1A55" w14:textId="77777777" w:rsidR="000F69D6" w:rsidRPr="000F69D6" w:rsidRDefault="000F69D6" w:rsidP="000F69D6">
            <w:pPr>
              <w:keepNext/>
              <w:keepLines/>
              <w:spacing w:after="0"/>
              <w:jc w:val="center"/>
              <w:rPr>
                <w:rFonts w:ascii="Arial" w:hAnsi="Arial"/>
                <w:sz w:val="18"/>
                <w:szCs w:val="18"/>
                <w:vertAlign w:val="superscript"/>
                <w:lang w:val="en-US" w:eastAsia="zh-CN"/>
              </w:rPr>
            </w:pPr>
            <w:r w:rsidRPr="000F69D6">
              <w:rPr>
                <w:rFonts w:ascii="Arial" w:hAnsi="Arial"/>
                <w:sz w:val="18"/>
                <w:szCs w:val="18"/>
                <w:lang w:val="en-US" w:eastAsia="zh-CN"/>
              </w:rPr>
              <w:t>n41</w:t>
            </w:r>
            <w:r w:rsidRPr="000F69D6">
              <w:rPr>
                <w:rFonts w:ascii="Arial" w:hAnsi="Arial"/>
                <w:sz w:val="18"/>
                <w:szCs w:val="18"/>
                <w:vertAlign w:val="superscript"/>
                <w:lang w:val="en-US" w:eastAsia="zh-CN"/>
              </w:rPr>
              <w:t>7,9</w:t>
            </w:r>
          </w:p>
          <w:p w14:paraId="2820EB5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11F17F3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78AA183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CA_n41C</w:t>
            </w:r>
            <w:r w:rsidRPr="000F69D6">
              <w:rPr>
                <w:rFonts w:ascii="Arial" w:hAnsi="Arial"/>
                <w:sz w:val="18"/>
                <w:vertAlign w:val="superscript"/>
                <w:lang w:val="en-US"/>
              </w:rPr>
              <w:t>7</w:t>
            </w:r>
          </w:p>
          <w:p w14:paraId="306F57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84AC4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1B40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1DF425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68ED891F" w14:textId="77777777" w:rsidTr="00FC411A">
        <w:trPr>
          <w:trHeight w:val="29"/>
        </w:trPr>
        <w:tc>
          <w:tcPr>
            <w:tcW w:w="2067" w:type="dxa"/>
            <w:tcBorders>
              <w:top w:val="nil"/>
              <w:left w:val="single" w:sz="4" w:space="0" w:color="auto"/>
              <w:bottom w:val="nil"/>
              <w:right w:val="single" w:sz="4" w:space="0" w:color="auto"/>
            </w:tcBorders>
            <w:vAlign w:val="center"/>
          </w:tcPr>
          <w:p w14:paraId="0BE49F66"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CC3BC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63BE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4B99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C50202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4744C57" w14:textId="77777777" w:rsidTr="00FC411A">
        <w:trPr>
          <w:trHeight w:val="29"/>
        </w:trPr>
        <w:tc>
          <w:tcPr>
            <w:tcW w:w="2067" w:type="dxa"/>
            <w:tcBorders>
              <w:top w:val="nil"/>
              <w:left w:val="single" w:sz="4" w:space="0" w:color="auto"/>
              <w:bottom w:val="nil"/>
              <w:right w:val="single" w:sz="4" w:space="0" w:color="auto"/>
            </w:tcBorders>
            <w:vAlign w:val="center"/>
          </w:tcPr>
          <w:p w14:paraId="7BB2631E" w14:textId="77777777" w:rsidR="000F69D6" w:rsidRPr="000F69D6" w:rsidRDefault="000F69D6" w:rsidP="000F69D6">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91759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87606"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4940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A0A8B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B6FFA75" w14:textId="77777777" w:rsidTr="00FC411A">
        <w:trPr>
          <w:trHeight w:val="29"/>
        </w:trPr>
        <w:tc>
          <w:tcPr>
            <w:tcW w:w="2067" w:type="dxa"/>
            <w:tcBorders>
              <w:top w:val="nil"/>
              <w:left w:val="single" w:sz="4" w:space="0" w:color="auto"/>
              <w:bottom w:val="nil"/>
              <w:right w:val="single" w:sz="4" w:space="0" w:color="auto"/>
            </w:tcBorders>
            <w:vAlign w:val="center"/>
          </w:tcPr>
          <w:p w14:paraId="3CA18EBB"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ED6FB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32913"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ABB23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39DFD80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1</w:t>
            </w:r>
          </w:p>
        </w:tc>
      </w:tr>
      <w:tr w:rsidR="000F69D6" w:rsidRPr="000F69D6" w14:paraId="1F6ACB71" w14:textId="77777777" w:rsidTr="00FC411A">
        <w:trPr>
          <w:trHeight w:val="29"/>
        </w:trPr>
        <w:tc>
          <w:tcPr>
            <w:tcW w:w="2067" w:type="dxa"/>
            <w:tcBorders>
              <w:top w:val="nil"/>
              <w:left w:val="single" w:sz="4" w:space="0" w:color="auto"/>
              <w:bottom w:val="nil"/>
              <w:right w:val="single" w:sz="4" w:space="0" w:color="auto"/>
            </w:tcBorders>
            <w:vAlign w:val="center"/>
          </w:tcPr>
          <w:p w14:paraId="71E839E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019C1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D39E0"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32306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7793B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CA69640" w14:textId="77777777" w:rsidTr="00FC411A">
        <w:trPr>
          <w:trHeight w:val="29"/>
        </w:trPr>
        <w:tc>
          <w:tcPr>
            <w:tcW w:w="2067" w:type="dxa"/>
            <w:tcBorders>
              <w:top w:val="nil"/>
              <w:left w:val="single" w:sz="4" w:space="0" w:color="auto"/>
              <w:bottom w:val="nil"/>
              <w:right w:val="single" w:sz="4" w:space="0" w:color="auto"/>
            </w:tcBorders>
            <w:vAlign w:val="center"/>
          </w:tcPr>
          <w:p w14:paraId="5F0B808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4F542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D099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64F2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5889AE"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B556C62" w14:textId="77777777" w:rsidTr="00FC411A">
        <w:trPr>
          <w:trHeight w:val="29"/>
        </w:trPr>
        <w:tc>
          <w:tcPr>
            <w:tcW w:w="2067" w:type="dxa"/>
            <w:tcBorders>
              <w:top w:val="nil"/>
              <w:left w:val="single" w:sz="4" w:space="0" w:color="auto"/>
              <w:bottom w:val="nil"/>
              <w:right w:val="single" w:sz="4" w:space="0" w:color="auto"/>
            </w:tcBorders>
            <w:vAlign w:val="center"/>
          </w:tcPr>
          <w:p w14:paraId="7DDEFE5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D17CA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7A2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C883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A3147A"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61329F11" w14:textId="77777777" w:rsidTr="00FC411A">
        <w:trPr>
          <w:trHeight w:val="29"/>
        </w:trPr>
        <w:tc>
          <w:tcPr>
            <w:tcW w:w="2067" w:type="dxa"/>
            <w:tcBorders>
              <w:top w:val="nil"/>
              <w:left w:val="single" w:sz="4" w:space="0" w:color="auto"/>
              <w:bottom w:val="nil"/>
              <w:right w:val="single" w:sz="4" w:space="0" w:color="auto"/>
            </w:tcBorders>
            <w:vAlign w:val="center"/>
          </w:tcPr>
          <w:p w14:paraId="372B99D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B95CF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43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D08C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477563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196B12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0D4662"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521D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FDA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A6B7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EA038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4E6567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D1808B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1E12B6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EFBFFB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348EB5A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1DB7F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3CC2441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BB332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A5F7E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D23E3C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1208405F" w14:textId="77777777" w:rsidTr="00FC411A">
        <w:trPr>
          <w:trHeight w:val="29"/>
        </w:trPr>
        <w:tc>
          <w:tcPr>
            <w:tcW w:w="2067" w:type="dxa"/>
            <w:tcBorders>
              <w:top w:val="nil"/>
              <w:left w:val="single" w:sz="4" w:space="0" w:color="auto"/>
              <w:bottom w:val="nil"/>
              <w:right w:val="single" w:sz="4" w:space="0" w:color="auto"/>
            </w:tcBorders>
            <w:vAlign w:val="center"/>
          </w:tcPr>
          <w:p w14:paraId="538FA86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3D93A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716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9F33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F47A6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B0DC03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19A4185"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D0705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1CDE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F6231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DAC0377"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5F5A5FA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9943C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16DA178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7C5BA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0782A29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39A528F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102173F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6A4AE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781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6C06E7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eastAsia="zh-CN"/>
              </w:rPr>
              <w:t>4 and 5</w:t>
            </w:r>
          </w:p>
        </w:tc>
      </w:tr>
      <w:tr w:rsidR="000F69D6" w:rsidRPr="000F69D6" w14:paraId="071997DA" w14:textId="77777777" w:rsidTr="00FC411A">
        <w:trPr>
          <w:trHeight w:val="29"/>
        </w:trPr>
        <w:tc>
          <w:tcPr>
            <w:tcW w:w="2067" w:type="dxa"/>
            <w:tcBorders>
              <w:top w:val="nil"/>
              <w:left w:val="single" w:sz="4" w:space="0" w:color="auto"/>
              <w:bottom w:val="nil"/>
              <w:right w:val="single" w:sz="4" w:space="0" w:color="auto"/>
            </w:tcBorders>
            <w:vAlign w:val="center"/>
          </w:tcPr>
          <w:p w14:paraId="2915ACF8"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996B4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4693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3448B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D5FB62"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043CF88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BE330F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DADC2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CD5C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1242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835D519"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41E5D1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21606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21227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D7889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43A50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p>
          <w:p w14:paraId="7C29AD4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65E8ED6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E98C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B34D7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AF09F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4 and 5</w:t>
            </w:r>
          </w:p>
        </w:tc>
      </w:tr>
      <w:tr w:rsidR="000F69D6" w:rsidRPr="000F69D6" w14:paraId="0B034123" w14:textId="77777777" w:rsidTr="00FC411A">
        <w:trPr>
          <w:trHeight w:val="29"/>
        </w:trPr>
        <w:tc>
          <w:tcPr>
            <w:tcW w:w="2067" w:type="dxa"/>
            <w:tcBorders>
              <w:top w:val="nil"/>
              <w:left w:val="single" w:sz="4" w:space="0" w:color="auto"/>
              <w:bottom w:val="nil"/>
              <w:right w:val="single" w:sz="4" w:space="0" w:color="auto"/>
            </w:tcBorders>
            <w:vAlign w:val="center"/>
          </w:tcPr>
          <w:p w14:paraId="0BE607B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C2881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CA6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8511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FDB4C1A"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6F54C7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6E69E5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54C25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0B5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26988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B5DD3D"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3B284AD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83733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CE87DE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4E327D6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0201AFA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p w14:paraId="15BBC42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61C2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7066C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7246AF7"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4 and 5</w:t>
            </w:r>
          </w:p>
        </w:tc>
      </w:tr>
      <w:tr w:rsidR="000F69D6" w:rsidRPr="000F69D6" w14:paraId="00177C9D" w14:textId="77777777" w:rsidTr="00FC411A">
        <w:trPr>
          <w:trHeight w:val="29"/>
        </w:trPr>
        <w:tc>
          <w:tcPr>
            <w:tcW w:w="2067" w:type="dxa"/>
            <w:tcBorders>
              <w:top w:val="nil"/>
              <w:left w:val="single" w:sz="4" w:space="0" w:color="auto"/>
              <w:bottom w:val="nil"/>
              <w:right w:val="single" w:sz="4" w:space="0" w:color="auto"/>
            </w:tcBorders>
            <w:vAlign w:val="center"/>
          </w:tcPr>
          <w:p w14:paraId="13CAF98A"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D3CCC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461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F509C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88421F4"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E9A06A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01446F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F3207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229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76FDD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0F4E8F6"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8DE7C9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5FCF91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34EE01A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29C2A3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2B0F458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p w14:paraId="03EA04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C753B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E3572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92DAB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4 and 5</w:t>
            </w:r>
          </w:p>
        </w:tc>
      </w:tr>
      <w:tr w:rsidR="000F69D6" w:rsidRPr="000F69D6" w14:paraId="756800D6" w14:textId="77777777" w:rsidTr="00FC411A">
        <w:trPr>
          <w:trHeight w:val="29"/>
        </w:trPr>
        <w:tc>
          <w:tcPr>
            <w:tcW w:w="2067" w:type="dxa"/>
            <w:tcBorders>
              <w:top w:val="nil"/>
              <w:left w:val="single" w:sz="4" w:space="0" w:color="auto"/>
              <w:bottom w:val="nil"/>
              <w:right w:val="single" w:sz="4" w:space="0" w:color="auto"/>
            </w:tcBorders>
            <w:vAlign w:val="center"/>
          </w:tcPr>
          <w:p w14:paraId="3A5FB22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43876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F059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77278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C3481E5"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1B23F0F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F4F8F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010DC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B500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A259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240CDCC"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4FA6337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CDEFB4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2159E52D"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0B9AC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3E2699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9CD2E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r w:rsidRPr="000F69D6">
              <w:rPr>
                <w:rFonts w:ascii="Arial" w:hAnsi="Arial"/>
                <w:sz w:val="18"/>
                <w:vertAlign w:val="superscript"/>
                <w:lang w:val="en-US" w:eastAsia="zh-CN"/>
              </w:rPr>
              <w:t>7</w:t>
            </w:r>
            <w:r w:rsidRPr="000F69D6">
              <w:rPr>
                <w:rFonts w:ascii="Arial"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90ECB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D5060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85568E8"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szCs w:val="18"/>
                <w:lang w:val="en-US" w:eastAsia="zh-CN"/>
              </w:rPr>
              <w:t>4 and 5</w:t>
            </w:r>
          </w:p>
        </w:tc>
      </w:tr>
      <w:tr w:rsidR="000F69D6" w:rsidRPr="000F69D6" w14:paraId="655BC8DC" w14:textId="77777777" w:rsidTr="00FC411A">
        <w:trPr>
          <w:trHeight w:val="29"/>
        </w:trPr>
        <w:tc>
          <w:tcPr>
            <w:tcW w:w="2067" w:type="dxa"/>
            <w:tcBorders>
              <w:top w:val="nil"/>
              <w:left w:val="single" w:sz="4" w:space="0" w:color="auto"/>
              <w:bottom w:val="nil"/>
              <w:right w:val="single" w:sz="4" w:space="0" w:color="auto"/>
            </w:tcBorders>
            <w:vAlign w:val="center"/>
          </w:tcPr>
          <w:p w14:paraId="36115C5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11002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EA92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EB719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7096F3"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2662EB1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D357EE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53569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DA8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A392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834385C" w14:textId="77777777" w:rsidR="000F69D6" w:rsidRPr="000F69D6" w:rsidRDefault="000F69D6" w:rsidP="000F69D6">
            <w:pPr>
              <w:keepNext/>
              <w:keepLines/>
              <w:spacing w:after="0"/>
              <w:jc w:val="center"/>
              <w:rPr>
                <w:rFonts w:ascii="Arial" w:hAnsi="Arial"/>
                <w:sz w:val="18"/>
                <w:szCs w:val="18"/>
                <w:lang w:val="en-US" w:eastAsia="zh-CN"/>
              </w:rPr>
            </w:pPr>
          </w:p>
        </w:tc>
      </w:tr>
      <w:tr w:rsidR="000F69D6" w:rsidRPr="000F69D6" w14:paraId="6BF0E06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BE126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479FF31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rPr>
              <w:t>CA_n41A-n66A</w:t>
            </w:r>
            <w:r w:rsidRPr="000F69D6">
              <w:rPr>
                <w:rFonts w:ascii="Arial" w:hAnsi="Arial"/>
                <w:sz w:val="18"/>
              </w:rPr>
              <w:br/>
              <w:t>CA_n41A-n71A</w:t>
            </w:r>
            <w:r w:rsidRPr="000F69D6">
              <w:rPr>
                <w:rFonts w:ascii="Arial" w:hAnsi="Arial"/>
                <w:sz w:val="18"/>
              </w:rPr>
              <w:br/>
              <w:t>CA_n41C</w:t>
            </w:r>
            <w:r w:rsidRPr="000F69D6">
              <w:rPr>
                <w:rFonts w:ascii="Arial"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3DD01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65ADB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BC5523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9D01661" w14:textId="77777777" w:rsidTr="00FC411A">
        <w:trPr>
          <w:trHeight w:val="29"/>
        </w:trPr>
        <w:tc>
          <w:tcPr>
            <w:tcW w:w="2067" w:type="dxa"/>
            <w:tcBorders>
              <w:top w:val="nil"/>
              <w:left w:val="single" w:sz="4" w:space="0" w:color="auto"/>
              <w:bottom w:val="nil"/>
              <w:right w:val="single" w:sz="4" w:space="0" w:color="auto"/>
            </w:tcBorders>
            <w:vAlign w:val="center"/>
          </w:tcPr>
          <w:p w14:paraId="12DE8F84"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346D3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F45B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1D92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064103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ECB3B7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EF76ABF"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C6DD4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E57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CA2B2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3E622A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30733D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5B497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C1673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144B7DE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2F2AA4C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CA_n66A-n71A</w:t>
            </w:r>
          </w:p>
          <w:p w14:paraId="11FFF1D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2ED51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FC1D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FCBA85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9338B70" w14:textId="77777777" w:rsidTr="00FC411A">
        <w:trPr>
          <w:trHeight w:val="29"/>
        </w:trPr>
        <w:tc>
          <w:tcPr>
            <w:tcW w:w="2067" w:type="dxa"/>
            <w:tcBorders>
              <w:top w:val="nil"/>
              <w:left w:val="single" w:sz="4" w:space="0" w:color="auto"/>
              <w:bottom w:val="nil"/>
              <w:right w:val="single" w:sz="4" w:space="0" w:color="auto"/>
            </w:tcBorders>
            <w:vAlign w:val="center"/>
          </w:tcPr>
          <w:p w14:paraId="665D2F40"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EA8A2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30D8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BBF1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0E28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03136E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792D97"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D6D4E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2234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FFCBE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3D7153"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38E747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B14D74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3994657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0D062EF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CA_n41A-n66A</w:t>
            </w:r>
          </w:p>
          <w:p w14:paraId="4143DF2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CA_n66A-n71A</w:t>
            </w:r>
          </w:p>
          <w:p w14:paraId="63D4512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3392B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51C53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306B65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6DCA6382" w14:textId="77777777" w:rsidTr="00FC411A">
        <w:trPr>
          <w:trHeight w:val="29"/>
        </w:trPr>
        <w:tc>
          <w:tcPr>
            <w:tcW w:w="2067" w:type="dxa"/>
            <w:tcBorders>
              <w:top w:val="nil"/>
              <w:left w:val="single" w:sz="4" w:space="0" w:color="auto"/>
              <w:bottom w:val="nil"/>
              <w:right w:val="single" w:sz="4" w:space="0" w:color="auto"/>
            </w:tcBorders>
            <w:vAlign w:val="center"/>
          </w:tcPr>
          <w:p w14:paraId="0B169D93"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A7C78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F3A1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3BA3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B8D10C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85AD5E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85866B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6A4BE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DF42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CF20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49D0F2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18A180B" w14:textId="77777777" w:rsidTr="00FC411A">
        <w:trPr>
          <w:trHeight w:val="29"/>
        </w:trPr>
        <w:tc>
          <w:tcPr>
            <w:tcW w:w="2067" w:type="dxa"/>
            <w:tcBorders>
              <w:top w:val="nil"/>
              <w:left w:val="single" w:sz="4" w:space="0" w:color="auto"/>
              <w:bottom w:val="nil"/>
              <w:right w:val="single" w:sz="4" w:space="0" w:color="auto"/>
            </w:tcBorders>
            <w:vAlign w:val="center"/>
          </w:tcPr>
          <w:p w14:paraId="3FCC17F8"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CA_n41A-n66A-n77A</w:t>
            </w:r>
          </w:p>
        </w:tc>
        <w:tc>
          <w:tcPr>
            <w:tcW w:w="1829" w:type="dxa"/>
            <w:tcBorders>
              <w:top w:val="nil"/>
              <w:left w:val="single" w:sz="4" w:space="0" w:color="auto"/>
              <w:bottom w:val="nil"/>
              <w:right w:val="single" w:sz="4" w:space="0" w:color="auto"/>
            </w:tcBorders>
            <w:vAlign w:val="center"/>
          </w:tcPr>
          <w:p w14:paraId="13C048E8"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52B9AE84"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3868EDA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CA_n41A-n66A</w:t>
            </w:r>
            <w:r w:rsidRPr="000F69D6">
              <w:rPr>
                <w:rFonts w:ascii="Arial" w:hAnsi="Arial"/>
                <w:sz w:val="18"/>
                <w:vertAlign w:val="superscript"/>
                <w:lang w:val="en-US"/>
              </w:rPr>
              <w:t>7</w:t>
            </w:r>
          </w:p>
          <w:p w14:paraId="2C72B2A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p w14:paraId="473CA25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2C85C5"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14D02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8320B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33F9BD09" w14:textId="77777777" w:rsidTr="00FC411A">
        <w:trPr>
          <w:trHeight w:val="29"/>
        </w:trPr>
        <w:tc>
          <w:tcPr>
            <w:tcW w:w="2067" w:type="dxa"/>
            <w:tcBorders>
              <w:top w:val="nil"/>
              <w:left w:val="single" w:sz="4" w:space="0" w:color="auto"/>
              <w:bottom w:val="nil"/>
              <w:right w:val="single" w:sz="4" w:space="0" w:color="auto"/>
            </w:tcBorders>
            <w:vAlign w:val="center"/>
          </w:tcPr>
          <w:p w14:paraId="49C92D7F"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5E3304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F4CF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946CC"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1DE57D"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C931180" w14:textId="77777777" w:rsidTr="00FC411A">
        <w:trPr>
          <w:trHeight w:val="29"/>
        </w:trPr>
        <w:tc>
          <w:tcPr>
            <w:tcW w:w="2067" w:type="dxa"/>
            <w:tcBorders>
              <w:top w:val="nil"/>
              <w:left w:val="single" w:sz="4" w:space="0" w:color="auto"/>
              <w:bottom w:val="nil"/>
              <w:right w:val="single" w:sz="4" w:space="0" w:color="auto"/>
            </w:tcBorders>
            <w:vAlign w:val="center"/>
          </w:tcPr>
          <w:p w14:paraId="0ED5C6D5"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A39949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591E9"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BB6E9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D58C4"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BB80A91" w14:textId="77777777" w:rsidTr="00FC411A">
        <w:trPr>
          <w:trHeight w:val="29"/>
        </w:trPr>
        <w:tc>
          <w:tcPr>
            <w:tcW w:w="2067" w:type="dxa"/>
            <w:tcBorders>
              <w:top w:val="nil"/>
              <w:left w:val="single" w:sz="4" w:space="0" w:color="auto"/>
              <w:bottom w:val="nil"/>
              <w:right w:val="single" w:sz="4" w:space="0" w:color="auto"/>
            </w:tcBorders>
            <w:vAlign w:val="center"/>
          </w:tcPr>
          <w:p w14:paraId="01131B1E"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504098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EE37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98A2CB"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BAA34C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1</w:t>
            </w:r>
          </w:p>
        </w:tc>
      </w:tr>
      <w:tr w:rsidR="000F69D6" w:rsidRPr="000F69D6" w14:paraId="39F837F3" w14:textId="77777777" w:rsidTr="00FC411A">
        <w:trPr>
          <w:trHeight w:val="29"/>
        </w:trPr>
        <w:tc>
          <w:tcPr>
            <w:tcW w:w="2067" w:type="dxa"/>
            <w:tcBorders>
              <w:top w:val="nil"/>
              <w:left w:val="single" w:sz="4" w:space="0" w:color="auto"/>
              <w:bottom w:val="nil"/>
              <w:right w:val="single" w:sz="4" w:space="0" w:color="auto"/>
            </w:tcBorders>
            <w:vAlign w:val="center"/>
          </w:tcPr>
          <w:p w14:paraId="1E7A26B5"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F2BB2E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B879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D5165"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F8699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096276EC" w14:textId="77777777" w:rsidTr="00FC411A">
        <w:trPr>
          <w:trHeight w:val="29"/>
        </w:trPr>
        <w:tc>
          <w:tcPr>
            <w:tcW w:w="2067" w:type="dxa"/>
            <w:tcBorders>
              <w:top w:val="nil"/>
              <w:left w:val="single" w:sz="4" w:space="0" w:color="auto"/>
              <w:bottom w:val="nil"/>
              <w:right w:val="single" w:sz="4" w:space="0" w:color="auto"/>
            </w:tcBorders>
            <w:vAlign w:val="center"/>
          </w:tcPr>
          <w:p w14:paraId="02873A8D"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8DDDB7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9061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ABE1D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030EF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03C4044" w14:textId="77777777" w:rsidTr="00FC411A">
        <w:trPr>
          <w:trHeight w:val="29"/>
        </w:trPr>
        <w:tc>
          <w:tcPr>
            <w:tcW w:w="2067" w:type="dxa"/>
            <w:tcBorders>
              <w:top w:val="nil"/>
              <w:left w:val="single" w:sz="4" w:space="0" w:color="auto"/>
              <w:bottom w:val="nil"/>
              <w:right w:val="single" w:sz="4" w:space="0" w:color="auto"/>
            </w:tcBorders>
            <w:vAlign w:val="center"/>
          </w:tcPr>
          <w:p w14:paraId="2178F701"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8A8AED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840E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EEACB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F65D22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5E10A45" w14:textId="77777777" w:rsidTr="00FC411A">
        <w:trPr>
          <w:trHeight w:val="29"/>
        </w:trPr>
        <w:tc>
          <w:tcPr>
            <w:tcW w:w="2067" w:type="dxa"/>
            <w:tcBorders>
              <w:top w:val="nil"/>
              <w:left w:val="single" w:sz="4" w:space="0" w:color="auto"/>
              <w:bottom w:val="nil"/>
              <w:right w:val="single" w:sz="4" w:space="0" w:color="auto"/>
            </w:tcBorders>
            <w:vAlign w:val="center"/>
          </w:tcPr>
          <w:p w14:paraId="027A600D"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BC3830E"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769A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EC498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ACD0260"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2C12252"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53DA66"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CEE530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3CA1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CEE7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75D6E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E7CBB08" w14:textId="77777777" w:rsidTr="00FC411A">
        <w:trPr>
          <w:trHeight w:val="29"/>
        </w:trPr>
        <w:tc>
          <w:tcPr>
            <w:tcW w:w="2067" w:type="dxa"/>
            <w:tcBorders>
              <w:top w:val="nil"/>
              <w:left w:val="single" w:sz="4" w:space="0" w:color="auto"/>
              <w:bottom w:val="nil"/>
              <w:right w:val="single" w:sz="4" w:space="0" w:color="auto"/>
            </w:tcBorders>
            <w:vAlign w:val="center"/>
          </w:tcPr>
          <w:p w14:paraId="064E808E"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CA_n41A-n66A-n77(2A)</w:t>
            </w:r>
          </w:p>
        </w:tc>
        <w:tc>
          <w:tcPr>
            <w:tcW w:w="1829" w:type="dxa"/>
            <w:tcBorders>
              <w:top w:val="nil"/>
              <w:left w:val="single" w:sz="4" w:space="0" w:color="auto"/>
              <w:bottom w:val="nil"/>
              <w:right w:val="single" w:sz="4" w:space="0" w:color="auto"/>
            </w:tcBorders>
            <w:vAlign w:val="center"/>
          </w:tcPr>
          <w:p w14:paraId="0CA6761F"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690E2F0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602EAFA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p w14:paraId="7A157587"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CA_n41A-n66A</w:t>
            </w:r>
            <w:r w:rsidRPr="000F69D6">
              <w:rPr>
                <w:rFonts w:ascii="Arial" w:hAnsi="Arial"/>
                <w:sz w:val="18"/>
                <w:vertAlign w:val="superscript"/>
                <w:lang w:val="en-US"/>
              </w:rPr>
              <w:t>7</w:t>
            </w:r>
          </w:p>
          <w:p w14:paraId="244AB0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631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B627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FCE0AA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0159B100" w14:textId="77777777" w:rsidTr="00FC411A">
        <w:trPr>
          <w:trHeight w:val="29"/>
        </w:trPr>
        <w:tc>
          <w:tcPr>
            <w:tcW w:w="2067" w:type="dxa"/>
            <w:tcBorders>
              <w:top w:val="nil"/>
              <w:left w:val="single" w:sz="4" w:space="0" w:color="auto"/>
              <w:bottom w:val="nil"/>
              <w:right w:val="single" w:sz="4" w:space="0" w:color="auto"/>
            </w:tcBorders>
            <w:vAlign w:val="center"/>
          </w:tcPr>
          <w:p w14:paraId="22200BA2"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26B04A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DE9A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19C952"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4D08DC"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52F3B93D" w14:textId="77777777" w:rsidTr="00FC411A">
        <w:trPr>
          <w:trHeight w:val="29"/>
        </w:trPr>
        <w:tc>
          <w:tcPr>
            <w:tcW w:w="2067" w:type="dxa"/>
            <w:tcBorders>
              <w:top w:val="nil"/>
              <w:left w:val="single" w:sz="4" w:space="0" w:color="auto"/>
              <w:bottom w:val="nil"/>
              <w:right w:val="single" w:sz="4" w:space="0" w:color="auto"/>
            </w:tcBorders>
            <w:vAlign w:val="center"/>
          </w:tcPr>
          <w:p w14:paraId="68E7EEA4"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4BAF8C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6982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7C9F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8BAD7C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6D84D56A" w14:textId="77777777" w:rsidTr="00FC411A">
        <w:trPr>
          <w:trHeight w:val="29"/>
        </w:trPr>
        <w:tc>
          <w:tcPr>
            <w:tcW w:w="2067" w:type="dxa"/>
            <w:tcBorders>
              <w:top w:val="nil"/>
              <w:left w:val="single" w:sz="4" w:space="0" w:color="auto"/>
              <w:bottom w:val="nil"/>
              <w:right w:val="single" w:sz="4" w:space="0" w:color="auto"/>
            </w:tcBorders>
            <w:vAlign w:val="center"/>
          </w:tcPr>
          <w:p w14:paraId="6B1646DA"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0A9166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D34F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7620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6BE4C6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1EA48A10" w14:textId="77777777" w:rsidTr="00FC411A">
        <w:trPr>
          <w:trHeight w:val="29"/>
        </w:trPr>
        <w:tc>
          <w:tcPr>
            <w:tcW w:w="2067" w:type="dxa"/>
            <w:tcBorders>
              <w:top w:val="nil"/>
              <w:left w:val="single" w:sz="4" w:space="0" w:color="auto"/>
              <w:bottom w:val="nil"/>
              <w:right w:val="single" w:sz="4" w:space="0" w:color="auto"/>
            </w:tcBorders>
            <w:vAlign w:val="center"/>
          </w:tcPr>
          <w:p w14:paraId="1BFC3BD8"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6909C8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165F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2ACA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E61AF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FCDD65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9513A9E"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C4278B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E02F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64623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18E9C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8AD04B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A53115"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2A58CC2B"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2B9D69C9"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50F00787" w14:textId="77777777" w:rsidR="000F69D6" w:rsidRPr="000F69D6" w:rsidRDefault="000F69D6" w:rsidP="000F69D6">
            <w:pPr>
              <w:keepNext/>
              <w:keepLines/>
              <w:spacing w:after="0"/>
              <w:jc w:val="center"/>
              <w:rPr>
                <w:rFonts w:ascii="Arial" w:hAnsi="Arial"/>
                <w:sz w:val="18"/>
                <w:lang w:val="es-US" w:eastAsia="zh-CN"/>
              </w:rPr>
            </w:pPr>
            <w:r w:rsidRPr="000F69D6">
              <w:rPr>
                <w:rFonts w:ascii="Arial" w:hAnsi="Arial"/>
                <w:sz w:val="18"/>
                <w:lang w:val="es-US" w:eastAsia="zh-CN"/>
              </w:rPr>
              <w:t>CA_n41A-n66A</w:t>
            </w:r>
            <w:r w:rsidRPr="000F69D6">
              <w:rPr>
                <w:rFonts w:ascii="Arial" w:hAnsi="Arial"/>
                <w:sz w:val="18"/>
                <w:vertAlign w:val="superscript"/>
                <w:lang w:val="es-US" w:eastAsia="zh-CN"/>
              </w:rPr>
              <w:t>7</w:t>
            </w:r>
          </w:p>
          <w:p w14:paraId="235DB923" w14:textId="77777777" w:rsidR="000F69D6" w:rsidRPr="000F69D6" w:rsidRDefault="000F69D6" w:rsidP="000F69D6">
            <w:pPr>
              <w:keepNext/>
              <w:keepLines/>
              <w:spacing w:after="0"/>
              <w:jc w:val="center"/>
              <w:rPr>
                <w:rFonts w:ascii="Arial" w:hAnsi="Arial"/>
                <w:sz w:val="18"/>
                <w:lang w:val="es-US" w:eastAsia="zh-CN"/>
              </w:rPr>
            </w:pPr>
            <w:r w:rsidRPr="000F69D6">
              <w:rPr>
                <w:rFonts w:ascii="Arial" w:hAnsi="Arial"/>
                <w:sz w:val="18"/>
                <w:lang w:val="es-US" w:eastAsia="zh-CN"/>
              </w:rPr>
              <w:t>CA_n41A-n77A</w:t>
            </w:r>
          </w:p>
          <w:p w14:paraId="5D942730" w14:textId="77777777" w:rsidR="000F69D6" w:rsidRPr="000F69D6" w:rsidRDefault="000F69D6" w:rsidP="000F69D6">
            <w:pPr>
              <w:keepNext/>
              <w:keepLines/>
              <w:spacing w:after="0"/>
              <w:jc w:val="center"/>
              <w:rPr>
                <w:rFonts w:ascii="Arial" w:hAnsi="Arial"/>
                <w:sz w:val="18"/>
                <w:vertAlign w:val="superscript"/>
                <w:lang w:val="es-US" w:eastAsia="zh-CN"/>
              </w:rPr>
            </w:pPr>
            <w:r w:rsidRPr="000F69D6">
              <w:rPr>
                <w:rFonts w:ascii="Arial" w:hAnsi="Arial"/>
                <w:sz w:val="18"/>
                <w:lang w:val="es-US" w:eastAsia="zh-CN"/>
              </w:rPr>
              <w:t>CA_n66A-n77A</w:t>
            </w:r>
            <w:r w:rsidRPr="000F69D6">
              <w:rPr>
                <w:rFonts w:ascii="Arial"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B0547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57F5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213479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E952738" w14:textId="77777777" w:rsidTr="00FC411A">
        <w:trPr>
          <w:trHeight w:val="29"/>
        </w:trPr>
        <w:tc>
          <w:tcPr>
            <w:tcW w:w="2067" w:type="dxa"/>
            <w:tcBorders>
              <w:top w:val="nil"/>
              <w:left w:val="single" w:sz="4" w:space="0" w:color="auto"/>
              <w:bottom w:val="nil"/>
              <w:right w:val="single" w:sz="4" w:space="0" w:color="auto"/>
            </w:tcBorders>
            <w:vAlign w:val="center"/>
          </w:tcPr>
          <w:p w14:paraId="609A395E"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797C30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1FBB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C2BEAD"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4819BDD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4188912" w14:textId="77777777" w:rsidTr="00FC411A">
        <w:trPr>
          <w:trHeight w:val="29"/>
        </w:trPr>
        <w:tc>
          <w:tcPr>
            <w:tcW w:w="2067" w:type="dxa"/>
            <w:tcBorders>
              <w:top w:val="nil"/>
              <w:left w:val="single" w:sz="4" w:space="0" w:color="auto"/>
              <w:bottom w:val="nil"/>
              <w:right w:val="single" w:sz="4" w:space="0" w:color="auto"/>
            </w:tcBorders>
            <w:vAlign w:val="center"/>
          </w:tcPr>
          <w:p w14:paraId="5B0E4CB5"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EA1B2E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8A75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17F477"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0A66DB"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45DF2958" w14:textId="77777777" w:rsidTr="00FC411A">
        <w:trPr>
          <w:trHeight w:val="29"/>
        </w:trPr>
        <w:tc>
          <w:tcPr>
            <w:tcW w:w="2067" w:type="dxa"/>
            <w:tcBorders>
              <w:top w:val="nil"/>
              <w:left w:val="single" w:sz="4" w:space="0" w:color="auto"/>
              <w:bottom w:val="nil"/>
              <w:right w:val="single" w:sz="4" w:space="0" w:color="auto"/>
            </w:tcBorders>
            <w:vAlign w:val="center"/>
          </w:tcPr>
          <w:p w14:paraId="2C4F4325"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7CFA07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C77C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9D140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016CDB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0758318E" w14:textId="77777777" w:rsidTr="00FC411A">
        <w:trPr>
          <w:trHeight w:val="29"/>
        </w:trPr>
        <w:tc>
          <w:tcPr>
            <w:tcW w:w="2067" w:type="dxa"/>
            <w:tcBorders>
              <w:top w:val="nil"/>
              <w:left w:val="single" w:sz="4" w:space="0" w:color="auto"/>
              <w:bottom w:val="nil"/>
              <w:right w:val="single" w:sz="4" w:space="0" w:color="auto"/>
            </w:tcBorders>
            <w:vAlign w:val="center"/>
          </w:tcPr>
          <w:p w14:paraId="1D41E778"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459998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4571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6EE9C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A0B1CA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D50E6E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71CF1A"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223135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9532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E8170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AC90851"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31620E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B77088"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F64DCDC"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6B79BA6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7F05955" w14:textId="77777777" w:rsidR="000F69D6" w:rsidRPr="000F69D6" w:rsidRDefault="000F69D6" w:rsidP="000F69D6">
            <w:pPr>
              <w:keepNext/>
              <w:keepLines/>
              <w:spacing w:after="0"/>
              <w:jc w:val="center"/>
              <w:rPr>
                <w:rFonts w:ascii="Arial" w:hAnsi="Arial"/>
                <w:sz w:val="18"/>
                <w:lang w:val="es-US" w:eastAsia="zh-CN"/>
              </w:rPr>
            </w:pPr>
            <w:r w:rsidRPr="000F69D6">
              <w:rPr>
                <w:rFonts w:ascii="Arial" w:hAnsi="Arial"/>
                <w:sz w:val="18"/>
                <w:lang w:val="es-US" w:eastAsia="zh-CN"/>
              </w:rPr>
              <w:t>CA_n41A-n66A</w:t>
            </w:r>
            <w:r w:rsidRPr="000F69D6">
              <w:rPr>
                <w:rFonts w:ascii="Arial" w:hAnsi="Arial"/>
                <w:sz w:val="18"/>
                <w:vertAlign w:val="superscript"/>
                <w:lang w:val="en-US" w:eastAsia="zh-CN"/>
              </w:rPr>
              <w:t>7</w:t>
            </w:r>
          </w:p>
          <w:p w14:paraId="1A9FE4FA" w14:textId="77777777" w:rsidR="000F69D6" w:rsidRPr="000F69D6" w:rsidRDefault="000F69D6" w:rsidP="000F69D6">
            <w:pPr>
              <w:keepNext/>
              <w:keepLines/>
              <w:spacing w:after="0"/>
              <w:jc w:val="center"/>
              <w:rPr>
                <w:rFonts w:ascii="Arial" w:hAnsi="Arial"/>
                <w:sz w:val="18"/>
                <w:lang w:val="es-US" w:eastAsia="zh-CN"/>
              </w:rPr>
            </w:pPr>
            <w:r w:rsidRPr="000F69D6">
              <w:rPr>
                <w:rFonts w:ascii="Arial" w:hAnsi="Arial"/>
                <w:sz w:val="18"/>
                <w:lang w:val="es-US" w:eastAsia="zh-CN"/>
              </w:rPr>
              <w:t>CA_n41A-n77A</w:t>
            </w:r>
            <w:r w:rsidRPr="000F69D6">
              <w:rPr>
                <w:rFonts w:ascii="Arial" w:hAnsi="Arial"/>
                <w:sz w:val="18"/>
                <w:vertAlign w:val="superscript"/>
                <w:lang w:val="en-US" w:eastAsia="zh-CN"/>
              </w:rPr>
              <w:t>7</w:t>
            </w:r>
          </w:p>
          <w:p w14:paraId="03200F2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s-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F23E2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4863F3"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2F27C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0</w:t>
            </w:r>
          </w:p>
        </w:tc>
      </w:tr>
      <w:tr w:rsidR="000F69D6" w:rsidRPr="000F69D6" w14:paraId="1DE2DA14" w14:textId="77777777" w:rsidTr="00FC411A">
        <w:trPr>
          <w:trHeight w:val="29"/>
        </w:trPr>
        <w:tc>
          <w:tcPr>
            <w:tcW w:w="2067" w:type="dxa"/>
            <w:tcBorders>
              <w:top w:val="nil"/>
              <w:left w:val="single" w:sz="4" w:space="0" w:color="auto"/>
              <w:bottom w:val="nil"/>
              <w:right w:val="single" w:sz="4" w:space="0" w:color="auto"/>
            </w:tcBorders>
            <w:vAlign w:val="center"/>
          </w:tcPr>
          <w:p w14:paraId="32FA65A3"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B19FEF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676DC"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1AB3CE"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CA_n66(2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6270D687"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1834F25" w14:textId="77777777" w:rsidTr="00FC411A">
        <w:trPr>
          <w:trHeight w:val="29"/>
        </w:trPr>
        <w:tc>
          <w:tcPr>
            <w:tcW w:w="2067" w:type="dxa"/>
            <w:tcBorders>
              <w:top w:val="nil"/>
              <w:left w:val="single" w:sz="4" w:space="0" w:color="auto"/>
              <w:bottom w:val="nil"/>
              <w:right w:val="single" w:sz="4" w:space="0" w:color="auto"/>
            </w:tcBorders>
            <w:vAlign w:val="center"/>
          </w:tcPr>
          <w:p w14:paraId="22D4ED5C"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DA2AFD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FFD7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C2AA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92C3F3F"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3F1118" w14:textId="77777777" w:rsidTr="00FC411A">
        <w:trPr>
          <w:trHeight w:val="29"/>
        </w:trPr>
        <w:tc>
          <w:tcPr>
            <w:tcW w:w="2067" w:type="dxa"/>
            <w:tcBorders>
              <w:top w:val="nil"/>
              <w:left w:val="single" w:sz="4" w:space="0" w:color="auto"/>
              <w:bottom w:val="nil"/>
              <w:right w:val="single" w:sz="4" w:space="0" w:color="auto"/>
            </w:tcBorders>
            <w:vAlign w:val="center"/>
          </w:tcPr>
          <w:p w14:paraId="158010A4"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D0B210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E948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600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09A29B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4 and 5</w:t>
            </w:r>
          </w:p>
        </w:tc>
      </w:tr>
      <w:tr w:rsidR="000F69D6" w:rsidRPr="000F69D6" w14:paraId="5D104C37" w14:textId="77777777" w:rsidTr="00FC411A">
        <w:trPr>
          <w:trHeight w:val="29"/>
        </w:trPr>
        <w:tc>
          <w:tcPr>
            <w:tcW w:w="2067" w:type="dxa"/>
            <w:tcBorders>
              <w:top w:val="nil"/>
              <w:left w:val="single" w:sz="4" w:space="0" w:color="auto"/>
              <w:bottom w:val="nil"/>
              <w:right w:val="single" w:sz="4" w:space="0" w:color="auto"/>
            </w:tcBorders>
            <w:vAlign w:val="center"/>
          </w:tcPr>
          <w:p w14:paraId="4F7FA7BA"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F52600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AB96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E825C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5FEDA7A"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7581FFE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548C846"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4380DA7"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0B2E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8C560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CE46E2"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2A829DF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74221EC" w14:textId="77777777" w:rsidR="000F69D6" w:rsidRPr="000F69D6" w:rsidRDefault="000F69D6" w:rsidP="000F69D6">
            <w:pPr>
              <w:keepNext/>
              <w:keepLines/>
              <w:spacing w:after="0"/>
              <w:jc w:val="center"/>
              <w:rPr>
                <w:rFonts w:ascii="Arial" w:hAnsi="Arial"/>
                <w:sz w:val="18"/>
                <w:szCs w:val="18"/>
                <w:lang w:val="en-US"/>
              </w:rPr>
            </w:pPr>
            <w:r w:rsidRPr="000F69D6">
              <w:rPr>
                <w:rFonts w:ascii="Arial" w:hAnsi="Arial"/>
                <w:sz w:val="18"/>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5F1C23CA"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5595DA0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70DAB3C8"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CA_n41A-n66A</w:t>
            </w:r>
            <w:r w:rsidRPr="000F69D6">
              <w:rPr>
                <w:rFonts w:ascii="Arial" w:hAnsi="Arial"/>
                <w:sz w:val="18"/>
                <w:vertAlign w:val="superscript"/>
                <w:lang w:val="en-US"/>
              </w:rPr>
              <w:t>7</w:t>
            </w:r>
          </w:p>
          <w:p w14:paraId="112FED0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p w14:paraId="76A5ED0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840A0D"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827828"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02484B6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cs="Arial"/>
                <w:sz w:val="18"/>
                <w:szCs w:val="18"/>
                <w:lang w:val="en-US" w:eastAsia="zh-CN"/>
              </w:rPr>
              <w:t>0</w:t>
            </w:r>
          </w:p>
        </w:tc>
      </w:tr>
      <w:tr w:rsidR="000F69D6" w:rsidRPr="000F69D6" w14:paraId="375999DF" w14:textId="77777777" w:rsidTr="00FC411A">
        <w:trPr>
          <w:trHeight w:val="29"/>
        </w:trPr>
        <w:tc>
          <w:tcPr>
            <w:tcW w:w="2067" w:type="dxa"/>
            <w:tcBorders>
              <w:top w:val="nil"/>
              <w:left w:val="single" w:sz="4" w:space="0" w:color="auto"/>
              <w:bottom w:val="nil"/>
              <w:right w:val="single" w:sz="4" w:space="0" w:color="auto"/>
            </w:tcBorders>
            <w:vAlign w:val="center"/>
          </w:tcPr>
          <w:p w14:paraId="6FF1FE5E"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1B8487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1FCCB"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BA440"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A92769"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1AFFD03B" w14:textId="77777777" w:rsidTr="00FC411A">
        <w:trPr>
          <w:trHeight w:val="29"/>
        </w:trPr>
        <w:tc>
          <w:tcPr>
            <w:tcW w:w="2067" w:type="dxa"/>
            <w:tcBorders>
              <w:top w:val="nil"/>
              <w:left w:val="single" w:sz="4" w:space="0" w:color="auto"/>
              <w:bottom w:val="nil"/>
              <w:right w:val="single" w:sz="4" w:space="0" w:color="auto"/>
            </w:tcBorders>
            <w:vAlign w:val="center"/>
          </w:tcPr>
          <w:p w14:paraId="0370D8BB" w14:textId="77777777" w:rsidR="000F69D6" w:rsidRPr="000F69D6" w:rsidRDefault="000F69D6" w:rsidP="000F69D6">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B3733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B56AE" w14:textId="77777777" w:rsidR="000F69D6" w:rsidRPr="000F69D6" w:rsidRDefault="000F69D6" w:rsidP="000F69D6">
            <w:pPr>
              <w:keepNext/>
              <w:keepLines/>
              <w:spacing w:after="0"/>
              <w:jc w:val="center"/>
              <w:rPr>
                <w:rFonts w:ascii="Arial" w:hAnsi="Arial"/>
                <w:sz w:val="18"/>
                <w:szCs w:val="18"/>
                <w:lang w:val="en-US" w:eastAsia="zh-CN"/>
              </w:rPr>
            </w:pPr>
            <w:r w:rsidRPr="000F69D6">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919D1" w14:textId="77777777" w:rsidR="000F69D6" w:rsidRPr="000F69D6" w:rsidRDefault="000F69D6" w:rsidP="000F69D6">
            <w:pPr>
              <w:keepNext/>
              <w:keepLines/>
              <w:spacing w:after="0"/>
              <w:jc w:val="center"/>
              <w:rPr>
                <w:rFonts w:ascii="Calibri" w:hAnsi="Calibri"/>
                <w:sz w:val="21"/>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F04125" w14:textId="77777777" w:rsidR="000F69D6" w:rsidRPr="000F69D6" w:rsidRDefault="000F69D6" w:rsidP="000F69D6">
            <w:pPr>
              <w:keepNext/>
              <w:keepLines/>
              <w:spacing w:after="0"/>
              <w:jc w:val="center"/>
              <w:rPr>
                <w:rFonts w:ascii="Arial" w:hAnsi="Arial"/>
                <w:sz w:val="18"/>
                <w:lang w:val="en-US" w:eastAsia="zh-CN"/>
              </w:rPr>
            </w:pPr>
          </w:p>
        </w:tc>
      </w:tr>
      <w:tr w:rsidR="000F69D6" w:rsidRPr="000F69D6" w14:paraId="35F05A1A" w14:textId="77777777" w:rsidTr="00FC411A">
        <w:trPr>
          <w:trHeight w:val="29"/>
        </w:trPr>
        <w:tc>
          <w:tcPr>
            <w:tcW w:w="2067" w:type="dxa"/>
            <w:tcBorders>
              <w:top w:val="nil"/>
              <w:left w:val="single" w:sz="4" w:space="0" w:color="auto"/>
              <w:bottom w:val="nil"/>
              <w:right w:val="single" w:sz="4" w:space="0" w:color="auto"/>
            </w:tcBorders>
            <w:vAlign w:val="center"/>
          </w:tcPr>
          <w:p w14:paraId="62E42C3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813071"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C3F9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8F28F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8245C2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4EB39251" w14:textId="77777777" w:rsidTr="00FC411A">
        <w:trPr>
          <w:trHeight w:val="29"/>
        </w:trPr>
        <w:tc>
          <w:tcPr>
            <w:tcW w:w="2067" w:type="dxa"/>
            <w:tcBorders>
              <w:top w:val="nil"/>
              <w:left w:val="single" w:sz="4" w:space="0" w:color="auto"/>
              <w:bottom w:val="nil"/>
              <w:right w:val="single" w:sz="4" w:space="0" w:color="auto"/>
            </w:tcBorders>
            <w:vAlign w:val="center"/>
          </w:tcPr>
          <w:p w14:paraId="60BD5CA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B9952C1"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8A44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2524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A6ACFD2"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BEEF3C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00FDE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193D8A"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AC0E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A8569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0E701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04540A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90BEA5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4929266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r w:rsidRPr="000F69D6">
              <w:rPr>
                <w:rFonts w:ascii="Arial" w:hAnsi="Arial"/>
                <w:sz w:val="18"/>
                <w:szCs w:val="22"/>
                <w:vertAlign w:val="superscript"/>
                <w:lang w:val="en-US"/>
              </w:rPr>
              <w:t>7,9</w:t>
            </w:r>
          </w:p>
          <w:p w14:paraId="4AB221DE" w14:textId="77777777" w:rsidR="000F69D6" w:rsidRPr="000F69D6" w:rsidRDefault="000F69D6" w:rsidP="000F69D6">
            <w:pPr>
              <w:keepNext/>
              <w:keepLines/>
              <w:spacing w:after="0"/>
              <w:jc w:val="center"/>
              <w:rPr>
                <w:rFonts w:ascii="Arial" w:hAnsi="Arial"/>
                <w:sz w:val="18"/>
                <w:szCs w:val="22"/>
                <w:vertAlign w:val="superscript"/>
                <w:lang w:val="en-US"/>
              </w:rPr>
            </w:pPr>
            <w:r w:rsidRPr="000F69D6">
              <w:rPr>
                <w:rFonts w:ascii="Arial" w:hAnsi="Arial"/>
                <w:sz w:val="18"/>
                <w:szCs w:val="22"/>
                <w:lang w:val="en-US"/>
              </w:rPr>
              <w:t>n77</w:t>
            </w:r>
            <w:r w:rsidRPr="000F69D6">
              <w:rPr>
                <w:rFonts w:ascii="Arial" w:hAnsi="Arial"/>
                <w:sz w:val="18"/>
                <w:szCs w:val="22"/>
                <w:vertAlign w:val="superscript"/>
                <w:lang w:val="en-US"/>
              </w:rPr>
              <w:t>7,9</w:t>
            </w:r>
          </w:p>
          <w:p w14:paraId="2ECA183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CA_n41A-n66A</w:t>
            </w:r>
            <w:r w:rsidRPr="000F69D6">
              <w:rPr>
                <w:rFonts w:ascii="Arial" w:hAnsi="Arial"/>
                <w:sz w:val="18"/>
                <w:szCs w:val="22"/>
                <w:vertAlign w:val="superscript"/>
                <w:lang w:val="en-US"/>
              </w:rPr>
              <w:t>7</w:t>
            </w:r>
          </w:p>
          <w:p w14:paraId="1A0EE1C6"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CA_n41A-n77A</w:t>
            </w:r>
            <w:r w:rsidRPr="000F69D6">
              <w:rPr>
                <w:rFonts w:ascii="Arial" w:hAnsi="Arial"/>
                <w:sz w:val="18"/>
                <w:szCs w:val="22"/>
                <w:vertAlign w:val="superscript"/>
                <w:lang w:val="en-US"/>
              </w:rPr>
              <w:t>7</w:t>
            </w:r>
          </w:p>
          <w:p w14:paraId="47F837D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rPr>
              <w:t>CA_n66A-n77A</w:t>
            </w:r>
            <w:r w:rsidRPr="000F69D6">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2A41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F068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09B3D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28D8F9B0" w14:textId="77777777" w:rsidTr="00FC411A">
        <w:trPr>
          <w:trHeight w:val="29"/>
        </w:trPr>
        <w:tc>
          <w:tcPr>
            <w:tcW w:w="2067" w:type="dxa"/>
            <w:tcBorders>
              <w:top w:val="nil"/>
              <w:left w:val="single" w:sz="4" w:space="0" w:color="auto"/>
              <w:bottom w:val="nil"/>
              <w:right w:val="single" w:sz="4" w:space="0" w:color="auto"/>
            </w:tcBorders>
            <w:vAlign w:val="center"/>
          </w:tcPr>
          <w:p w14:paraId="6BCE490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D506EE"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D3D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07CBB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1EB380"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F424B1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6EF93A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0048C8"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4F5B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2B4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43849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E3E8C3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D4811C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20DE66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F11A4C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32EAAFBF"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r w:rsidRPr="000F69D6">
              <w:rPr>
                <w:rFonts w:ascii="Arial" w:hAnsi="Arial"/>
                <w:sz w:val="18"/>
                <w:vertAlign w:val="superscript"/>
                <w:lang w:val="en-US" w:eastAsia="zh-CN"/>
              </w:rPr>
              <w:t>7</w:t>
            </w:r>
          </w:p>
          <w:p w14:paraId="7065033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r w:rsidRPr="000F69D6">
              <w:rPr>
                <w:rFonts w:ascii="Arial" w:hAnsi="Arial"/>
                <w:sz w:val="18"/>
                <w:vertAlign w:val="superscript"/>
                <w:lang w:val="en-US" w:eastAsia="zh-CN"/>
              </w:rPr>
              <w:t>7</w:t>
            </w:r>
          </w:p>
          <w:p w14:paraId="6E39EE4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655A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1F03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0295F6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1C9865B" w14:textId="77777777" w:rsidTr="00FC411A">
        <w:trPr>
          <w:trHeight w:val="29"/>
        </w:trPr>
        <w:tc>
          <w:tcPr>
            <w:tcW w:w="2067" w:type="dxa"/>
            <w:tcBorders>
              <w:top w:val="nil"/>
              <w:left w:val="single" w:sz="4" w:space="0" w:color="auto"/>
              <w:bottom w:val="nil"/>
              <w:right w:val="single" w:sz="4" w:space="0" w:color="auto"/>
            </w:tcBorders>
            <w:vAlign w:val="center"/>
          </w:tcPr>
          <w:p w14:paraId="3096465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146294"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6706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1FDF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4D81C7C"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2A1C1E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B342B9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786A0F"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9C27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6941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9B3088"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854F24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2977A8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58436F5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CA_n41A-n66A </w:t>
            </w:r>
          </w:p>
          <w:p w14:paraId="2E12801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CA_n41A-n77A </w:t>
            </w:r>
          </w:p>
          <w:p w14:paraId="16C7FFDE"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1AFAC8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79CE4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EBEFA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6896199" w14:textId="77777777" w:rsidTr="00FC411A">
        <w:trPr>
          <w:trHeight w:val="29"/>
        </w:trPr>
        <w:tc>
          <w:tcPr>
            <w:tcW w:w="2067" w:type="dxa"/>
            <w:tcBorders>
              <w:top w:val="nil"/>
              <w:left w:val="single" w:sz="4" w:space="0" w:color="auto"/>
              <w:bottom w:val="nil"/>
              <w:right w:val="single" w:sz="4" w:space="0" w:color="auto"/>
            </w:tcBorders>
            <w:vAlign w:val="center"/>
          </w:tcPr>
          <w:p w14:paraId="2DDF016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46B3EC"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1523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B7D3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AE94A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D156F0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F71F46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B95095"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53D1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14A65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53D55E8"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9671B3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A5095B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08D50B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n41</w:t>
            </w:r>
            <w:r w:rsidRPr="000F69D6">
              <w:rPr>
                <w:rFonts w:ascii="Arial" w:hAnsi="Arial"/>
                <w:sz w:val="18"/>
                <w:szCs w:val="22"/>
                <w:vertAlign w:val="superscript"/>
                <w:lang w:val="en-US" w:eastAsia="zh-CN"/>
              </w:rPr>
              <w:t>7,9</w:t>
            </w:r>
          </w:p>
          <w:p w14:paraId="585E939C" w14:textId="77777777" w:rsidR="000F69D6" w:rsidRPr="000F69D6" w:rsidRDefault="000F69D6" w:rsidP="000F69D6">
            <w:pPr>
              <w:keepNext/>
              <w:keepLines/>
              <w:spacing w:after="0"/>
              <w:jc w:val="center"/>
              <w:rPr>
                <w:rFonts w:ascii="Arial" w:hAnsi="Arial"/>
                <w:sz w:val="18"/>
                <w:szCs w:val="22"/>
                <w:vertAlign w:val="superscript"/>
                <w:lang w:val="en-US" w:eastAsia="zh-CN"/>
              </w:rPr>
            </w:pPr>
            <w:r w:rsidRPr="000F69D6">
              <w:rPr>
                <w:rFonts w:ascii="Arial" w:hAnsi="Arial"/>
                <w:sz w:val="18"/>
                <w:szCs w:val="22"/>
                <w:lang w:val="en-US" w:eastAsia="zh-CN"/>
              </w:rPr>
              <w:t>n77</w:t>
            </w:r>
            <w:r w:rsidRPr="000F69D6">
              <w:rPr>
                <w:rFonts w:ascii="Arial" w:hAnsi="Arial"/>
                <w:sz w:val="18"/>
                <w:szCs w:val="22"/>
                <w:vertAlign w:val="superscript"/>
                <w:lang w:val="en-US" w:eastAsia="zh-CN"/>
              </w:rPr>
              <w:t>7,9</w:t>
            </w:r>
          </w:p>
          <w:p w14:paraId="3F51AFA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r w:rsidRPr="000F69D6">
              <w:rPr>
                <w:rFonts w:ascii="Arial" w:hAnsi="Arial"/>
                <w:sz w:val="18"/>
                <w:szCs w:val="22"/>
                <w:vertAlign w:val="superscript"/>
                <w:lang w:val="en-US" w:eastAsia="zh-CN"/>
              </w:rPr>
              <w:t>7</w:t>
            </w:r>
          </w:p>
          <w:p w14:paraId="3BCD37D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r w:rsidRPr="000F69D6">
              <w:rPr>
                <w:rFonts w:ascii="Arial" w:hAnsi="Arial"/>
                <w:sz w:val="18"/>
                <w:szCs w:val="22"/>
                <w:vertAlign w:val="superscript"/>
                <w:lang w:val="en-US" w:eastAsia="zh-CN"/>
              </w:rPr>
              <w:t>7</w:t>
            </w:r>
          </w:p>
          <w:p w14:paraId="4AE3411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r w:rsidRPr="000F69D6">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43F17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93E06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C14149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222DCC33" w14:textId="77777777" w:rsidTr="00FC411A">
        <w:trPr>
          <w:trHeight w:val="29"/>
        </w:trPr>
        <w:tc>
          <w:tcPr>
            <w:tcW w:w="2067" w:type="dxa"/>
            <w:tcBorders>
              <w:top w:val="nil"/>
              <w:left w:val="single" w:sz="4" w:space="0" w:color="auto"/>
              <w:bottom w:val="nil"/>
              <w:right w:val="single" w:sz="4" w:space="0" w:color="auto"/>
            </w:tcBorders>
            <w:vAlign w:val="center"/>
          </w:tcPr>
          <w:p w14:paraId="638C84C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CE4758"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3C34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B7392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17ABFD"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0E43E9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1FF785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B8D489"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E5C5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E8736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9F35E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59304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F41954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020777C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p>
          <w:p w14:paraId="738B5B6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p>
          <w:p w14:paraId="443F0C5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1C82DF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7E22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8CAC276"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F3B7776" w14:textId="77777777" w:rsidTr="00FC411A">
        <w:trPr>
          <w:trHeight w:val="29"/>
        </w:trPr>
        <w:tc>
          <w:tcPr>
            <w:tcW w:w="2067" w:type="dxa"/>
            <w:tcBorders>
              <w:top w:val="nil"/>
              <w:left w:val="single" w:sz="4" w:space="0" w:color="auto"/>
              <w:bottom w:val="nil"/>
              <w:right w:val="single" w:sz="4" w:space="0" w:color="auto"/>
            </w:tcBorders>
            <w:vAlign w:val="center"/>
          </w:tcPr>
          <w:p w14:paraId="242947F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B9791C"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8067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CD785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E8DC140"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F8EE9D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762C11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962CF4"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75CD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C07F0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D6768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AAA89BC" w14:textId="77777777" w:rsidTr="00FC411A">
        <w:trPr>
          <w:trHeight w:val="29"/>
        </w:trPr>
        <w:tc>
          <w:tcPr>
            <w:tcW w:w="2067" w:type="dxa"/>
            <w:tcBorders>
              <w:top w:val="nil"/>
              <w:left w:val="single" w:sz="4" w:space="0" w:color="auto"/>
              <w:bottom w:val="nil"/>
              <w:right w:val="single" w:sz="4" w:space="0" w:color="auto"/>
            </w:tcBorders>
            <w:vAlign w:val="center"/>
          </w:tcPr>
          <w:p w14:paraId="18ADEF8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63CA71F1"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6882265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lang w:val="en-US"/>
              </w:rPr>
              <w:t>n77</w:t>
            </w:r>
            <w:r w:rsidRPr="000F69D6">
              <w:rPr>
                <w:rFonts w:ascii="Arial" w:hAnsi="Arial"/>
                <w:sz w:val="18"/>
                <w:vertAlign w:val="superscript"/>
                <w:lang w:val="en-US"/>
              </w:rPr>
              <w:t>7,9</w:t>
            </w:r>
          </w:p>
          <w:p w14:paraId="6405676A"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CA_n41A-n66A</w:t>
            </w:r>
            <w:r w:rsidRPr="000F69D6">
              <w:rPr>
                <w:rFonts w:ascii="Arial" w:hAnsi="Arial"/>
                <w:sz w:val="18"/>
                <w:vertAlign w:val="superscript"/>
                <w:lang w:val="en-US"/>
              </w:rPr>
              <w:t>7</w:t>
            </w:r>
          </w:p>
          <w:p w14:paraId="3E5D33D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CA_n41A-n77A</w:t>
            </w:r>
            <w:r w:rsidRPr="000F69D6">
              <w:rPr>
                <w:rFonts w:ascii="Arial" w:hAnsi="Arial"/>
                <w:sz w:val="18"/>
                <w:vertAlign w:val="superscript"/>
                <w:lang w:val="en-US"/>
              </w:rPr>
              <w:t>7</w:t>
            </w:r>
          </w:p>
          <w:p w14:paraId="189B5D6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szCs w:val="22"/>
                <w:lang w:val="en-US"/>
              </w:rPr>
              <w:t>CA_n41C</w:t>
            </w:r>
            <w:r w:rsidRPr="000F69D6">
              <w:rPr>
                <w:rFonts w:ascii="Arial" w:hAnsi="Arial"/>
                <w:sz w:val="18"/>
                <w:vertAlign w:val="superscript"/>
                <w:lang w:val="en-US"/>
              </w:rPr>
              <w:t>7</w:t>
            </w:r>
          </w:p>
          <w:p w14:paraId="1B5B3A7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CA_n66A-n77A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DFDA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C2BBFB" w14:textId="77777777" w:rsidR="000F69D6" w:rsidRPr="000F69D6" w:rsidRDefault="000F69D6" w:rsidP="000F69D6">
            <w:pPr>
              <w:keepNext/>
              <w:keepLines/>
              <w:spacing w:after="0"/>
              <w:jc w:val="center"/>
              <w:rPr>
                <w:rFonts w:ascii="Calibri" w:hAnsi="Calibri"/>
                <w:sz w:val="21"/>
                <w:szCs w:val="22"/>
                <w:lang w:val="en-US" w:eastAsia="zh-CN"/>
              </w:rPr>
            </w:pPr>
            <w:r w:rsidRPr="000F69D6">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14B263C7"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cs="Arial"/>
                <w:sz w:val="18"/>
                <w:lang w:val="en-US" w:eastAsia="zh-CN"/>
              </w:rPr>
              <w:t>0</w:t>
            </w:r>
          </w:p>
        </w:tc>
      </w:tr>
      <w:tr w:rsidR="000F69D6" w:rsidRPr="000F69D6" w14:paraId="47382248" w14:textId="77777777" w:rsidTr="00FC411A">
        <w:trPr>
          <w:trHeight w:val="29"/>
        </w:trPr>
        <w:tc>
          <w:tcPr>
            <w:tcW w:w="2067" w:type="dxa"/>
            <w:tcBorders>
              <w:top w:val="nil"/>
              <w:left w:val="single" w:sz="4" w:space="0" w:color="auto"/>
              <w:bottom w:val="nil"/>
              <w:right w:val="single" w:sz="4" w:space="0" w:color="auto"/>
            </w:tcBorders>
            <w:vAlign w:val="center"/>
          </w:tcPr>
          <w:p w14:paraId="1B72ACD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5E83A3"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CC68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88F95D" w14:textId="77777777" w:rsidR="000F69D6" w:rsidRPr="000F69D6" w:rsidRDefault="000F69D6" w:rsidP="000F69D6">
            <w:pPr>
              <w:keepNext/>
              <w:keepLines/>
              <w:spacing w:after="0"/>
              <w:jc w:val="center"/>
              <w:rPr>
                <w:rFonts w:ascii="Calibri" w:hAnsi="Calibri"/>
                <w:sz w:val="21"/>
                <w:szCs w:val="22"/>
                <w:lang w:val="en-US" w:eastAsia="zh-CN"/>
              </w:rPr>
            </w:pPr>
            <w:r w:rsidRPr="000F69D6">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D35A34"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355BBEB" w14:textId="77777777" w:rsidTr="00FC411A">
        <w:trPr>
          <w:trHeight w:val="29"/>
        </w:trPr>
        <w:tc>
          <w:tcPr>
            <w:tcW w:w="2067" w:type="dxa"/>
            <w:tcBorders>
              <w:top w:val="nil"/>
              <w:left w:val="single" w:sz="4" w:space="0" w:color="auto"/>
              <w:bottom w:val="nil"/>
              <w:right w:val="single" w:sz="4" w:space="0" w:color="auto"/>
            </w:tcBorders>
            <w:vAlign w:val="center"/>
          </w:tcPr>
          <w:p w14:paraId="4F87F02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1434B3"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68387"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60BD56" w14:textId="77777777" w:rsidR="000F69D6" w:rsidRPr="000F69D6" w:rsidRDefault="000F69D6" w:rsidP="000F69D6">
            <w:pPr>
              <w:keepNext/>
              <w:keepLines/>
              <w:spacing w:after="0"/>
              <w:jc w:val="center"/>
              <w:rPr>
                <w:rFonts w:ascii="Calibri" w:hAnsi="Calibri"/>
                <w:sz w:val="21"/>
                <w:szCs w:val="22"/>
                <w:lang w:val="en-US" w:eastAsia="zh-CN"/>
              </w:rPr>
            </w:pPr>
            <w:r w:rsidRPr="000F69D6">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4C90A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9A42EB4" w14:textId="77777777" w:rsidTr="00FC411A">
        <w:trPr>
          <w:trHeight w:val="29"/>
        </w:trPr>
        <w:tc>
          <w:tcPr>
            <w:tcW w:w="2067" w:type="dxa"/>
            <w:tcBorders>
              <w:top w:val="nil"/>
              <w:left w:val="single" w:sz="4" w:space="0" w:color="auto"/>
              <w:bottom w:val="nil"/>
              <w:right w:val="single" w:sz="4" w:space="0" w:color="auto"/>
            </w:tcBorders>
            <w:vAlign w:val="center"/>
          </w:tcPr>
          <w:p w14:paraId="6B17062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52FF12"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042B6"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DC0C9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DCF4B1"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0A386BB4" w14:textId="77777777" w:rsidTr="00FC411A">
        <w:trPr>
          <w:trHeight w:val="29"/>
        </w:trPr>
        <w:tc>
          <w:tcPr>
            <w:tcW w:w="2067" w:type="dxa"/>
            <w:tcBorders>
              <w:top w:val="nil"/>
              <w:left w:val="single" w:sz="4" w:space="0" w:color="auto"/>
              <w:bottom w:val="nil"/>
              <w:right w:val="single" w:sz="4" w:space="0" w:color="auto"/>
            </w:tcBorders>
            <w:vAlign w:val="center"/>
          </w:tcPr>
          <w:p w14:paraId="7AA0615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C432E7"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1CD8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615B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CB383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4D54B4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188841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3FA2C5"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43F8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6D1D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7D5291"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7C625E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5B500D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0BEEE89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r w:rsidRPr="000F69D6">
              <w:rPr>
                <w:rFonts w:ascii="Arial" w:hAnsi="Arial"/>
                <w:sz w:val="18"/>
                <w:szCs w:val="22"/>
                <w:vertAlign w:val="superscript"/>
                <w:lang w:val="en-US"/>
              </w:rPr>
              <w:t>7,9</w:t>
            </w:r>
          </w:p>
          <w:p w14:paraId="675EB011" w14:textId="77777777" w:rsidR="000F69D6" w:rsidRPr="000F69D6" w:rsidRDefault="000F69D6" w:rsidP="000F69D6">
            <w:pPr>
              <w:keepNext/>
              <w:keepLines/>
              <w:spacing w:after="0"/>
              <w:jc w:val="center"/>
              <w:rPr>
                <w:rFonts w:ascii="Arial" w:hAnsi="Arial"/>
                <w:sz w:val="18"/>
                <w:szCs w:val="22"/>
                <w:vertAlign w:val="superscript"/>
                <w:lang w:val="en-US"/>
              </w:rPr>
            </w:pPr>
            <w:r w:rsidRPr="000F69D6">
              <w:rPr>
                <w:rFonts w:ascii="Arial" w:hAnsi="Arial"/>
                <w:sz w:val="18"/>
                <w:szCs w:val="22"/>
                <w:lang w:val="en-US"/>
              </w:rPr>
              <w:t>n77</w:t>
            </w:r>
            <w:r w:rsidRPr="000F69D6">
              <w:rPr>
                <w:rFonts w:ascii="Arial" w:hAnsi="Arial"/>
                <w:sz w:val="18"/>
                <w:szCs w:val="22"/>
                <w:vertAlign w:val="superscript"/>
                <w:lang w:val="en-US"/>
              </w:rPr>
              <w:t>7,9</w:t>
            </w:r>
          </w:p>
          <w:p w14:paraId="36955EA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CA_n41A-n66A</w:t>
            </w:r>
            <w:r w:rsidRPr="000F69D6">
              <w:rPr>
                <w:rFonts w:ascii="Arial" w:hAnsi="Arial"/>
                <w:sz w:val="18"/>
                <w:szCs w:val="22"/>
                <w:vertAlign w:val="superscript"/>
                <w:lang w:val="en-US"/>
              </w:rPr>
              <w:t>7</w:t>
            </w:r>
          </w:p>
          <w:p w14:paraId="1B5C3A4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CA_n41A-n77A</w:t>
            </w:r>
            <w:r w:rsidRPr="000F69D6">
              <w:rPr>
                <w:rFonts w:ascii="Arial" w:hAnsi="Arial"/>
                <w:sz w:val="18"/>
                <w:szCs w:val="22"/>
                <w:vertAlign w:val="superscript"/>
                <w:lang w:val="en-US"/>
              </w:rPr>
              <w:t>7</w:t>
            </w:r>
          </w:p>
          <w:p w14:paraId="3C339B7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CA_n41C</w:t>
            </w:r>
            <w:r w:rsidRPr="000F69D6">
              <w:rPr>
                <w:rFonts w:ascii="Arial" w:hAnsi="Arial"/>
                <w:sz w:val="18"/>
                <w:szCs w:val="22"/>
                <w:vertAlign w:val="superscript"/>
                <w:lang w:val="en-US"/>
              </w:rPr>
              <w:t>7</w:t>
            </w:r>
          </w:p>
          <w:p w14:paraId="22DF110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rPr>
              <w:t>CA_n66A-n77A</w:t>
            </w:r>
            <w:r w:rsidRPr="000F69D6">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BE36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6F94F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0B20067"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78DE3E3E" w14:textId="77777777" w:rsidTr="00FC411A">
        <w:trPr>
          <w:trHeight w:val="29"/>
        </w:trPr>
        <w:tc>
          <w:tcPr>
            <w:tcW w:w="2067" w:type="dxa"/>
            <w:tcBorders>
              <w:top w:val="nil"/>
              <w:left w:val="single" w:sz="4" w:space="0" w:color="auto"/>
              <w:bottom w:val="nil"/>
              <w:right w:val="single" w:sz="4" w:space="0" w:color="auto"/>
            </w:tcBorders>
            <w:vAlign w:val="center"/>
          </w:tcPr>
          <w:p w14:paraId="17A877B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049AC4"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22666"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77DEB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6A6D249"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DF26C1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106B6F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A56DCD"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2566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94EE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0521E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25C27B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8289726"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83B780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C787B9D"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52AEC1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r w:rsidRPr="000F69D6">
              <w:rPr>
                <w:rFonts w:ascii="Arial" w:hAnsi="Arial"/>
                <w:sz w:val="18"/>
                <w:vertAlign w:val="superscript"/>
                <w:lang w:val="en-US" w:eastAsia="zh-CN"/>
              </w:rPr>
              <w:t>7</w:t>
            </w:r>
          </w:p>
          <w:p w14:paraId="5AAED3DD"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r w:rsidRPr="000F69D6">
              <w:rPr>
                <w:rFonts w:ascii="Arial" w:hAnsi="Arial"/>
                <w:sz w:val="18"/>
                <w:vertAlign w:val="superscript"/>
                <w:lang w:val="en-US" w:eastAsia="zh-CN"/>
              </w:rPr>
              <w:t>7</w:t>
            </w:r>
          </w:p>
          <w:p w14:paraId="0002AC0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CA_n41C</w:t>
            </w:r>
            <w:r w:rsidRPr="000F69D6">
              <w:rPr>
                <w:rFonts w:ascii="Arial" w:hAnsi="Arial"/>
                <w:sz w:val="18"/>
                <w:vertAlign w:val="superscript"/>
                <w:lang w:val="en-US" w:eastAsia="zh-CN"/>
              </w:rPr>
              <w:t>7</w:t>
            </w:r>
          </w:p>
          <w:p w14:paraId="018DCA0F"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8D423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3147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AA18AF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0E22084" w14:textId="77777777" w:rsidTr="00FC411A">
        <w:trPr>
          <w:trHeight w:val="29"/>
        </w:trPr>
        <w:tc>
          <w:tcPr>
            <w:tcW w:w="2067" w:type="dxa"/>
            <w:tcBorders>
              <w:top w:val="nil"/>
              <w:left w:val="single" w:sz="4" w:space="0" w:color="auto"/>
              <w:bottom w:val="nil"/>
              <w:right w:val="single" w:sz="4" w:space="0" w:color="auto"/>
            </w:tcBorders>
            <w:vAlign w:val="center"/>
          </w:tcPr>
          <w:p w14:paraId="646BEA4C"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085182"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BB14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CF4D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988D1B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4C02EA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E0622E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768FB2"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3A97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8C8D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7DCA21"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A86E0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BCA8E43"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4C09921"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CA_n41A-n66A </w:t>
            </w:r>
          </w:p>
          <w:p w14:paraId="6BBF32F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CA_n41A-n77A </w:t>
            </w:r>
          </w:p>
          <w:p w14:paraId="211345D6"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CA_n41C </w:t>
            </w:r>
          </w:p>
          <w:p w14:paraId="7B6AF263"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E1C36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119DE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E2B6AD"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AE466AE" w14:textId="77777777" w:rsidTr="00FC411A">
        <w:trPr>
          <w:trHeight w:val="29"/>
        </w:trPr>
        <w:tc>
          <w:tcPr>
            <w:tcW w:w="2067" w:type="dxa"/>
            <w:tcBorders>
              <w:top w:val="nil"/>
              <w:left w:val="single" w:sz="4" w:space="0" w:color="auto"/>
              <w:bottom w:val="nil"/>
              <w:right w:val="single" w:sz="4" w:space="0" w:color="auto"/>
            </w:tcBorders>
            <w:vAlign w:val="center"/>
          </w:tcPr>
          <w:p w14:paraId="437059B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2E84FE"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0D10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EC6D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E2EF7C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A1A39A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74415C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052539"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1EE0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C6233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42D60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499E56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B2213A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3558EE05"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n41</w:t>
            </w:r>
            <w:r w:rsidRPr="000F69D6">
              <w:rPr>
                <w:rFonts w:ascii="Arial" w:hAnsi="Arial"/>
                <w:sz w:val="18"/>
                <w:szCs w:val="22"/>
                <w:vertAlign w:val="superscript"/>
                <w:lang w:val="en-US" w:eastAsia="zh-CN"/>
              </w:rPr>
              <w:t>7,9</w:t>
            </w:r>
          </w:p>
          <w:p w14:paraId="2FB0156D" w14:textId="77777777" w:rsidR="000F69D6" w:rsidRPr="000F69D6" w:rsidRDefault="000F69D6" w:rsidP="000F69D6">
            <w:pPr>
              <w:keepNext/>
              <w:keepLines/>
              <w:spacing w:after="0"/>
              <w:jc w:val="center"/>
              <w:rPr>
                <w:rFonts w:ascii="Arial" w:hAnsi="Arial"/>
                <w:sz w:val="18"/>
                <w:szCs w:val="22"/>
                <w:vertAlign w:val="superscript"/>
                <w:lang w:val="en-US" w:eastAsia="zh-CN"/>
              </w:rPr>
            </w:pPr>
            <w:r w:rsidRPr="000F69D6">
              <w:rPr>
                <w:rFonts w:ascii="Arial" w:hAnsi="Arial"/>
                <w:sz w:val="18"/>
                <w:szCs w:val="22"/>
                <w:lang w:val="en-US" w:eastAsia="zh-CN"/>
              </w:rPr>
              <w:t>n77</w:t>
            </w:r>
            <w:r w:rsidRPr="000F69D6">
              <w:rPr>
                <w:rFonts w:ascii="Arial" w:hAnsi="Arial"/>
                <w:sz w:val="18"/>
                <w:szCs w:val="22"/>
                <w:vertAlign w:val="superscript"/>
                <w:lang w:val="en-US" w:eastAsia="zh-CN"/>
              </w:rPr>
              <w:t>7,9</w:t>
            </w:r>
          </w:p>
          <w:p w14:paraId="1132C7C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CA_n41A-n66A</w:t>
            </w:r>
            <w:r w:rsidRPr="000F69D6">
              <w:rPr>
                <w:rFonts w:ascii="Arial" w:hAnsi="Arial"/>
                <w:sz w:val="18"/>
                <w:szCs w:val="22"/>
                <w:vertAlign w:val="superscript"/>
                <w:lang w:val="en-US" w:eastAsia="zh-CN"/>
              </w:rPr>
              <w:t>7</w:t>
            </w:r>
          </w:p>
          <w:p w14:paraId="6425B95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CA_n41A-n77A</w:t>
            </w:r>
            <w:r w:rsidRPr="000F69D6">
              <w:rPr>
                <w:rFonts w:ascii="Arial" w:hAnsi="Arial"/>
                <w:sz w:val="18"/>
                <w:szCs w:val="22"/>
                <w:vertAlign w:val="superscript"/>
                <w:lang w:val="en-US" w:eastAsia="zh-CN"/>
              </w:rPr>
              <w:t>7</w:t>
            </w:r>
          </w:p>
          <w:p w14:paraId="1644E97F"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CA_n41C</w:t>
            </w:r>
            <w:r w:rsidRPr="000F69D6">
              <w:rPr>
                <w:rFonts w:ascii="Arial" w:hAnsi="Arial"/>
                <w:sz w:val="18"/>
                <w:szCs w:val="22"/>
                <w:vertAlign w:val="superscript"/>
                <w:lang w:val="en-US" w:eastAsia="zh-CN"/>
              </w:rPr>
              <w:t>7</w:t>
            </w:r>
          </w:p>
          <w:p w14:paraId="6CBE764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r w:rsidRPr="000F69D6">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CBF35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2DB9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F0312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1DFD32AD" w14:textId="77777777" w:rsidTr="00FC411A">
        <w:trPr>
          <w:trHeight w:val="29"/>
        </w:trPr>
        <w:tc>
          <w:tcPr>
            <w:tcW w:w="2067" w:type="dxa"/>
            <w:tcBorders>
              <w:top w:val="nil"/>
              <w:left w:val="single" w:sz="4" w:space="0" w:color="auto"/>
              <w:bottom w:val="nil"/>
              <w:right w:val="single" w:sz="4" w:space="0" w:color="auto"/>
            </w:tcBorders>
            <w:vAlign w:val="center"/>
          </w:tcPr>
          <w:p w14:paraId="1F028A8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88CB96"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706F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D32AE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213BB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14F89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8DE41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747755"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2F96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7CD0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822843"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FC531E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35CBFB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3832982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CA_n41A-n66A </w:t>
            </w:r>
          </w:p>
          <w:p w14:paraId="080317FD"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CA_n41A-n77A </w:t>
            </w:r>
          </w:p>
          <w:p w14:paraId="79BBEAE5"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 xml:space="preserve">CA_n41C </w:t>
            </w:r>
          </w:p>
          <w:p w14:paraId="392F56E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826356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DCC8C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D0F51E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E524E80" w14:textId="77777777" w:rsidTr="00FC411A">
        <w:trPr>
          <w:trHeight w:val="29"/>
        </w:trPr>
        <w:tc>
          <w:tcPr>
            <w:tcW w:w="2067" w:type="dxa"/>
            <w:tcBorders>
              <w:top w:val="nil"/>
              <w:left w:val="single" w:sz="4" w:space="0" w:color="auto"/>
              <w:bottom w:val="nil"/>
              <w:right w:val="single" w:sz="4" w:space="0" w:color="auto"/>
            </w:tcBorders>
            <w:vAlign w:val="center"/>
          </w:tcPr>
          <w:p w14:paraId="3B184CD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490A2F"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6F6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5F94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7E95AE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1C92F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69A6FD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C2A317"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7847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A1C4A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01814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F45061F" w14:textId="77777777" w:rsidTr="00FC411A">
        <w:trPr>
          <w:trHeight w:val="29"/>
        </w:trPr>
        <w:tc>
          <w:tcPr>
            <w:tcW w:w="2067" w:type="dxa"/>
            <w:tcBorders>
              <w:top w:val="nil"/>
              <w:left w:val="single" w:sz="4" w:space="0" w:color="auto"/>
              <w:bottom w:val="nil"/>
              <w:right w:val="single" w:sz="4" w:space="0" w:color="auto"/>
            </w:tcBorders>
            <w:vAlign w:val="center"/>
          </w:tcPr>
          <w:p w14:paraId="3E1DD5CB"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199F93B5"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CA_n41A-n66A</w:t>
            </w:r>
          </w:p>
          <w:p w14:paraId="19F23AC2"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7CC4DA32"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F3B96F"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1DA82B"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C9797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156A6869" w14:textId="77777777" w:rsidTr="00FC411A">
        <w:trPr>
          <w:trHeight w:val="29"/>
        </w:trPr>
        <w:tc>
          <w:tcPr>
            <w:tcW w:w="2067" w:type="dxa"/>
            <w:tcBorders>
              <w:top w:val="nil"/>
              <w:left w:val="single" w:sz="4" w:space="0" w:color="auto"/>
              <w:bottom w:val="nil"/>
              <w:right w:val="single" w:sz="4" w:space="0" w:color="auto"/>
            </w:tcBorders>
            <w:vAlign w:val="center"/>
          </w:tcPr>
          <w:p w14:paraId="2608A8D5" w14:textId="77777777" w:rsidR="000F69D6" w:rsidRPr="000F69D6" w:rsidRDefault="000F69D6" w:rsidP="000F69D6">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3541B77D" w14:textId="77777777" w:rsidR="000F69D6" w:rsidRPr="000F69D6" w:rsidRDefault="000F69D6" w:rsidP="000F69D6">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91485"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05118E"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7F22E4"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2381CB0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E3446FB" w14:textId="77777777" w:rsidR="000F69D6" w:rsidRPr="000F69D6" w:rsidRDefault="000F69D6" w:rsidP="000F69D6">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693E5EC" w14:textId="77777777" w:rsidR="000F69D6" w:rsidRPr="000F69D6" w:rsidRDefault="000F69D6" w:rsidP="000F69D6">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8674D" w14:textId="77777777" w:rsidR="000F69D6" w:rsidRPr="000F69D6" w:rsidRDefault="000F69D6" w:rsidP="000F69D6">
            <w:pPr>
              <w:keepNext/>
              <w:keepLines/>
              <w:spacing w:after="0"/>
              <w:jc w:val="center"/>
              <w:rPr>
                <w:rFonts w:ascii="Arial" w:eastAsia="宋体" w:hAnsi="Arial"/>
                <w:kern w:val="2"/>
                <w:sz w:val="18"/>
                <w:szCs w:val="18"/>
                <w:lang w:val="en-US"/>
              </w:rPr>
            </w:pPr>
            <w:r w:rsidRPr="000F69D6">
              <w:rPr>
                <w:rFonts w:ascii="Arial" w:eastAsia="宋体"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CFC345"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83272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6E5AB6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5568670"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37047B0"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CA_n41A-n66A</w:t>
            </w:r>
          </w:p>
          <w:p w14:paraId="257AEBF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77BBA2C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604E4F"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A91886"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B1E8ED7"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cs="Arial"/>
                <w:kern w:val="2"/>
                <w:sz w:val="18"/>
                <w:szCs w:val="18"/>
                <w:lang w:val="en-US" w:eastAsia="zh-CN"/>
              </w:rPr>
              <w:t>0</w:t>
            </w:r>
          </w:p>
        </w:tc>
      </w:tr>
      <w:tr w:rsidR="000F69D6" w:rsidRPr="000F69D6" w14:paraId="679E4522" w14:textId="77777777" w:rsidTr="00FC411A">
        <w:trPr>
          <w:trHeight w:val="29"/>
        </w:trPr>
        <w:tc>
          <w:tcPr>
            <w:tcW w:w="2067" w:type="dxa"/>
            <w:tcBorders>
              <w:top w:val="nil"/>
              <w:left w:val="single" w:sz="4" w:space="0" w:color="auto"/>
              <w:bottom w:val="nil"/>
              <w:right w:val="single" w:sz="4" w:space="0" w:color="auto"/>
            </w:tcBorders>
            <w:vAlign w:val="center"/>
          </w:tcPr>
          <w:p w14:paraId="2925C6D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4A6433"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2CB8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79D96"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E57AA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08EF08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DCF10A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BBFA93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AAFA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F80F"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CA_n78(2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0560F2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43E886E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6AE43D6"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066D2596"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CA_n41A-n66A</w:t>
            </w:r>
          </w:p>
          <w:p w14:paraId="2447B1D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6D7EC12C"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C5B20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C099D"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119C006"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0</w:t>
            </w:r>
          </w:p>
        </w:tc>
      </w:tr>
      <w:tr w:rsidR="000F69D6" w:rsidRPr="000F69D6" w14:paraId="6F99A717" w14:textId="77777777" w:rsidTr="00FC411A">
        <w:trPr>
          <w:trHeight w:val="29"/>
        </w:trPr>
        <w:tc>
          <w:tcPr>
            <w:tcW w:w="2067" w:type="dxa"/>
            <w:tcBorders>
              <w:top w:val="nil"/>
              <w:left w:val="single" w:sz="4" w:space="0" w:color="auto"/>
              <w:bottom w:val="nil"/>
              <w:right w:val="single" w:sz="4" w:space="0" w:color="auto"/>
            </w:tcBorders>
            <w:vAlign w:val="center"/>
          </w:tcPr>
          <w:p w14:paraId="4A8C859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EDCFB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7765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43BB9"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CA_n66(2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46C43107"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4C7D23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4AC1D7B"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9F3E8E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AAB13"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1EAD7"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5B2C85"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37F391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0D96BF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00FBBAC"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CA_n41A-n66A</w:t>
            </w:r>
          </w:p>
          <w:p w14:paraId="169F8044"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00086ED3"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903804"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C1E777"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2D9AAE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0</w:t>
            </w:r>
          </w:p>
        </w:tc>
      </w:tr>
      <w:tr w:rsidR="000F69D6" w:rsidRPr="000F69D6" w14:paraId="18829D91" w14:textId="77777777" w:rsidTr="00FC411A">
        <w:trPr>
          <w:trHeight w:val="29"/>
        </w:trPr>
        <w:tc>
          <w:tcPr>
            <w:tcW w:w="2067" w:type="dxa"/>
            <w:tcBorders>
              <w:top w:val="nil"/>
              <w:left w:val="single" w:sz="4" w:space="0" w:color="auto"/>
              <w:bottom w:val="nil"/>
              <w:right w:val="single" w:sz="4" w:space="0" w:color="auto"/>
            </w:tcBorders>
            <w:vAlign w:val="center"/>
          </w:tcPr>
          <w:p w14:paraId="62BEE07B"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B6AB7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C094F"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DEDD1"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CA_n66(2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47796E2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3DFFCB1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5E3724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A40D3F"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D029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9AA2F"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CA_n78(2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58297A1"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1B04746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91DFAE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2E2F64CF"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w:t>
            </w:r>
            <w:r w:rsidRPr="000F69D6">
              <w:rPr>
                <w:rFonts w:ascii="Arial" w:hAnsi="Arial"/>
                <w:sz w:val="18"/>
                <w:lang w:eastAsia="zh-CN"/>
              </w:rPr>
              <w:t>66</w:t>
            </w:r>
            <w:r w:rsidRPr="000F69D6">
              <w:rPr>
                <w:rFonts w:ascii="Arial" w:hAnsi="Arial"/>
                <w:sz w:val="18"/>
                <w:lang w:val="sv-SE"/>
              </w:rPr>
              <w:t>A</w:t>
            </w:r>
          </w:p>
          <w:p w14:paraId="6B3B1A76"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557302B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n66</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83C55B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B20807"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31EAE29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eastAsia="zh-CN"/>
              </w:rPr>
              <w:t>4 and 5</w:t>
            </w:r>
          </w:p>
        </w:tc>
      </w:tr>
      <w:tr w:rsidR="000F69D6" w:rsidRPr="000F69D6" w14:paraId="70807AD6" w14:textId="77777777" w:rsidTr="00FC411A">
        <w:trPr>
          <w:trHeight w:val="29"/>
        </w:trPr>
        <w:tc>
          <w:tcPr>
            <w:tcW w:w="2067" w:type="dxa"/>
            <w:tcBorders>
              <w:top w:val="nil"/>
              <w:left w:val="single" w:sz="4" w:space="0" w:color="auto"/>
              <w:bottom w:val="nil"/>
              <w:right w:val="single" w:sz="4" w:space="0" w:color="auto"/>
            </w:tcBorders>
            <w:vAlign w:val="center"/>
          </w:tcPr>
          <w:p w14:paraId="14F3802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88D42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FB08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465D8"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CA3BC6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275C3B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BF54A6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33D8D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262E8"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693DF6"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87B04D8"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82D87F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AE0FC1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443417A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CA_n41A-n66A</w:t>
            </w:r>
          </w:p>
          <w:p w14:paraId="1D7C7A4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CA_n41A-n85A</w:t>
            </w:r>
          </w:p>
          <w:p w14:paraId="4B6C8F86"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ECAE05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0C7F0E"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273310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sz w:val="18"/>
                <w:lang w:eastAsia="zh-CN"/>
              </w:rPr>
              <w:t>4 and 5</w:t>
            </w:r>
          </w:p>
        </w:tc>
      </w:tr>
      <w:tr w:rsidR="000F69D6" w:rsidRPr="000F69D6" w14:paraId="60CFA302" w14:textId="77777777" w:rsidTr="00FC411A">
        <w:trPr>
          <w:trHeight w:val="29"/>
        </w:trPr>
        <w:tc>
          <w:tcPr>
            <w:tcW w:w="2067" w:type="dxa"/>
            <w:tcBorders>
              <w:top w:val="nil"/>
              <w:left w:val="single" w:sz="4" w:space="0" w:color="auto"/>
              <w:bottom w:val="nil"/>
              <w:right w:val="single" w:sz="4" w:space="0" w:color="auto"/>
            </w:tcBorders>
            <w:vAlign w:val="center"/>
          </w:tcPr>
          <w:p w14:paraId="65C5796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CE3AA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C1BC2"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B1E98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rPr>
              <w:t>CA_n66(2A) BCS 4 and 5</w:t>
            </w:r>
          </w:p>
        </w:tc>
        <w:tc>
          <w:tcPr>
            <w:tcW w:w="1610" w:type="dxa"/>
            <w:tcBorders>
              <w:top w:val="nil"/>
              <w:left w:val="single" w:sz="4" w:space="0" w:color="auto"/>
              <w:bottom w:val="nil"/>
              <w:right w:val="single" w:sz="4" w:space="0" w:color="auto"/>
            </w:tcBorders>
            <w:vAlign w:val="center"/>
          </w:tcPr>
          <w:p w14:paraId="7659744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4B949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AD797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18A53D"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7F00D"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10E2DC"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ADBFE58"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DCC46B0"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34614B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62964A9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CA_n41A-n66A</w:t>
            </w:r>
            <w:r w:rsidRPr="000F69D6">
              <w:rPr>
                <w:rFonts w:ascii="Arial" w:hAnsi="Arial"/>
                <w:sz w:val="18"/>
              </w:rPr>
              <w:br/>
              <w:t>CA_n41A-n85A</w:t>
            </w:r>
            <w:r w:rsidRPr="000F69D6">
              <w:rPr>
                <w:rFonts w:ascii="Arial"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B831B0"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6F492"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DF15163" w14:textId="77777777" w:rsidR="000F69D6" w:rsidRPr="000F69D6" w:rsidRDefault="000F69D6" w:rsidP="000F69D6">
            <w:pPr>
              <w:keepNext/>
              <w:keepLines/>
              <w:spacing w:after="0"/>
              <w:jc w:val="center"/>
              <w:rPr>
                <w:rFonts w:ascii="Arial" w:eastAsia="宋体" w:hAnsi="Arial"/>
                <w:kern w:val="2"/>
                <w:sz w:val="18"/>
                <w:lang w:val="en-US" w:eastAsia="zh-CN"/>
              </w:rPr>
            </w:pPr>
            <w:r w:rsidRPr="000F69D6">
              <w:rPr>
                <w:rFonts w:ascii="Arial" w:hAnsi="Arial"/>
                <w:sz w:val="18"/>
                <w:lang w:eastAsia="zh-CN"/>
              </w:rPr>
              <w:t>4 and 5</w:t>
            </w:r>
          </w:p>
        </w:tc>
      </w:tr>
      <w:tr w:rsidR="000F69D6" w:rsidRPr="000F69D6" w14:paraId="62ED7191" w14:textId="77777777" w:rsidTr="00FC411A">
        <w:trPr>
          <w:trHeight w:val="29"/>
        </w:trPr>
        <w:tc>
          <w:tcPr>
            <w:tcW w:w="2067" w:type="dxa"/>
            <w:tcBorders>
              <w:top w:val="nil"/>
              <w:left w:val="single" w:sz="4" w:space="0" w:color="auto"/>
              <w:bottom w:val="nil"/>
              <w:right w:val="single" w:sz="4" w:space="0" w:color="auto"/>
            </w:tcBorders>
            <w:vAlign w:val="center"/>
          </w:tcPr>
          <w:p w14:paraId="00C0B45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D4393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4B0C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DA82B"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0C93B1C" w14:textId="77777777" w:rsidR="000F69D6" w:rsidRPr="000F69D6" w:rsidRDefault="000F69D6" w:rsidP="000F69D6">
            <w:pPr>
              <w:keepNext/>
              <w:keepLines/>
              <w:spacing w:after="0"/>
              <w:jc w:val="center"/>
              <w:rPr>
                <w:rFonts w:ascii="Arial" w:eastAsia="宋体" w:hAnsi="Arial"/>
                <w:kern w:val="2"/>
                <w:sz w:val="18"/>
                <w:lang w:val="en-US" w:eastAsia="zh-CN"/>
              </w:rPr>
            </w:pPr>
          </w:p>
        </w:tc>
      </w:tr>
      <w:tr w:rsidR="000F69D6" w:rsidRPr="000F69D6" w14:paraId="014EE81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2AC40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B03B0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4811C"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769F0A7"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6421C93" w14:textId="77777777" w:rsidR="000F69D6" w:rsidRPr="000F69D6" w:rsidRDefault="000F69D6" w:rsidP="000F69D6">
            <w:pPr>
              <w:keepNext/>
              <w:keepLines/>
              <w:spacing w:after="0"/>
              <w:jc w:val="center"/>
              <w:rPr>
                <w:rFonts w:ascii="Arial" w:eastAsia="宋体" w:hAnsi="Arial"/>
                <w:kern w:val="2"/>
                <w:sz w:val="18"/>
                <w:lang w:val="en-US" w:eastAsia="zh-CN"/>
              </w:rPr>
            </w:pPr>
          </w:p>
        </w:tc>
      </w:tr>
      <w:tr w:rsidR="000F69D6" w:rsidRPr="000F69D6" w14:paraId="50EB55B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B2A155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28818EC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CA_n41A-n66A</w:t>
            </w:r>
            <w:r w:rsidRPr="000F69D6">
              <w:rPr>
                <w:rFonts w:ascii="Arial" w:hAnsi="Arial"/>
                <w:sz w:val="18"/>
              </w:rPr>
              <w:br/>
              <w:t>CA_n41A-n85A</w:t>
            </w:r>
            <w:r w:rsidRPr="000F69D6">
              <w:rPr>
                <w:rFonts w:ascii="Arial" w:hAnsi="Arial"/>
                <w:sz w:val="18"/>
              </w:rPr>
              <w:br/>
              <w:t>CA_n41C</w:t>
            </w:r>
            <w:r w:rsidRPr="000F69D6">
              <w:rPr>
                <w:rFonts w:ascii="Arial"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D4F94B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089582"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15C6716" w14:textId="77777777" w:rsidR="000F69D6" w:rsidRPr="000F69D6" w:rsidRDefault="000F69D6" w:rsidP="000F69D6">
            <w:pPr>
              <w:keepNext/>
              <w:keepLines/>
              <w:spacing w:after="0"/>
              <w:jc w:val="center"/>
              <w:rPr>
                <w:rFonts w:ascii="Arial" w:eastAsia="宋体" w:hAnsi="Arial"/>
                <w:kern w:val="2"/>
                <w:sz w:val="18"/>
                <w:lang w:val="en-US" w:eastAsia="zh-CN"/>
              </w:rPr>
            </w:pPr>
            <w:r w:rsidRPr="000F69D6">
              <w:rPr>
                <w:rFonts w:ascii="Arial" w:hAnsi="Arial"/>
                <w:sz w:val="18"/>
                <w:lang w:eastAsia="zh-CN"/>
              </w:rPr>
              <w:t>4 and 5</w:t>
            </w:r>
          </w:p>
        </w:tc>
      </w:tr>
      <w:tr w:rsidR="000F69D6" w:rsidRPr="000F69D6" w14:paraId="15A30AEB" w14:textId="77777777" w:rsidTr="00FC411A">
        <w:trPr>
          <w:trHeight w:val="29"/>
        </w:trPr>
        <w:tc>
          <w:tcPr>
            <w:tcW w:w="2067" w:type="dxa"/>
            <w:tcBorders>
              <w:top w:val="nil"/>
              <w:left w:val="single" w:sz="4" w:space="0" w:color="auto"/>
              <w:bottom w:val="nil"/>
              <w:right w:val="single" w:sz="4" w:space="0" w:color="auto"/>
            </w:tcBorders>
            <w:vAlign w:val="center"/>
          </w:tcPr>
          <w:p w14:paraId="6F44131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9D34D8"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1141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6BA298"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F4999EE" w14:textId="77777777" w:rsidR="000F69D6" w:rsidRPr="000F69D6" w:rsidRDefault="000F69D6" w:rsidP="000F69D6">
            <w:pPr>
              <w:keepNext/>
              <w:keepLines/>
              <w:spacing w:after="0"/>
              <w:jc w:val="center"/>
              <w:rPr>
                <w:rFonts w:ascii="Arial" w:eastAsia="宋体" w:hAnsi="Arial"/>
                <w:kern w:val="2"/>
                <w:sz w:val="18"/>
                <w:lang w:val="en-US" w:eastAsia="zh-CN"/>
              </w:rPr>
            </w:pPr>
          </w:p>
        </w:tc>
      </w:tr>
      <w:tr w:rsidR="000F69D6" w:rsidRPr="000F69D6" w14:paraId="7EBFF34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AE6897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34D85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BBB2D"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9286AB6"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E92BF41" w14:textId="77777777" w:rsidR="000F69D6" w:rsidRPr="000F69D6" w:rsidRDefault="000F69D6" w:rsidP="000F69D6">
            <w:pPr>
              <w:keepNext/>
              <w:keepLines/>
              <w:spacing w:after="0"/>
              <w:jc w:val="center"/>
              <w:rPr>
                <w:rFonts w:ascii="Arial" w:eastAsia="宋体" w:hAnsi="Arial"/>
                <w:kern w:val="2"/>
                <w:sz w:val="18"/>
                <w:lang w:val="en-US" w:eastAsia="zh-CN"/>
              </w:rPr>
            </w:pPr>
          </w:p>
        </w:tc>
      </w:tr>
      <w:tr w:rsidR="000F69D6" w:rsidRPr="000F69D6" w14:paraId="150CCB60" w14:textId="77777777" w:rsidTr="00FC411A">
        <w:trPr>
          <w:trHeight w:val="29"/>
        </w:trPr>
        <w:tc>
          <w:tcPr>
            <w:tcW w:w="2067" w:type="dxa"/>
            <w:tcBorders>
              <w:top w:val="single" w:sz="4" w:space="0" w:color="auto"/>
              <w:left w:val="single" w:sz="4" w:space="0" w:color="auto"/>
              <w:bottom w:val="nil"/>
              <w:right w:val="single" w:sz="4" w:space="0" w:color="auto"/>
            </w:tcBorders>
          </w:tcPr>
          <w:p w14:paraId="24E4123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color w:val="000000"/>
                <w:sz w:val="18"/>
                <w:lang w:eastAsia="zh-CN"/>
              </w:rPr>
              <w:lastRenderedPageBreak/>
              <w:t>CA_n41A-n70A-n78A</w:t>
            </w:r>
          </w:p>
        </w:tc>
        <w:tc>
          <w:tcPr>
            <w:tcW w:w="1829" w:type="dxa"/>
            <w:tcBorders>
              <w:top w:val="single" w:sz="4" w:space="0" w:color="auto"/>
              <w:left w:val="single" w:sz="4" w:space="0" w:color="auto"/>
              <w:bottom w:val="nil"/>
              <w:right w:val="single" w:sz="4" w:space="0" w:color="auto"/>
            </w:tcBorders>
          </w:tcPr>
          <w:p w14:paraId="5C9C2099" w14:textId="77777777" w:rsidR="000F69D6" w:rsidRPr="000F69D6" w:rsidRDefault="000F69D6" w:rsidP="000F69D6">
            <w:pPr>
              <w:keepNext/>
              <w:keepLines/>
              <w:spacing w:after="0"/>
              <w:jc w:val="center"/>
              <w:rPr>
                <w:rFonts w:ascii="Arial" w:eastAsia="宋体" w:hAnsi="Arial"/>
                <w:color w:val="000000"/>
                <w:kern w:val="2"/>
                <w:sz w:val="18"/>
                <w:szCs w:val="22"/>
                <w:lang w:val="en-US" w:eastAsia="zh-CN"/>
              </w:rPr>
            </w:pPr>
            <w:r w:rsidRPr="000F69D6">
              <w:rPr>
                <w:rFonts w:ascii="Arial" w:eastAsia="宋体" w:hAnsi="Arial"/>
                <w:color w:val="000000"/>
                <w:kern w:val="2"/>
                <w:sz w:val="18"/>
                <w:szCs w:val="22"/>
                <w:lang w:val="en-US" w:eastAsia="zh-CN"/>
              </w:rPr>
              <w:t>CA_n41A-n70A</w:t>
            </w:r>
          </w:p>
          <w:p w14:paraId="6C9B6C24" w14:textId="77777777" w:rsidR="000F69D6" w:rsidRPr="000F69D6" w:rsidRDefault="000F69D6" w:rsidP="000F69D6">
            <w:pPr>
              <w:keepNext/>
              <w:keepLines/>
              <w:spacing w:after="0"/>
              <w:jc w:val="center"/>
              <w:rPr>
                <w:rFonts w:ascii="Arial" w:eastAsia="宋体" w:hAnsi="Arial"/>
                <w:color w:val="000000"/>
                <w:kern w:val="2"/>
                <w:sz w:val="18"/>
                <w:szCs w:val="22"/>
                <w:lang w:val="en-US" w:eastAsia="zh-CN"/>
              </w:rPr>
            </w:pPr>
            <w:r w:rsidRPr="000F69D6">
              <w:rPr>
                <w:rFonts w:ascii="Arial" w:eastAsia="宋体" w:hAnsi="Arial"/>
                <w:color w:val="000000"/>
                <w:kern w:val="2"/>
                <w:sz w:val="18"/>
                <w:szCs w:val="22"/>
                <w:lang w:val="en-US" w:eastAsia="zh-CN"/>
              </w:rPr>
              <w:t>CA_n41A-n78A</w:t>
            </w:r>
          </w:p>
          <w:p w14:paraId="219083C3"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401B8BDC"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D13D5A"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52B9C0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0</w:t>
            </w:r>
          </w:p>
        </w:tc>
      </w:tr>
      <w:tr w:rsidR="000F69D6" w:rsidRPr="000F69D6" w14:paraId="6EB65993" w14:textId="77777777" w:rsidTr="00FC411A">
        <w:trPr>
          <w:trHeight w:val="29"/>
        </w:trPr>
        <w:tc>
          <w:tcPr>
            <w:tcW w:w="2067" w:type="dxa"/>
            <w:tcBorders>
              <w:top w:val="nil"/>
              <w:left w:val="single" w:sz="4" w:space="0" w:color="auto"/>
              <w:bottom w:val="nil"/>
              <w:right w:val="single" w:sz="4" w:space="0" w:color="auto"/>
            </w:tcBorders>
          </w:tcPr>
          <w:p w14:paraId="26E2E2C4"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tcPr>
          <w:p w14:paraId="6922383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0D38CF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D3CAA8"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hint="eastAsia"/>
                <w:sz w:val="18"/>
                <w:lang w:val="en-US" w:eastAsia="zh-CN" w:bidi="ar"/>
              </w:rPr>
              <w:t xml:space="preserve">5, </w:t>
            </w:r>
            <w:r w:rsidRPr="000F69D6">
              <w:rPr>
                <w:rFonts w:ascii="Arial" w:eastAsia="宋体" w:hAnsi="Arial"/>
                <w:sz w:val="18"/>
                <w:lang w:val="en-US" w:eastAsia="zh-CN" w:bidi="ar"/>
              </w:rPr>
              <w:t xml:space="preserve">10, 15, 20, </w:t>
            </w:r>
            <w:r w:rsidRPr="000F69D6">
              <w:rPr>
                <w:rFonts w:ascii="Arial" w:eastAsia="宋体"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0E124A3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6A445326" w14:textId="77777777" w:rsidTr="00FC411A">
        <w:trPr>
          <w:trHeight w:val="29"/>
        </w:trPr>
        <w:tc>
          <w:tcPr>
            <w:tcW w:w="2067" w:type="dxa"/>
            <w:tcBorders>
              <w:top w:val="nil"/>
              <w:left w:val="single" w:sz="4" w:space="0" w:color="auto"/>
              <w:bottom w:val="single" w:sz="4" w:space="0" w:color="auto"/>
              <w:right w:val="single" w:sz="4" w:space="0" w:color="auto"/>
            </w:tcBorders>
          </w:tcPr>
          <w:p w14:paraId="649759A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1D585D0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1F58FD6"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BEAB9" w14:textId="77777777" w:rsidR="000F69D6" w:rsidRPr="000F69D6" w:rsidRDefault="000F69D6" w:rsidP="000F69D6">
            <w:pPr>
              <w:keepNext/>
              <w:keepLines/>
              <w:spacing w:after="0"/>
              <w:jc w:val="center"/>
              <w:rPr>
                <w:rFonts w:ascii="Calibri" w:eastAsia="宋体" w:hAnsi="Calibri"/>
                <w:kern w:val="2"/>
                <w:sz w:val="21"/>
                <w:lang w:val="en-US" w:eastAsia="zh-CN"/>
              </w:rPr>
            </w:pPr>
            <w:r w:rsidRPr="000F69D6">
              <w:rPr>
                <w:rFonts w:ascii="Arial" w:eastAsia="宋体" w:hAnsi="Arial"/>
                <w:sz w:val="18"/>
                <w:lang w:val="en-US" w:eastAsia="zh-CN" w:bidi="ar"/>
              </w:rPr>
              <w:t>10, 15, 20,</w:t>
            </w:r>
            <w:r w:rsidRPr="000F69D6">
              <w:rPr>
                <w:rFonts w:ascii="Arial" w:eastAsia="宋体" w:hAnsi="Arial" w:hint="eastAsia"/>
                <w:sz w:val="18"/>
                <w:lang w:val="en-US" w:eastAsia="zh-CN" w:bidi="ar"/>
              </w:rPr>
              <w:t xml:space="preserve"> 25,</w:t>
            </w:r>
            <w:r w:rsidRPr="000F69D6">
              <w:rPr>
                <w:rFonts w:ascii="Arial" w:eastAsia="宋体"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C8876D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4B1A86B"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A36BD5B"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10B4320"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n41</w:t>
            </w:r>
            <w:r w:rsidRPr="000F69D6">
              <w:rPr>
                <w:rFonts w:ascii="Arial" w:eastAsia="宋体" w:hAnsi="Arial"/>
                <w:sz w:val="18"/>
                <w:vertAlign w:val="superscript"/>
                <w:lang w:val="en-US"/>
              </w:rPr>
              <w:t>7,9</w:t>
            </w:r>
          </w:p>
          <w:p w14:paraId="281AC7CB"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n77</w:t>
            </w:r>
            <w:r w:rsidRPr="000F69D6">
              <w:rPr>
                <w:rFonts w:ascii="Arial" w:eastAsia="宋体" w:hAnsi="Arial"/>
                <w:sz w:val="18"/>
                <w:vertAlign w:val="superscript"/>
                <w:lang w:val="en-US"/>
              </w:rPr>
              <w:t>7,9</w:t>
            </w:r>
          </w:p>
          <w:p w14:paraId="266F6DD2"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CA_n41A-n71A</w:t>
            </w:r>
            <w:r w:rsidRPr="000F69D6">
              <w:rPr>
                <w:rFonts w:ascii="Arial" w:eastAsia="宋体" w:hAnsi="Arial"/>
                <w:sz w:val="18"/>
                <w:vertAlign w:val="superscript"/>
                <w:lang w:val="en-US"/>
              </w:rPr>
              <w:t>7</w:t>
            </w:r>
          </w:p>
          <w:p w14:paraId="1BD4E3AD"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CA_n41A-n77A</w:t>
            </w:r>
            <w:r w:rsidRPr="000F69D6">
              <w:rPr>
                <w:rFonts w:ascii="Arial" w:eastAsia="宋体" w:hAnsi="Arial"/>
                <w:sz w:val="18"/>
                <w:vertAlign w:val="superscript"/>
                <w:lang w:val="en-US"/>
              </w:rPr>
              <w:t>7</w:t>
            </w:r>
          </w:p>
          <w:p w14:paraId="512F1F87"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rPr>
              <w:t>CA_n71A-n77A</w:t>
            </w:r>
            <w:r w:rsidRPr="000F69D6">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D95EA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116F09"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CDD667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2A7C427" w14:textId="77777777" w:rsidTr="00FC411A">
        <w:trPr>
          <w:trHeight w:val="29"/>
        </w:trPr>
        <w:tc>
          <w:tcPr>
            <w:tcW w:w="2067" w:type="dxa"/>
            <w:tcBorders>
              <w:top w:val="nil"/>
              <w:left w:val="single" w:sz="4" w:space="0" w:color="auto"/>
              <w:bottom w:val="nil"/>
              <w:right w:val="single" w:sz="4" w:space="0" w:color="auto"/>
            </w:tcBorders>
            <w:vAlign w:val="center"/>
          </w:tcPr>
          <w:p w14:paraId="3E96F700"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408E8494"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109D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636269"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2C31FCC"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5547F94" w14:textId="77777777" w:rsidTr="00FC411A">
        <w:trPr>
          <w:trHeight w:val="29"/>
        </w:trPr>
        <w:tc>
          <w:tcPr>
            <w:tcW w:w="2067" w:type="dxa"/>
            <w:tcBorders>
              <w:top w:val="nil"/>
              <w:left w:val="single" w:sz="4" w:space="0" w:color="auto"/>
              <w:bottom w:val="nil"/>
              <w:right w:val="single" w:sz="4" w:space="0" w:color="auto"/>
            </w:tcBorders>
            <w:vAlign w:val="center"/>
          </w:tcPr>
          <w:p w14:paraId="391CED80"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25D01F78"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3FB83"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49DEA"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8B053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2627B65" w14:textId="77777777" w:rsidTr="00FC411A">
        <w:trPr>
          <w:trHeight w:val="29"/>
        </w:trPr>
        <w:tc>
          <w:tcPr>
            <w:tcW w:w="2067" w:type="dxa"/>
            <w:tcBorders>
              <w:top w:val="nil"/>
              <w:left w:val="single" w:sz="4" w:space="0" w:color="auto"/>
              <w:bottom w:val="nil"/>
              <w:right w:val="single" w:sz="4" w:space="0" w:color="auto"/>
            </w:tcBorders>
            <w:vAlign w:val="center"/>
          </w:tcPr>
          <w:p w14:paraId="65AF0DC1"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7AF9FC6"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12FA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E8A91"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F768F4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1</w:t>
            </w:r>
          </w:p>
        </w:tc>
      </w:tr>
      <w:tr w:rsidR="000F69D6" w:rsidRPr="000F69D6" w14:paraId="44A32ACA" w14:textId="77777777" w:rsidTr="00FC411A">
        <w:trPr>
          <w:trHeight w:val="29"/>
        </w:trPr>
        <w:tc>
          <w:tcPr>
            <w:tcW w:w="2067" w:type="dxa"/>
            <w:tcBorders>
              <w:top w:val="nil"/>
              <w:left w:val="single" w:sz="4" w:space="0" w:color="auto"/>
              <w:bottom w:val="nil"/>
              <w:right w:val="single" w:sz="4" w:space="0" w:color="auto"/>
            </w:tcBorders>
            <w:vAlign w:val="center"/>
          </w:tcPr>
          <w:p w14:paraId="67248FCE"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0ADC1EF"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5971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B2EA3B"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6D0D5B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509C173" w14:textId="77777777" w:rsidTr="00FC411A">
        <w:trPr>
          <w:trHeight w:val="29"/>
        </w:trPr>
        <w:tc>
          <w:tcPr>
            <w:tcW w:w="2067" w:type="dxa"/>
            <w:tcBorders>
              <w:top w:val="nil"/>
              <w:left w:val="single" w:sz="4" w:space="0" w:color="auto"/>
              <w:bottom w:val="nil"/>
              <w:right w:val="single" w:sz="4" w:space="0" w:color="auto"/>
            </w:tcBorders>
            <w:vAlign w:val="center"/>
          </w:tcPr>
          <w:p w14:paraId="42AD5D7A"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FE7DFD9"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3491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97FF93"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348CC9"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DA1CA34" w14:textId="77777777" w:rsidTr="00FC411A">
        <w:trPr>
          <w:trHeight w:val="29"/>
        </w:trPr>
        <w:tc>
          <w:tcPr>
            <w:tcW w:w="2067" w:type="dxa"/>
            <w:tcBorders>
              <w:top w:val="nil"/>
              <w:left w:val="single" w:sz="4" w:space="0" w:color="auto"/>
              <w:bottom w:val="nil"/>
              <w:right w:val="single" w:sz="4" w:space="0" w:color="auto"/>
            </w:tcBorders>
            <w:vAlign w:val="center"/>
          </w:tcPr>
          <w:p w14:paraId="724F4F16"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99F7ED"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91F8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B757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666B7B0" w14:textId="77777777" w:rsidR="000F69D6" w:rsidRPr="000F69D6" w:rsidRDefault="000F69D6" w:rsidP="000F69D6">
            <w:pPr>
              <w:keepNext/>
              <w:keepLines/>
              <w:spacing w:after="0"/>
              <w:jc w:val="center"/>
              <w:rPr>
                <w:rFonts w:ascii="Arial" w:hAnsi="Arial" w:cs="Arial"/>
                <w:sz w:val="18"/>
                <w:lang w:val="en-US" w:eastAsia="zh-CN"/>
              </w:rPr>
            </w:pPr>
            <w:r w:rsidRPr="000F69D6">
              <w:rPr>
                <w:rFonts w:ascii="Arial" w:hAnsi="Arial"/>
                <w:sz w:val="18"/>
                <w:szCs w:val="22"/>
                <w:lang w:val="en-US" w:eastAsia="zh-CN"/>
              </w:rPr>
              <w:t>4 and 5</w:t>
            </w:r>
          </w:p>
        </w:tc>
      </w:tr>
      <w:tr w:rsidR="000F69D6" w:rsidRPr="000F69D6" w14:paraId="7C7D0E80" w14:textId="77777777" w:rsidTr="00FC411A">
        <w:trPr>
          <w:trHeight w:val="29"/>
        </w:trPr>
        <w:tc>
          <w:tcPr>
            <w:tcW w:w="2067" w:type="dxa"/>
            <w:tcBorders>
              <w:top w:val="nil"/>
              <w:left w:val="single" w:sz="4" w:space="0" w:color="auto"/>
              <w:bottom w:val="nil"/>
              <w:right w:val="single" w:sz="4" w:space="0" w:color="auto"/>
            </w:tcBorders>
            <w:vAlign w:val="center"/>
          </w:tcPr>
          <w:p w14:paraId="22D7230E"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6894B9"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E3F5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1E1E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BF40C00"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7991C08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4A22EAC" w14:textId="77777777" w:rsidR="000F69D6" w:rsidRPr="000F69D6" w:rsidRDefault="000F69D6" w:rsidP="000F69D6">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E56529"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6A63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03816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987CB5E"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753266D2" w14:textId="77777777" w:rsidTr="00FC411A">
        <w:trPr>
          <w:trHeight w:val="29"/>
        </w:trPr>
        <w:tc>
          <w:tcPr>
            <w:tcW w:w="2067" w:type="dxa"/>
            <w:tcBorders>
              <w:top w:val="nil"/>
              <w:left w:val="single" w:sz="4" w:space="0" w:color="auto"/>
              <w:bottom w:val="nil"/>
              <w:right w:val="single" w:sz="4" w:space="0" w:color="auto"/>
            </w:tcBorders>
            <w:vAlign w:val="center"/>
          </w:tcPr>
          <w:p w14:paraId="67939351"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CA_n41A-n71B-n77A</w:t>
            </w:r>
          </w:p>
        </w:tc>
        <w:tc>
          <w:tcPr>
            <w:tcW w:w="1829" w:type="dxa"/>
            <w:tcBorders>
              <w:top w:val="nil"/>
              <w:left w:val="single" w:sz="4" w:space="0" w:color="auto"/>
              <w:bottom w:val="nil"/>
              <w:right w:val="single" w:sz="4" w:space="0" w:color="auto"/>
            </w:tcBorders>
            <w:vAlign w:val="center"/>
          </w:tcPr>
          <w:p w14:paraId="238784F0"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21039DFE"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22D0D298"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w:t>
            </w:r>
            <w:r w:rsidRPr="000F69D6">
              <w:rPr>
                <w:rFonts w:ascii="Arial" w:eastAsia="宋体" w:hAnsi="Arial"/>
                <w:sz w:val="18"/>
                <w:vertAlign w:val="superscript"/>
                <w:lang w:val="en-US"/>
              </w:rPr>
              <w:t>7</w:t>
            </w:r>
          </w:p>
          <w:p w14:paraId="402BE956"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CA_n41A-n77A</w:t>
            </w:r>
            <w:r w:rsidRPr="000F69D6">
              <w:rPr>
                <w:rFonts w:ascii="Arial" w:eastAsia="宋体" w:hAnsi="Arial"/>
                <w:sz w:val="18"/>
                <w:vertAlign w:val="superscript"/>
                <w:lang w:val="en-US"/>
              </w:rPr>
              <w:t>7</w:t>
            </w:r>
          </w:p>
          <w:p w14:paraId="6FA35318"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宋体" w:hAnsi="Arial"/>
                <w:sz w:val="18"/>
                <w:lang w:val="en-US"/>
              </w:rPr>
              <w:t>CA_n71A-n77A</w:t>
            </w:r>
            <w:r w:rsidRPr="000F69D6">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B7AB2A"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2E5662"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B4A53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cs="Arial"/>
                <w:kern w:val="2"/>
                <w:sz w:val="18"/>
                <w:szCs w:val="18"/>
                <w:lang w:val="en-US" w:eastAsia="zh-CN"/>
              </w:rPr>
              <w:t>0</w:t>
            </w:r>
          </w:p>
        </w:tc>
      </w:tr>
      <w:tr w:rsidR="000F69D6" w:rsidRPr="000F69D6" w14:paraId="0CD4B6D2" w14:textId="77777777" w:rsidTr="00FC411A">
        <w:trPr>
          <w:trHeight w:val="29"/>
        </w:trPr>
        <w:tc>
          <w:tcPr>
            <w:tcW w:w="2067" w:type="dxa"/>
            <w:tcBorders>
              <w:top w:val="nil"/>
              <w:left w:val="single" w:sz="4" w:space="0" w:color="auto"/>
              <w:bottom w:val="nil"/>
              <w:right w:val="single" w:sz="4" w:space="0" w:color="auto"/>
            </w:tcBorders>
            <w:vAlign w:val="center"/>
          </w:tcPr>
          <w:p w14:paraId="299F8991"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686D3C24"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92152"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02461"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39304BB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9350391" w14:textId="77777777" w:rsidTr="00FC411A">
        <w:trPr>
          <w:trHeight w:val="29"/>
        </w:trPr>
        <w:tc>
          <w:tcPr>
            <w:tcW w:w="2067" w:type="dxa"/>
            <w:tcBorders>
              <w:top w:val="nil"/>
              <w:left w:val="single" w:sz="4" w:space="0" w:color="auto"/>
              <w:bottom w:val="nil"/>
              <w:right w:val="single" w:sz="4" w:space="0" w:color="auto"/>
            </w:tcBorders>
            <w:vAlign w:val="center"/>
          </w:tcPr>
          <w:p w14:paraId="577650E2"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109C996"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77761"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FB8FB1"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C44FC5"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1D62B241" w14:textId="77777777" w:rsidTr="00FC411A">
        <w:trPr>
          <w:trHeight w:val="29"/>
        </w:trPr>
        <w:tc>
          <w:tcPr>
            <w:tcW w:w="2067" w:type="dxa"/>
            <w:tcBorders>
              <w:top w:val="nil"/>
              <w:left w:val="single" w:sz="4" w:space="0" w:color="auto"/>
              <w:bottom w:val="nil"/>
              <w:right w:val="single" w:sz="4" w:space="0" w:color="auto"/>
            </w:tcBorders>
            <w:vAlign w:val="center"/>
          </w:tcPr>
          <w:p w14:paraId="01D6CB10"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2838E22E"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9CF7D" w14:textId="77777777" w:rsidR="000F69D6" w:rsidRPr="000F69D6" w:rsidRDefault="000F69D6" w:rsidP="000F69D6">
            <w:pPr>
              <w:keepNext/>
              <w:keepLines/>
              <w:spacing w:after="0"/>
              <w:jc w:val="center"/>
              <w:rPr>
                <w:rFonts w:ascii="Arial" w:eastAsia="宋体" w:hAnsi="Arial" w:cs="Arial"/>
                <w:kern w:val="2"/>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A9B18D"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0D181B"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4 and 5</w:t>
            </w:r>
          </w:p>
        </w:tc>
      </w:tr>
      <w:tr w:rsidR="000F69D6" w:rsidRPr="000F69D6" w14:paraId="2878DE27" w14:textId="77777777" w:rsidTr="00FC411A">
        <w:trPr>
          <w:trHeight w:val="29"/>
        </w:trPr>
        <w:tc>
          <w:tcPr>
            <w:tcW w:w="2067" w:type="dxa"/>
            <w:tcBorders>
              <w:top w:val="nil"/>
              <w:left w:val="single" w:sz="4" w:space="0" w:color="auto"/>
              <w:bottom w:val="nil"/>
              <w:right w:val="single" w:sz="4" w:space="0" w:color="auto"/>
            </w:tcBorders>
            <w:vAlign w:val="center"/>
          </w:tcPr>
          <w:p w14:paraId="6E5D378F"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92961E3"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FB8A" w14:textId="77777777" w:rsidR="000F69D6" w:rsidRPr="000F69D6" w:rsidRDefault="000F69D6" w:rsidP="000F69D6">
            <w:pPr>
              <w:keepNext/>
              <w:keepLines/>
              <w:spacing w:after="0"/>
              <w:jc w:val="center"/>
              <w:rPr>
                <w:rFonts w:ascii="Arial" w:eastAsia="宋体" w:hAnsi="Arial" w:cs="Arial"/>
                <w:kern w:val="2"/>
                <w:sz w:val="18"/>
                <w:szCs w:val="22"/>
                <w:lang w:val="en-US"/>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A87D8"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9EA3179"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2ADA503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FEF46EC"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980B3E2"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1D160" w14:textId="77777777" w:rsidR="000F69D6" w:rsidRPr="000F69D6" w:rsidRDefault="000F69D6" w:rsidP="000F69D6">
            <w:pPr>
              <w:keepNext/>
              <w:keepLines/>
              <w:spacing w:after="0"/>
              <w:jc w:val="center"/>
              <w:rPr>
                <w:rFonts w:ascii="Arial" w:eastAsia="宋体" w:hAnsi="Arial" w:cs="Arial"/>
                <w:kern w:val="2"/>
                <w:sz w:val="18"/>
                <w:szCs w:val="22"/>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4A156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24263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ACC32B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4431D3A"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6DC5011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9C823C7"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4E116155"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CA_n41A-n71A</w:t>
            </w:r>
            <w:r w:rsidRPr="000F69D6">
              <w:rPr>
                <w:rFonts w:ascii="Arial" w:hAnsi="Arial"/>
                <w:sz w:val="18"/>
                <w:vertAlign w:val="superscript"/>
                <w:lang w:val="en-US" w:eastAsia="zh-CN"/>
              </w:rPr>
              <w:t>7</w:t>
            </w:r>
          </w:p>
          <w:p w14:paraId="0BCFE421"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CA_n41A-n77A</w:t>
            </w:r>
            <w:r w:rsidRPr="000F69D6">
              <w:rPr>
                <w:rFonts w:ascii="Arial" w:hAnsi="Arial"/>
                <w:sz w:val="18"/>
                <w:vertAlign w:val="superscript"/>
                <w:lang w:val="en-US" w:eastAsia="zh-CN"/>
              </w:rPr>
              <w:t>7</w:t>
            </w:r>
          </w:p>
          <w:p w14:paraId="416F8F32"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D5366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94BA9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1C76DCE"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kern w:val="2"/>
                <w:sz w:val="18"/>
                <w:szCs w:val="22"/>
                <w:lang w:val="en-US" w:eastAsia="zh-CN"/>
              </w:rPr>
              <w:t>4 and 5</w:t>
            </w:r>
          </w:p>
        </w:tc>
      </w:tr>
      <w:tr w:rsidR="000F69D6" w:rsidRPr="000F69D6" w14:paraId="709DE203" w14:textId="77777777" w:rsidTr="00FC411A">
        <w:trPr>
          <w:trHeight w:val="29"/>
        </w:trPr>
        <w:tc>
          <w:tcPr>
            <w:tcW w:w="2067" w:type="dxa"/>
            <w:tcBorders>
              <w:top w:val="nil"/>
              <w:left w:val="single" w:sz="4" w:space="0" w:color="auto"/>
              <w:bottom w:val="nil"/>
              <w:right w:val="single" w:sz="4" w:space="0" w:color="auto"/>
            </w:tcBorders>
            <w:vAlign w:val="center"/>
          </w:tcPr>
          <w:p w14:paraId="06C300EF"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20791F1"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6781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A8E70"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F67150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5940739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3F489B1"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7534E34"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BE0F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21D617"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3A1F2E50"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463BB661" w14:textId="77777777" w:rsidTr="00FC411A">
        <w:trPr>
          <w:trHeight w:val="29"/>
        </w:trPr>
        <w:tc>
          <w:tcPr>
            <w:tcW w:w="2067" w:type="dxa"/>
            <w:tcBorders>
              <w:top w:val="nil"/>
              <w:left w:val="single" w:sz="4" w:space="0" w:color="auto"/>
              <w:bottom w:val="nil"/>
              <w:right w:val="single" w:sz="4" w:space="0" w:color="auto"/>
            </w:tcBorders>
            <w:vAlign w:val="center"/>
          </w:tcPr>
          <w:p w14:paraId="189EB74E"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CA_n41A-n71(2A)-n77A</w:t>
            </w:r>
          </w:p>
        </w:tc>
        <w:tc>
          <w:tcPr>
            <w:tcW w:w="1829" w:type="dxa"/>
            <w:tcBorders>
              <w:top w:val="nil"/>
              <w:left w:val="single" w:sz="4" w:space="0" w:color="auto"/>
              <w:bottom w:val="nil"/>
              <w:right w:val="single" w:sz="4" w:space="0" w:color="auto"/>
            </w:tcBorders>
            <w:vAlign w:val="center"/>
          </w:tcPr>
          <w:p w14:paraId="1BEAEA34"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n41</w:t>
            </w:r>
            <w:r w:rsidRPr="000F69D6">
              <w:rPr>
                <w:rFonts w:ascii="Arial" w:eastAsia="宋体" w:hAnsi="Arial"/>
                <w:sz w:val="18"/>
                <w:vertAlign w:val="superscript"/>
                <w:lang w:val="en-US"/>
              </w:rPr>
              <w:t>7,9</w:t>
            </w:r>
          </w:p>
          <w:p w14:paraId="1E278F94" w14:textId="77777777" w:rsidR="000F69D6" w:rsidRPr="000F69D6" w:rsidRDefault="000F69D6" w:rsidP="000F69D6">
            <w:pPr>
              <w:keepNext/>
              <w:keepLines/>
              <w:spacing w:after="0"/>
              <w:jc w:val="center"/>
              <w:rPr>
                <w:rFonts w:ascii="Arial" w:eastAsia="宋体" w:hAnsi="Arial"/>
                <w:sz w:val="18"/>
                <w:vertAlign w:val="superscript"/>
                <w:lang w:val="en-US"/>
              </w:rPr>
            </w:pPr>
            <w:r w:rsidRPr="000F69D6">
              <w:rPr>
                <w:rFonts w:ascii="Arial" w:eastAsia="宋体" w:hAnsi="Arial"/>
                <w:sz w:val="18"/>
                <w:lang w:val="en-US"/>
              </w:rPr>
              <w:t>n77</w:t>
            </w:r>
            <w:r w:rsidRPr="000F69D6">
              <w:rPr>
                <w:rFonts w:ascii="Arial" w:eastAsia="宋体" w:hAnsi="Arial"/>
                <w:sz w:val="18"/>
                <w:vertAlign w:val="superscript"/>
                <w:lang w:val="en-US"/>
              </w:rPr>
              <w:t>7,9</w:t>
            </w:r>
          </w:p>
          <w:p w14:paraId="6EBBED91"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w:t>
            </w:r>
            <w:r w:rsidRPr="000F69D6">
              <w:rPr>
                <w:rFonts w:ascii="Arial" w:hAnsi="Arial"/>
                <w:sz w:val="18"/>
                <w:vertAlign w:val="superscript"/>
                <w:lang w:val="en-US"/>
              </w:rPr>
              <w:t>7</w:t>
            </w:r>
          </w:p>
          <w:p w14:paraId="3A95B47C"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CA_n41A-n77A</w:t>
            </w:r>
            <w:r w:rsidRPr="000F69D6">
              <w:rPr>
                <w:rFonts w:ascii="Arial" w:hAnsi="Arial"/>
                <w:sz w:val="18"/>
                <w:vertAlign w:val="superscript"/>
                <w:lang w:val="en-US"/>
              </w:rPr>
              <w:t>7</w:t>
            </w:r>
          </w:p>
          <w:p w14:paraId="1C39C69A"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宋体"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84B55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2DE209"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4550DA"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eastAsia="宋体" w:hAnsi="Arial" w:cs="Arial"/>
                <w:kern w:val="2"/>
                <w:sz w:val="18"/>
                <w:szCs w:val="18"/>
                <w:lang w:val="en-US" w:eastAsia="zh-CN"/>
              </w:rPr>
              <w:t>0</w:t>
            </w:r>
          </w:p>
        </w:tc>
      </w:tr>
      <w:tr w:rsidR="000F69D6" w:rsidRPr="000F69D6" w14:paraId="04138B58" w14:textId="77777777" w:rsidTr="00FC411A">
        <w:trPr>
          <w:trHeight w:val="29"/>
        </w:trPr>
        <w:tc>
          <w:tcPr>
            <w:tcW w:w="2067" w:type="dxa"/>
            <w:tcBorders>
              <w:top w:val="nil"/>
              <w:left w:val="single" w:sz="4" w:space="0" w:color="auto"/>
              <w:bottom w:val="nil"/>
              <w:right w:val="single" w:sz="4" w:space="0" w:color="auto"/>
            </w:tcBorders>
            <w:vAlign w:val="center"/>
          </w:tcPr>
          <w:p w14:paraId="7BD07263"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6C1474A"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8972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2BB8FD"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CA_n71(2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BCS0</w:t>
            </w:r>
          </w:p>
        </w:tc>
        <w:tc>
          <w:tcPr>
            <w:tcW w:w="1610" w:type="dxa"/>
            <w:tcBorders>
              <w:top w:val="nil"/>
              <w:left w:val="single" w:sz="4" w:space="0" w:color="auto"/>
              <w:bottom w:val="nil"/>
              <w:right w:val="single" w:sz="4" w:space="0" w:color="auto"/>
            </w:tcBorders>
            <w:vAlign w:val="center"/>
          </w:tcPr>
          <w:p w14:paraId="6F64AB7B"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F981111" w14:textId="77777777" w:rsidTr="00FC411A">
        <w:trPr>
          <w:trHeight w:val="29"/>
        </w:trPr>
        <w:tc>
          <w:tcPr>
            <w:tcW w:w="2067" w:type="dxa"/>
            <w:tcBorders>
              <w:top w:val="nil"/>
              <w:left w:val="single" w:sz="4" w:space="0" w:color="auto"/>
              <w:bottom w:val="nil"/>
              <w:right w:val="single" w:sz="4" w:space="0" w:color="auto"/>
            </w:tcBorders>
            <w:vAlign w:val="center"/>
          </w:tcPr>
          <w:p w14:paraId="7CD5539B"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EF55AB2"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51C0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12FAD"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FEF8B4"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1CFFD661" w14:textId="77777777" w:rsidTr="00FC411A">
        <w:trPr>
          <w:trHeight w:val="29"/>
        </w:trPr>
        <w:tc>
          <w:tcPr>
            <w:tcW w:w="2067" w:type="dxa"/>
            <w:tcBorders>
              <w:top w:val="nil"/>
              <w:left w:val="single" w:sz="4" w:space="0" w:color="auto"/>
              <w:bottom w:val="nil"/>
              <w:right w:val="single" w:sz="4" w:space="0" w:color="auto"/>
            </w:tcBorders>
            <w:vAlign w:val="center"/>
          </w:tcPr>
          <w:p w14:paraId="07D3A6C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DB2B00E"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90206" w14:textId="77777777" w:rsidR="000F69D6" w:rsidRPr="000F69D6" w:rsidRDefault="000F69D6" w:rsidP="000F69D6">
            <w:pPr>
              <w:keepNext/>
              <w:keepLines/>
              <w:spacing w:after="0"/>
              <w:jc w:val="center"/>
              <w:rPr>
                <w:rFonts w:ascii="Arial" w:hAnsi="Arial" w:cs="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F5A1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E05A95" w14:textId="77777777" w:rsidR="000F69D6" w:rsidRPr="000F69D6" w:rsidRDefault="000F69D6" w:rsidP="000F69D6">
            <w:pPr>
              <w:keepNext/>
              <w:keepLines/>
              <w:spacing w:after="0"/>
              <w:jc w:val="center"/>
              <w:rPr>
                <w:rFonts w:ascii="Arial" w:hAnsi="Arial" w:cs="Arial"/>
                <w:sz w:val="18"/>
                <w:lang w:val="en-US" w:eastAsia="zh-CN"/>
              </w:rPr>
            </w:pPr>
            <w:r w:rsidRPr="000F69D6">
              <w:rPr>
                <w:rFonts w:ascii="Arial" w:hAnsi="Arial"/>
                <w:sz w:val="18"/>
                <w:szCs w:val="22"/>
                <w:lang w:val="en-US" w:eastAsia="zh-CN"/>
              </w:rPr>
              <w:t>4 and 5</w:t>
            </w:r>
          </w:p>
        </w:tc>
      </w:tr>
      <w:tr w:rsidR="000F69D6" w:rsidRPr="000F69D6" w14:paraId="584153B1" w14:textId="77777777" w:rsidTr="00FC411A">
        <w:trPr>
          <w:trHeight w:val="29"/>
        </w:trPr>
        <w:tc>
          <w:tcPr>
            <w:tcW w:w="2067" w:type="dxa"/>
            <w:tcBorders>
              <w:top w:val="nil"/>
              <w:left w:val="single" w:sz="4" w:space="0" w:color="auto"/>
              <w:bottom w:val="nil"/>
              <w:right w:val="single" w:sz="4" w:space="0" w:color="auto"/>
            </w:tcBorders>
            <w:vAlign w:val="center"/>
          </w:tcPr>
          <w:p w14:paraId="1DD00F5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1E88C96"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6417D" w14:textId="77777777" w:rsidR="000F69D6" w:rsidRPr="000F69D6" w:rsidRDefault="000F69D6" w:rsidP="000F69D6">
            <w:pPr>
              <w:keepNext/>
              <w:keepLines/>
              <w:spacing w:after="0"/>
              <w:jc w:val="center"/>
              <w:rPr>
                <w:rFonts w:ascii="Arial" w:hAnsi="Arial" w:cs="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EB40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26F994"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3DBB4F0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D349E9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B4F945" w14:textId="77777777" w:rsidR="000F69D6" w:rsidRPr="000F69D6" w:rsidRDefault="000F69D6" w:rsidP="000F69D6">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BB3EB" w14:textId="77777777" w:rsidR="000F69D6" w:rsidRPr="000F69D6" w:rsidRDefault="000F69D6" w:rsidP="000F69D6">
            <w:pPr>
              <w:keepNext/>
              <w:keepLines/>
              <w:spacing w:after="0"/>
              <w:jc w:val="center"/>
              <w:rPr>
                <w:rFonts w:ascii="Arial" w:hAnsi="Arial" w:cs="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20E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BBD7195" w14:textId="77777777" w:rsidR="000F69D6" w:rsidRPr="000F69D6" w:rsidRDefault="000F69D6" w:rsidP="000F69D6">
            <w:pPr>
              <w:keepNext/>
              <w:keepLines/>
              <w:spacing w:after="0"/>
              <w:jc w:val="center"/>
              <w:rPr>
                <w:rFonts w:ascii="Arial" w:hAnsi="Arial" w:cs="Arial"/>
                <w:sz w:val="18"/>
                <w:lang w:val="en-US" w:eastAsia="zh-CN"/>
              </w:rPr>
            </w:pPr>
          </w:p>
        </w:tc>
      </w:tr>
      <w:tr w:rsidR="000F69D6" w:rsidRPr="000F69D6" w14:paraId="7315BCF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5D46B1B"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511DCC4A"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7F3318C8" w14:textId="77777777" w:rsidR="000F69D6" w:rsidRPr="000F69D6" w:rsidRDefault="000F69D6" w:rsidP="000F69D6">
            <w:pPr>
              <w:keepNext/>
              <w:keepLines/>
              <w:spacing w:after="0"/>
              <w:jc w:val="center"/>
              <w:rPr>
                <w:rFonts w:ascii="Arial" w:eastAsia="等线" w:hAnsi="Arial"/>
                <w:sz w:val="18"/>
                <w:szCs w:val="22"/>
                <w:lang w:val="en-US" w:eastAsia="zh-CN"/>
              </w:rPr>
            </w:pPr>
            <w:r w:rsidRPr="000F69D6">
              <w:rPr>
                <w:rFonts w:ascii="Arial" w:hAnsi="Arial"/>
                <w:sz w:val="18"/>
                <w:lang w:val="en-US"/>
              </w:rPr>
              <w:t>n77</w:t>
            </w:r>
            <w:r w:rsidRPr="000F69D6">
              <w:rPr>
                <w:rFonts w:ascii="Arial" w:hAnsi="Arial"/>
                <w:sz w:val="18"/>
                <w:vertAlign w:val="superscript"/>
                <w:lang w:val="en-US"/>
              </w:rPr>
              <w:t>7,9</w:t>
            </w:r>
          </w:p>
          <w:p w14:paraId="664AB20E" w14:textId="77777777" w:rsidR="000F69D6" w:rsidRPr="000F69D6" w:rsidRDefault="000F69D6" w:rsidP="000F69D6">
            <w:pPr>
              <w:keepNext/>
              <w:keepLines/>
              <w:spacing w:after="0"/>
              <w:jc w:val="center"/>
              <w:rPr>
                <w:rFonts w:ascii="Arial" w:eastAsia="等线" w:hAnsi="Arial"/>
                <w:sz w:val="18"/>
                <w:lang w:val="en-US" w:eastAsia="zh-CN"/>
              </w:rPr>
            </w:pPr>
            <w:r w:rsidRPr="000F69D6">
              <w:rPr>
                <w:rFonts w:ascii="Arial" w:eastAsia="等线" w:hAnsi="Arial"/>
                <w:sz w:val="18"/>
                <w:szCs w:val="22"/>
                <w:lang w:val="en-US" w:eastAsia="zh-CN"/>
              </w:rPr>
              <w:t>CA_n41A-n71A</w:t>
            </w:r>
            <w:r w:rsidRPr="000F69D6">
              <w:rPr>
                <w:rFonts w:ascii="Arial" w:hAnsi="Arial"/>
                <w:sz w:val="18"/>
                <w:vertAlign w:val="superscript"/>
                <w:lang w:val="en-US"/>
              </w:rPr>
              <w:t>7</w:t>
            </w:r>
          </w:p>
          <w:p w14:paraId="5A9DB799" w14:textId="77777777" w:rsidR="000F69D6" w:rsidRPr="000F69D6" w:rsidRDefault="000F69D6" w:rsidP="000F69D6">
            <w:pPr>
              <w:keepNext/>
              <w:keepLines/>
              <w:spacing w:after="0"/>
              <w:jc w:val="center"/>
              <w:rPr>
                <w:rFonts w:ascii="Arial" w:eastAsia="等线" w:hAnsi="Arial"/>
                <w:sz w:val="18"/>
                <w:szCs w:val="22"/>
                <w:lang w:val="en-US" w:eastAsia="zh-CN"/>
              </w:rPr>
            </w:pPr>
            <w:r w:rsidRPr="000F69D6">
              <w:rPr>
                <w:rFonts w:ascii="Arial" w:eastAsia="等线" w:hAnsi="Arial"/>
                <w:sz w:val="18"/>
                <w:szCs w:val="22"/>
                <w:lang w:val="en-US" w:eastAsia="zh-CN"/>
              </w:rPr>
              <w:t>CA_n41A-n77A</w:t>
            </w:r>
            <w:r w:rsidRPr="000F69D6">
              <w:rPr>
                <w:rFonts w:ascii="Arial" w:hAnsi="Arial"/>
                <w:sz w:val="18"/>
                <w:vertAlign w:val="superscript"/>
                <w:lang w:val="en-US"/>
              </w:rPr>
              <w:t>7</w:t>
            </w:r>
          </w:p>
          <w:p w14:paraId="6F9953BA"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等线" w:hAnsi="Arial"/>
                <w:sz w:val="18"/>
                <w:lang w:val="en-US" w:eastAsia="zh-CN"/>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2DFD08"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0FC7D"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F3266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59FF217" w14:textId="77777777" w:rsidTr="00FC411A">
        <w:trPr>
          <w:trHeight w:val="29"/>
        </w:trPr>
        <w:tc>
          <w:tcPr>
            <w:tcW w:w="2067" w:type="dxa"/>
            <w:tcBorders>
              <w:top w:val="nil"/>
              <w:left w:val="single" w:sz="4" w:space="0" w:color="auto"/>
              <w:bottom w:val="nil"/>
              <w:right w:val="single" w:sz="4" w:space="0" w:color="auto"/>
            </w:tcBorders>
            <w:vAlign w:val="center"/>
          </w:tcPr>
          <w:p w14:paraId="24007295" w14:textId="77777777" w:rsidR="000F69D6" w:rsidRPr="000F69D6" w:rsidRDefault="000F69D6" w:rsidP="000F69D6">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0387FFE" w14:textId="77777777" w:rsidR="000F69D6" w:rsidRPr="000F69D6" w:rsidRDefault="000F69D6" w:rsidP="000F69D6">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30026"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799994"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005B290"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6F2DA588" w14:textId="77777777" w:rsidTr="00FC411A">
        <w:trPr>
          <w:trHeight w:val="29"/>
        </w:trPr>
        <w:tc>
          <w:tcPr>
            <w:tcW w:w="2067" w:type="dxa"/>
            <w:tcBorders>
              <w:top w:val="nil"/>
              <w:left w:val="single" w:sz="4" w:space="0" w:color="auto"/>
              <w:bottom w:val="nil"/>
              <w:right w:val="single" w:sz="4" w:space="0" w:color="auto"/>
            </w:tcBorders>
            <w:vAlign w:val="center"/>
          </w:tcPr>
          <w:p w14:paraId="2417238A" w14:textId="77777777" w:rsidR="000F69D6" w:rsidRPr="000F69D6" w:rsidRDefault="000F69D6" w:rsidP="000F69D6">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6BB2E0A" w14:textId="77777777" w:rsidR="000F69D6" w:rsidRPr="000F69D6" w:rsidRDefault="000F69D6" w:rsidP="000F69D6">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2055B"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45816"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CA_n77(2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AE430B7"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722E257" w14:textId="77777777" w:rsidTr="00FC411A">
        <w:trPr>
          <w:trHeight w:val="29"/>
        </w:trPr>
        <w:tc>
          <w:tcPr>
            <w:tcW w:w="2067" w:type="dxa"/>
            <w:tcBorders>
              <w:top w:val="nil"/>
              <w:left w:val="single" w:sz="4" w:space="0" w:color="auto"/>
              <w:bottom w:val="nil"/>
              <w:right w:val="single" w:sz="4" w:space="0" w:color="auto"/>
            </w:tcBorders>
            <w:vAlign w:val="center"/>
          </w:tcPr>
          <w:p w14:paraId="4534566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3E495E7"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76D8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186C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76C0C5B"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4A29AA2B" w14:textId="77777777" w:rsidTr="00FC411A">
        <w:trPr>
          <w:trHeight w:val="29"/>
        </w:trPr>
        <w:tc>
          <w:tcPr>
            <w:tcW w:w="2067" w:type="dxa"/>
            <w:tcBorders>
              <w:top w:val="nil"/>
              <w:left w:val="single" w:sz="4" w:space="0" w:color="auto"/>
              <w:bottom w:val="nil"/>
              <w:right w:val="single" w:sz="4" w:space="0" w:color="auto"/>
            </w:tcBorders>
            <w:vAlign w:val="center"/>
          </w:tcPr>
          <w:p w14:paraId="3051F0EF"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294C5AF"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0A1A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F5ECF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490982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206FEF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B720E9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A6579A" w14:textId="77777777" w:rsidR="000F69D6" w:rsidRPr="000F69D6" w:rsidRDefault="000F69D6" w:rsidP="000F69D6">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B70E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661F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9086491"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5EBC86F" w14:textId="77777777" w:rsidTr="00FC411A">
        <w:trPr>
          <w:trHeight w:val="29"/>
        </w:trPr>
        <w:tc>
          <w:tcPr>
            <w:tcW w:w="2067" w:type="dxa"/>
            <w:tcBorders>
              <w:top w:val="nil"/>
              <w:left w:val="single" w:sz="4" w:space="0" w:color="auto"/>
              <w:bottom w:val="nil"/>
              <w:right w:val="single" w:sz="4" w:space="0" w:color="auto"/>
            </w:tcBorders>
            <w:vAlign w:val="center"/>
          </w:tcPr>
          <w:p w14:paraId="61713AD3"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CA_n41(2A)-n71A-n77A</w:t>
            </w:r>
          </w:p>
        </w:tc>
        <w:tc>
          <w:tcPr>
            <w:tcW w:w="1829" w:type="dxa"/>
            <w:tcBorders>
              <w:top w:val="nil"/>
              <w:left w:val="single" w:sz="4" w:space="0" w:color="auto"/>
              <w:bottom w:val="nil"/>
              <w:right w:val="single" w:sz="4" w:space="0" w:color="auto"/>
            </w:tcBorders>
            <w:vAlign w:val="center"/>
          </w:tcPr>
          <w:p w14:paraId="4FEAA7B7"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7830FA02"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09F41976"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w:t>
            </w:r>
            <w:r w:rsidRPr="000F69D6">
              <w:rPr>
                <w:rFonts w:ascii="Arial" w:hAnsi="Arial"/>
                <w:sz w:val="18"/>
                <w:vertAlign w:val="superscript"/>
                <w:lang w:val="en-US"/>
              </w:rPr>
              <w:t>7</w:t>
            </w:r>
          </w:p>
          <w:p w14:paraId="74818BB8"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CA_n41A-n77A</w:t>
            </w:r>
            <w:r w:rsidRPr="000F69D6">
              <w:rPr>
                <w:rFonts w:ascii="Arial" w:hAnsi="Arial"/>
                <w:sz w:val="18"/>
                <w:vertAlign w:val="superscript"/>
                <w:lang w:val="en-US"/>
              </w:rPr>
              <w:t>7</w:t>
            </w:r>
          </w:p>
          <w:p w14:paraId="28DA1977"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FBB61"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44737"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CA_n41(2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BCS1</w:t>
            </w:r>
          </w:p>
        </w:tc>
        <w:tc>
          <w:tcPr>
            <w:tcW w:w="1610" w:type="dxa"/>
            <w:tcBorders>
              <w:top w:val="nil"/>
              <w:left w:val="single" w:sz="4" w:space="0" w:color="auto"/>
              <w:bottom w:val="nil"/>
              <w:right w:val="single" w:sz="4" w:space="0" w:color="auto"/>
            </w:tcBorders>
            <w:vAlign w:val="center"/>
          </w:tcPr>
          <w:p w14:paraId="137CCDB1"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7326414" w14:textId="77777777" w:rsidTr="00FC411A">
        <w:trPr>
          <w:trHeight w:val="29"/>
        </w:trPr>
        <w:tc>
          <w:tcPr>
            <w:tcW w:w="2067" w:type="dxa"/>
            <w:tcBorders>
              <w:top w:val="nil"/>
              <w:left w:val="single" w:sz="4" w:space="0" w:color="auto"/>
              <w:bottom w:val="nil"/>
              <w:right w:val="single" w:sz="4" w:space="0" w:color="auto"/>
            </w:tcBorders>
            <w:vAlign w:val="center"/>
          </w:tcPr>
          <w:p w14:paraId="31750897"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1D76085" w14:textId="77777777" w:rsidR="000F69D6" w:rsidRPr="000F69D6" w:rsidRDefault="000F69D6" w:rsidP="000F69D6">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EBC15"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A275E0"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591032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345A601" w14:textId="77777777" w:rsidTr="00FC411A">
        <w:trPr>
          <w:trHeight w:val="29"/>
        </w:trPr>
        <w:tc>
          <w:tcPr>
            <w:tcW w:w="2067" w:type="dxa"/>
            <w:tcBorders>
              <w:top w:val="nil"/>
              <w:left w:val="single" w:sz="4" w:space="0" w:color="auto"/>
              <w:bottom w:val="nil"/>
              <w:right w:val="single" w:sz="4" w:space="0" w:color="auto"/>
            </w:tcBorders>
            <w:vAlign w:val="center"/>
          </w:tcPr>
          <w:p w14:paraId="73363199"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119AEBA" w14:textId="77777777" w:rsidR="000F69D6" w:rsidRPr="000F69D6" w:rsidRDefault="000F69D6" w:rsidP="000F69D6">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0B7A9"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A2C10A"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45821"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4FA0AA79" w14:textId="77777777" w:rsidTr="00FC411A">
        <w:trPr>
          <w:trHeight w:val="29"/>
        </w:trPr>
        <w:tc>
          <w:tcPr>
            <w:tcW w:w="2067" w:type="dxa"/>
            <w:tcBorders>
              <w:top w:val="nil"/>
              <w:left w:val="single" w:sz="4" w:space="0" w:color="auto"/>
              <w:bottom w:val="nil"/>
              <w:right w:val="single" w:sz="4" w:space="0" w:color="auto"/>
            </w:tcBorders>
            <w:vAlign w:val="center"/>
          </w:tcPr>
          <w:p w14:paraId="31FE612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E231D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EFE0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84A5E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DDEB83"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134765A4" w14:textId="77777777" w:rsidTr="00FC411A">
        <w:trPr>
          <w:trHeight w:val="29"/>
        </w:trPr>
        <w:tc>
          <w:tcPr>
            <w:tcW w:w="2067" w:type="dxa"/>
            <w:tcBorders>
              <w:top w:val="nil"/>
              <w:left w:val="single" w:sz="4" w:space="0" w:color="auto"/>
              <w:bottom w:val="nil"/>
              <w:right w:val="single" w:sz="4" w:space="0" w:color="auto"/>
            </w:tcBorders>
            <w:vAlign w:val="center"/>
          </w:tcPr>
          <w:p w14:paraId="61B8D26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6C893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8EDF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E785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ACBB0B9"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83567B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512F7C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B8F3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7333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55EB2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82B825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6285C6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3D9417B"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50B1EFA3"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554325E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C1188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17A7B29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177B2D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9D226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3EA73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2CA08C05"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F56119A" w14:textId="77777777" w:rsidTr="00FC411A">
        <w:trPr>
          <w:trHeight w:val="29"/>
        </w:trPr>
        <w:tc>
          <w:tcPr>
            <w:tcW w:w="2067" w:type="dxa"/>
            <w:tcBorders>
              <w:top w:val="nil"/>
              <w:left w:val="single" w:sz="4" w:space="0" w:color="auto"/>
              <w:bottom w:val="nil"/>
              <w:right w:val="single" w:sz="4" w:space="0" w:color="auto"/>
            </w:tcBorders>
            <w:vAlign w:val="center"/>
          </w:tcPr>
          <w:p w14:paraId="756DCB4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1C90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5338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F7718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8CA2E11"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BCEAF2B"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3EE091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E0013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B5B7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1D9A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D880B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A0211F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22D194"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69CEBCC8"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B2D3055"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4FA3F80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06F2BD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23F298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BB57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CEE9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7EA13AF"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A004D18" w14:textId="77777777" w:rsidTr="00FC411A">
        <w:trPr>
          <w:trHeight w:val="29"/>
        </w:trPr>
        <w:tc>
          <w:tcPr>
            <w:tcW w:w="2067" w:type="dxa"/>
            <w:tcBorders>
              <w:top w:val="nil"/>
              <w:left w:val="single" w:sz="4" w:space="0" w:color="auto"/>
              <w:bottom w:val="nil"/>
              <w:right w:val="single" w:sz="4" w:space="0" w:color="auto"/>
            </w:tcBorders>
            <w:vAlign w:val="center"/>
          </w:tcPr>
          <w:p w14:paraId="5C771D9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B64DC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24F5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3A8F1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5090B1C2"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4E59A1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89A87F4"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5E8D9B"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B57B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0CA3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92B804C"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3F9A5D4F"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754F37D"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710DF6C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3FC0E724"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6670286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7CB70A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52ACAF9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D86136"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16210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FE875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2B09BDA7" w14:textId="77777777" w:rsidTr="00FC411A">
        <w:trPr>
          <w:trHeight w:val="29"/>
        </w:trPr>
        <w:tc>
          <w:tcPr>
            <w:tcW w:w="2067" w:type="dxa"/>
            <w:tcBorders>
              <w:top w:val="nil"/>
              <w:left w:val="single" w:sz="4" w:space="0" w:color="auto"/>
              <w:bottom w:val="nil"/>
              <w:right w:val="single" w:sz="4" w:space="0" w:color="auto"/>
            </w:tcBorders>
            <w:vAlign w:val="center"/>
          </w:tcPr>
          <w:p w14:paraId="1FFA779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CAC3A1"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FE74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188F4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53E1DC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B3E71F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FBD7F65"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CD035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6A6B5"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62FC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D34D03"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3ACBFA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5A7C129"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3FAA425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01BF2A85"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1DCEE4E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2530D27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5D07919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6A71E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08F6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6AA05C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770563DE" w14:textId="77777777" w:rsidTr="00FC411A">
        <w:trPr>
          <w:trHeight w:val="29"/>
        </w:trPr>
        <w:tc>
          <w:tcPr>
            <w:tcW w:w="2067" w:type="dxa"/>
            <w:tcBorders>
              <w:top w:val="nil"/>
              <w:left w:val="single" w:sz="4" w:space="0" w:color="auto"/>
              <w:bottom w:val="nil"/>
              <w:right w:val="single" w:sz="4" w:space="0" w:color="auto"/>
            </w:tcBorders>
            <w:vAlign w:val="center"/>
          </w:tcPr>
          <w:p w14:paraId="4541E04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45156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3BB1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3CEF3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BB2020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D9B7C2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4D52FD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9A00A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72E6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C004F"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8496D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111F03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0F72AB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52F08C0"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86F65CC"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4A117D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631CF0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684C8E4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FA164C"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3654C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35F10B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73351E79" w14:textId="77777777" w:rsidTr="00FC411A">
        <w:trPr>
          <w:trHeight w:val="29"/>
        </w:trPr>
        <w:tc>
          <w:tcPr>
            <w:tcW w:w="2067" w:type="dxa"/>
            <w:tcBorders>
              <w:top w:val="nil"/>
              <w:left w:val="single" w:sz="4" w:space="0" w:color="auto"/>
              <w:bottom w:val="nil"/>
              <w:right w:val="single" w:sz="4" w:space="0" w:color="auto"/>
            </w:tcBorders>
            <w:vAlign w:val="center"/>
          </w:tcPr>
          <w:p w14:paraId="28392162"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C2774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D45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4A36D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6D26591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47782A7"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7DEF4A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5D804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E8E5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8619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53440B6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F27EDE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7DC3F0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4769A01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3A2E877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260EB6A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8295F1"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EED8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8AB4FF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76649DC" w14:textId="77777777" w:rsidTr="00FC411A">
        <w:trPr>
          <w:trHeight w:val="29"/>
        </w:trPr>
        <w:tc>
          <w:tcPr>
            <w:tcW w:w="2067" w:type="dxa"/>
            <w:tcBorders>
              <w:top w:val="nil"/>
              <w:left w:val="single" w:sz="4" w:space="0" w:color="auto"/>
              <w:bottom w:val="nil"/>
              <w:right w:val="single" w:sz="4" w:space="0" w:color="auto"/>
            </w:tcBorders>
            <w:vAlign w:val="center"/>
          </w:tcPr>
          <w:p w14:paraId="19DFA1A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3491D2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FE4F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30A1D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0BE80F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1A7CCC5"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2C7DB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7E0054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6BA1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F2EE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07F0A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2379FDA"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7D6791C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09518FC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1905E6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1278712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198DBD3"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36098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17DAF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4F20735" w14:textId="77777777" w:rsidTr="00FC411A">
        <w:trPr>
          <w:trHeight w:val="29"/>
        </w:trPr>
        <w:tc>
          <w:tcPr>
            <w:tcW w:w="2067" w:type="dxa"/>
            <w:tcBorders>
              <w:top w:val="nil"/>
              <w:left w:val="single" w:sz="4" w:space="0" w:color="auto"/>
              <w:bottom w:val="nil"/>
              <w:right w:val="single" w:sz="4" w:space="0" w:color="auto"/>
            </w:tcBorders>
            <w:vAlign w:val="center"/>
          </w:tcPr>
          <w:p w14:paraId="0AFC468A"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2AD58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E7B2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667B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255E9A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688831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40B5E3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291A6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789E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27FF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8141C2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1F53AE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E1B014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CA_n41(3A)-n71B-n77A</w:t>
            </w:r>
          </w:p>
        </w:tc>
        <w:tc>
          <w:tcPr>
            <w:tcW w:w="1829" w:type="dxa"/>
            <w:tcBorders>
              <w:top w:val="single" w:sz="4" w:space="0" w:color="auto"/>
              <w:left w:val="single" w:sz="4" w:space="0" w:color="auto"/>
              <w:bottom w:val="nil"/>
              <w:right w:val="single" w:sz="4" w:space="0" w:color="auto"/>
            </w:tcBorders>
            <w:vAlign w:val="center"/>
          </w:tcPr>
          <w:p w14:paraId="2D0C991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57591BA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1087E1B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EBEF58"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49DB1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966A5D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457CA74A" w14:textId="77777777" w:rsidTr="00FC411A">
        <w:trPr>
          <w:trHeight w:val="29"/>
        </w:trPr>
        <w:tc>
          <w:tcPr>
            <w:tcW w:w="2067" w:type="dxa"/>
            <w:tcBorders>
              <w:top w:val="nil"/>
              <w:left w:val="single" w:sz="4" w:space="0" w:color="auto"/>
              <w:bottom w:val="nil"/>
              <w:right w:val="single" w:sz="4" w:space="0" w:color="auto"/>
            </w:tcBorders>
            <w:vAlign w:val="center"/>
          </w:tcPr>
          <w:p w14:paraId="37E20EF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658335"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778C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91FD5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EB15E5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8C04A09"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A2A958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B6449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3113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7CD6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3F0C1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1DC27A4"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3E5407F"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0CE7FA1E"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p>
          <w:p w14:paraId="3A730A4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6A5EBE5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B8899C" w14:textId="77777777" w:rsidR="000F69D6" w:rsidRPr="000F69D6" w:rsidRDefault="000F69D6" w:rsidP="000F69D6">
            <w:pPr>
              <w:keepNext/>
              <w:keepLines/>
              <w:spacing w:after="0"/>
              <w:jc w:val="center"/>
              <w:rPr>
                <w:rFonts w:ascii="Arial" w:hAnsi="Arial"/>
                <w:sz w:val="18"/>
                <w:szCs w:val="22"/>
                <w:lang w:val="en-US"/>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4117E"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69FF739"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3473CD8C" w14:textId="77777777" w:rsidTr="00FC411A">
        <w:trPr>
          <w:trHeight w:val="29"/>
        </w:trPr>
        <w:tc>
          <w:tcPr>
            <w:tcW w:w="2067" w:type="dxa"/>
            <w:tcBorders>
              <w:top w:val="nil"/>
              <w:left w:val="single" w:sz="4" w:space="0" w:color="auto"/>
              <w:bottom w:val="nil"/>
              <w:right w:val="single" w:sz="4" w:space="0" w:color="auto"/>
            </w:tcBorders>
            <w:vAlign w:val="center"/>
          </w:tcPr>
          <w:p w14:paraId="15E98191"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1C59F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50F3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163FD8"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59C339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597672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A1355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8867B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046F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EC63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F657E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0F9FAA3" w14:textId="77777777" w:rsidTr="00FC411A">
        <w:trPr>
          <w:trHeight w:val="29"/>
        </w:trPr>
        <w:tc>
          <w:tcPr>
            <w:tcW w:w="2067" w:type="dxa"/>
            <w:tcBorders>
              <w:top w:val="nil"/>
              <w:left w:val="single" w:sz="4" w:space="0" w:color="auto"/>
              <w:bottom w:val="nil"/>
              <w:right w:val="single" w:sz="4" w:space="0" w:color="auto"/>
            </w:tcBorders>
            <w:vAlign w:val="center"/>
          </w:tcPr>
          <w:p w14:paraId="3C5C1C87" w14:textId="77777777" w:rsidR="000F69D6" w:rsidRPr="000F69D6" w:rsidRDefault="000F69D6" w:rsidP="000F69D6">
            <w:pPr>
              <w:keepNext/>
              <w:keepLines/>
              <w:spacing w:after="0"/>
              <w:jc w:val="center"/>
              <w:rPr>
                <w:rFonts w:ascii="Arial" w:eastAsia="宋体" w:hAnsi="Arial"/>
                <w:sz w:val="18"/>
                <w:szCs w:val="18"/>
                <w:lang w:val="en-US"/>
              </w:rPr>
            </w:pPr>
            <w:r w:rsidRPr="000F69D6">
              <w:rPr>
                <w:rFonts w:ascii="Arial" w:eastAsia="宋体" w:hAnsi="Arial"/>
                <w:sz w:val="18"/>
                <w:lang w:val="en-US"/>
              </w:rPr>
              <w:t>CA_n41C-n71A-n77A</w:t>
            </w:r>
          </w:p>
        </w:tc>
        <w:tc>
          <w:tcPr>
            <w:tcW w:w="1829" w:type="dxa"/>
            <w:tcBorders>
              <w:top w:val="nil"/>
              <w:left w:val="single" w:sz="4" w:space="0" w:color="auto"/>
              <w:bottom w:val="nil"/>
              <w:right w:val="single" w:sz="4" w:space="0" w:color="auto"/>
            </w:tcBorders>
            <w:vAlign w:val="center"/>
          </w:tcPr>
          <w:p w14:paraId="34BF4215"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n41</w:t>
            </w:r>
            <w:r w:rsidRPr="000F69D6">
              <w:rPr>
                <w:rFonts w:ascii="Arial" w:hAnsi="Arial"/>
                <w:sz w:val="18"/>
                <w:vertAlign w:val="superscript"/>
                <w:lang w:val="en-US"/>
              </w:rPr>
              <w:t>7,9</w:t>
            </w:r>
          </w:p>
          <w:p w14:paraId="2856EDB5"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hAnsi="Arial"/>
                <w:sz w:val="18"/>
                <w:lang w:val="en-US"/>
              </w:rPr>
              <w:t>n77</w:t>
            </w:r>
            <w:r w:rsidRPr="000F69D6">
              <w:rPr>
                <w:rFonts w:ascii="Arial" w:hAnsi="Arial"/>
                <w:sz w:val="18"/>
                <w:vertAlign w:val="superscript"/>
                <w:lang w:val="en-US"/>
              </w:rPr>
              <w:t>7,9</w:t>
            </w:r>
          </w:p>
          <w:p w14:paraId="29E9F692"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CA_n41A-n71A</w:t>
            </w:r>
            <w:r w:rsidRPr="000F69D6">
              <w:rPr>
                <w:rFonts w:ascii="Arial" w:hAnsi="Arial"/>
                <w:sz w:val="18"/>
                <w:vertAlign w:val="superscript"/>
                <w:lang w:val="en-US"/>
              </w:rPr>
              <w:t>7</w:t>
            </w:r>
          </w:p>
          <w:p w14:paraId="0FA51343"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CA_n41A-n77A</w:t>
            </w:r>
            <w:r w:rsidRPr="000F69D6">
              <w:rPr>
                <w:rFonts w:ascii="Arial" w:hAnsi="Arial"/>
                <w:sz w:val="18"/>
                <w:vertAlign w:val="superscript"/>
                <w:lang w:val="en-US"/>
              </w:rPr>
              <w:t>7</w:t>
            </w:r>
          </w:p>
          <w:p w14:paraId="4AE0AB1C" w14:textId="77777777" w:rsidR="000F69D6" w:rsidRPr="000F69D6" w:rsidRDefault="000F69D6" w:rsidP="000F69D6">
            <w:pPr>
              <w:keepNext/>
              <w:keepLines/>
              <w:spacing w:after="0"/>
              <w:jc w:val="center"/>
              <w:rPr>
                <w:rFonts w:ascii="Arial" w:eastAsia="宋体" w:hAnsi="Arial"/>
                <w:sz w:val="18"/>
                <w:lang w:val="en-US"/>
              </w:rPr>
            </w:pPr>
            <w:r w:rsidRPr="000F69D6">
              <w:rPr>
                <w:rFonts w:ascii="Arial" w:eastAsia="宋体" w:hAnsi="Arial"/>
                <w:sz w:val="18"/>
                <w:lang w:val="en-US"/>
              </w:rPr>
              <w:t>CA_n41C</w:t>
            </w:r>
            <w:r w:rsidRPr="000F69D6">
              <w:rPr>
                <w:rFonts w:ascii="Arial" w:hAnsi="Arial"/>
                <w:sz w:val="18"/>
                <w:vertAlign w:val="superscript"/>
                <w:lang w:val="en-US"/>
              </w:rPr>
              <w:t>7</w:t>
            </w:r>
          </w:p>
          <w:p w14:paraId="28112CBC" w14:textId="77777777" w:rsidR="000F69D6" w:rsidRPr="000F69D6" w:rsidRDefault="000F69D6" w:rsidP="000F69D6">
            <w:pPr>
              <w:keepNext/>
              <w:keepLines/>
              <w:spacing w:after="0"/>
              <w:jc w:val="center"/>
              <w:rPr>
                <w:rFonts w:ascii="Arial" w:eastAsia="宋体" w:hAnsi="Arial"/>
                <w:sz w:val="18"/>
                <w:lang w:val="en-US" w:eastAsia="zh-CN"/>
              </w:rPr>
            </w:pPr>
            <w:r w:rsidRPr="000F69D6">
              <w:rPr>
                <w:rFonts w:ascii="Arial" w:eastAsia="宋体"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EE00C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A10CB8"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B719F5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cs="Arial"/>
                <w:kern w:val="2"/>
                <w:sz w:val="18"/>
                <w:szCs w:val="18"/>
                <w:lang w:val="en-US" w:eastAsia="zh-CN"/>
              </w:rPr>
              <w:t>0</w:t>
            </w:r>
          </w:p>
        </w:tc>
      </w:tr>
      <w:tr w:rsidR="000F69D6" w:rsidRPr="000F69D6" w14:paraId="4E189917" w14:textId="77777777" w:rsidTr="00FC411A">
        <w:trPr>
          <w:trHeight w:val="29"/>
        </w:trPr>
        <w:tc>
          <w:tcPr>
            <w:tcW w:w="2067" w:type="dxa"/>
            <w:tcBorders>
              <w:top w:val="nil"/>
              <w:left w:val="single" w:sz="4" w:space="0" w:color="auto"/>
              <w:bottom w:val="nil"/>
              <w:right w:val="single" w:sz="4" w:space="0" w:color="auto"/>
            </w:tcBorders>
            <w:vAlign w:val="center"/>
          </w:tcPr>
          <w:p w14:paraId="1110FDC8"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53E4AED5" w14:textId="77777777" w:rsidR="000F69D6" w:rsidRPr="000F69D6" w:rsidRDefault="000F69D6" w:rsidP="000F69D6">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40A2C"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D6DB41"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BA618F8"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9AFF4A7" w14:textId="77777777" w:rsidTr="00FC411A">
        <w:trPr>
          <w:trHeight w:val="29"/>
        </w:trPr>
        <w:tc>
          <w:tcPr>
            <w:tcW w:w="2067" w:type="dxa"/>
            <w:tcBorders>
              <w:top w:val="nil"/>
              <w:left w:val="single" w:sz="4" w:space="0" w:color="auto"/>
              <w:bottom w:val="nil"/>
              <w:right w:val="single" w:sz="4" w:space="0" w:color="auto"/>
            </w:tcBorders>
            <w:vAlign w:val="center"/>
          </w:tcPr>
          <w:p w14:paraId="20B5EDA3" w14:textId="77777777" w:rsidR="000F69D6" w:rsidRPr="000F69D6" w:rsidRDefault="000F69D6" w:rsidP="000F69D6">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7E6A375D" w14:textId="77777777" w:rsidR="000F69D6" w:rsidRPr="000F69D6" w:rsidRDefault="000F69D6" w:rsidP="000F69D6">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AF0FB"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BB350" w14:textId="77777777" w:rsidR="000F69D6" w:rsidRPr="000F69D6" w:rsidRDefault="000F69D6" w:rsidP="000F69D6">
            <w:pPr>
              <w:keepNext/>
              <w:keepLines/>
              <w:spacing w:after="0"/>
              <w:jc w:val="center"/>
              <w:rPr>
                <w:rFonts w:ascii="Calibri" w:eastAsia="宋体"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FACDA4"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08C1E9D4" w14:textId="77777777" w:rsidTr="00FC411A">
        <w:trPr>
          <w:trHeight w:val="29"/>
        </w:trPr>
        <w:tc>
          <w:tcPr>
            <w:tcW w:w="2067" w:type="dxa"/>
            <w:tcBorders>
              <w:top w:val="nil"/>
              <w:left w:val="single" w:sz="4" w:space="0" w:color="auto"/>
              <w:bottom w:val="nil"/>
              <w:right w:val="single" w:sz="4" w:space="0" w:color="auto"/>
            </w:tcBorders>
            <w:vAlign w:val="center"/>
          </w:tcPr>
          <w:p w14:paraId="4E498FF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7250D1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DA3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E4515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6104208"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28BEF936" w14:textId="77777777" w:rsidTr="00FC411A">
        <w:trPr>
          <w:trHeight w:val="29"/>
        </w:trPr>
        <w:tc>
          <w:tcPr>
            <w:tcW w:w="2067" w:type="dxa"/>
            <w:tcBorders>
              <w:top w:val="nil"/>
              <w:left w:val="single" w:sz="4" w:space="0" w:color="auto"/>
              <w:bottom w:val="nil"/>
              <w:right w:val="single" w:sz="4" w:space="0" w:color="auto"/>
            </w:tcBorders>
            <w:vAlign w:val="center"/>
          </w:tcPr>
          <w:p w14:paraId="123410FB"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7C320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8A71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4DED5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09755A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551107C"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16B4FE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E52F1A"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CDEA7"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0656DB"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53ECD2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7EB775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F22B42"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12723E06"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43C224C0"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0A08B8E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0BAA9059"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297067A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5845F3F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AC692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4BAA2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CCB8CF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1E3781DF" w14:textId="77777777" w:rsidTr="00FC411A">
        <w:trPr>
          <w:trHeight w:val="29"/>
        </w:trPr>
        <w:tc>
          <w:tcPr>
            <w:tcW w:w="2067" w:type="dxa"/>
            <w:tcBorders>
              <w:top w:val="nil"/>
              <w:left w:val="single" w:sz="4" w:space="0" w:color="auto"/>
              <w:bottom w:val="nil"/>
              <w:right w:val="single" w:sz="4" w:space="0" w:color="auto"/>
            </w:tcBorders>
            <w:vAlign w:val="center"/>
          </w:tcPr>
          <w:p w14:paraId="0F4DDA1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8B54308"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96219"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952AE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79BC73F"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20EDE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27E148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E5D0E3"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B728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470C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56E7F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09DE6D8"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F79DB0A" w14:textId="77777777" w:rsidR="000F69D6" w:rsidRPr="000F69D6" w:rsidRDefault="000F69D6" w:rsidP="000F69D6">
            <w:pPr>
              <w:keepNext/>
              <w:keepLines/>
              <w:spacing w:after="0"/>
              <w:jc w:val="center"/>
              <w:rPr>
                <w:rFonts w:ascii="Arial" w:hAnsi="Arial"/>
                <w:sz w:val="18"/>
                <w:lang w:val="en-US"/>
              </w:rPr>
            </w:pPr>
            <w:r w:rsidRPr="000F69D6">
              <w:rPr>
                <w:rFonts w:ascii="Arial" w:eastAsia="宋体" w:hAnsi="Arial"/>
                <w:sz w:val="18"/>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30D4FDFA"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762036A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4CDDDF3D"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p>
          <w:p w14:paraId="76CA0C1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r w:rsidRPr="000F69D6">
              <w:rPr>
                <w:rFonts w:ascii="Arial" w:hAnsi="Arial"/>
                <w:sz w:val="18"/>
                <w:vertAlign w:val="superscript"/>
                <w:lang w:val="en-US" w:eastAsia="zh-CN"/>
              </w:rPr>
              <w:t>7</w:t>
            </w:r>
          </w:p>
          <w:p w14:paraId="403E9B8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CA_n41C</w:t>
            </w:r>
            <w:r w:rsidRPr="000F69D6">
              <w:rPr>
                <w:rFonts w:ascii="Arial" w:hAnsi="Arial"/>
                <w:sz w:val="18"/>
                <w:vertAlign w:val="superscript"/>
                <w:lang w:val="en-US" w:eastAsia="zh-CN"/>
              </w:rPr>
              <w:t>7</w:t>
            </w:r>
          </w:p>
          <w:p w14:paraId="3CE18DD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0B5E5A"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F761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ED23090"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63677BF8" w14:textId="77777777" w:rsidTr="00FC411A">
        <w:trPr>
          <w:trHeight w:val="29"/>
        </w:trPr>
        <w:tc>
          <w:tcPr>
            <w:tcW w:w="2067" w:type="dxa"/>
            <w:tcBorders>
              <w:top w:val="nil"/>
              <w:left w:val="single" w:sz="4" w:space="0" w:color="auto"/>
              <w:bottom w:val="nil"/>
              <w:right w:val="single" w:sz="4" w:space="0" w:color="auto"/>
            </w:tcBorders>
            <w:vAlign w:val="center"/>
          </w:tcPr>
          <w:p w14:paraId="64ADC0D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CBBFC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A61E2"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D9F45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w:t>
            </w:r>
            <w:proofErr w:type="gramStart"/>
            <w:r w:rsidRPr="000F69D6">
              <w:rPr>
                <w:rFonts w:ascii="Arial" w:hAnsi="Arial"/>
                <w:sz w:val="18"/>
                <w:lang w:val="en-US" w:eastAsia="zh-CN" w:bidi="ar"/>
              </w:rPr>
              <w:t>A)_</w:t>
            </w:r>
            <w:proofErr w:type="gramEnd"/>
            <w:r w:rsidRPr="000F69D6">
              <w:rPr>
                <w:rFonts w:ascii="Arial" w:hAnsi="Arial"/>
                <w:sz w:val="18"/>
                <w:lang w:val="en-US" w:eastAsia="zh-CN" w:bidi="ar"/>
              </w:rPr>
              <w:t>BCS 4 and 5</w:t>
            </w:r>
          </w:p>
        </w:tc>
        <w:tc>
          <w:tcPr>
            <w:tcW w:w="1610" w:type="dxa"/>
            <w:tcBorders>
              <w:top w:val="nil"/>
              <w:left w:val="single" w:sz="4" w:space="0" w:color="auto"/>
              <w:bottom w:val="nil"/>
              <w:right w:val="single" w:sz="4" w:space="0" w:color="auto"/>
            </w:tcBorders>
            <w:vAlign w:val="center"/>
          </w:tcPr>
          <w:p w14:paraId="327F9442"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7ADD97A"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40BCAB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6B8380"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09CD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EC28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6A3CD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049800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637D0C70"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4F530CEA"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n41</w:t>
            </w:r>
            <w:r w:rsidRPr="000F69D6">
              <w:rPr>
                <w:rFonts w:ascii="Arial" w:hAnsi="Arial"/>
                <w:sz w:val="18"/>
                <w:vertAlign w:val="superscript"/>
                <w:lang w:val="en-US"/>
              </w:rPr>
              <w:t>7,9</w:t>
            </w:r>
          </w:p>
          <w:p w14:paraId="402339E2" w14:textId="77777777" w:rsidR="000F69D6" w:rsidRPr="000F69D6" w:rsidRDefault="000F69D6" w:rsidP="000F69D6">
            <w:pPr>
              <w:keepNext/>
              <w:keepLines/>
              <w:spacing w:after="0"/>
              <w:jc w:val="center"/>
              <w:rPr>
                <w:rFonts w:ascii="Arial" w:hAnsi="Arial"/>
                <w:sz w:val="18"/>
                <w:vertAlign w:val="superscript"/>
                <w:lang w:val="en-US"/>
              </w:rPr>
            </w:pPr>
            <w:r w:rsidRPr="000F69D6">
              <w:rPr>
                <w:rFonts w:ascii="Arial" w:hAnsi="Arial"/>
                <w:sz w:val="18"/>
                <w:lang w:val="en-US"/>
              </w:rPr>
              <w:t>n77</w:t>
            </w:r>
            <w:r w:rsidRPr="000F69D6">
              <w:rPr>
                <w:rFonts w:ascii="Arial" w:hAnsi="Arial"/>
                <w:sz w:val="18"/>
                <w:vertAlign w:val="superscript"/>
                <w:lang w:val="en-US"/>
              </w:rPr>
              <w:t>7,9</w:t>
            </w:r>
          </w:p>
          <w:p w14:paraId="22707AE1"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CA_n41A-n71A</w:t>
            </w:r>
            <w:r w:rsidRPr="000F69D6">
              <w:rPr>
                <w:rFonts w:ascii="Arial" w:hAnsi="Arial"/>
                <w:sz w:val="18"/>
                <w:vertAlign w:val="superscript"/>
                <w:lang w:val="en-US"/>
              </w:rPr>
              <w:t>7</w:t>
            </w:r>
          </w:p>
          <w:p w14:paraId="5026D32B"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CA_n41A-n77A</w:t>
            </w:r>
            <w:r w:rsidRPr="000F69D6">
              <w:rPr>
                <w:rFonts w:ascii="Arial" w:hAnsi="Arial"/>
                <w:sz w:val="18"/>
                <w:vertAlign w:val="superscript"/>
                <w:lang w:val="en-US"/>
              </w:rPr>
              <w:t>7</w:t>
            </w:r>
          </w:p>
          <w:p w14:paraId="7C7FF2C2"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w:t>
            </w:r>
            <w:r w:rsidRPr="000F69D6">
              <w:rPr>
                <w:rFonts w:ascii="Arial" w:hAnsi="Arial"/>
                <w:sz w:val="18"/>
                <w:vertAlign w:val="superscript"/>
                <w:lang w:val="en-US"/>
              </w:rPr>
              <w:t>7</w:t>
            </w:r>
          </w:p>
          <w:p w14:paraId="5390EA0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rPr>
              <w:t>CA_n71A-n77A</w:t>
            </w:r>
            <w:r w:rsidRPr="000F69D6">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6EB13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2287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26EC71"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0AC094B" w14:textId="77777777" w:rsidTr="00FC411A">
        <w:trPr>
          <w:trHeight w:val="29"/>
        </w:trPr>
        <w:tc>
          <w:tcPr>
            <w:tcW w:w="2067" w:type="dxa"/>
            <w:tcBorders>
              <w:top w:val="nil"/>
              <w:left w:val="single" w:sz="4" w:space="0" w:color="auto"/>
              <w:bottom w:val="nil"/>
              <w:right w:val="single" w:sz="4" w:space="0" w:color="auto"/>
            </w:tcBorders>
            <w:vAlign w:val="center"/>
          </w:tcPr>
          <w:p w14:paraId="1EC118E9"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0E554F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AA543"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A2C119"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8D6BA0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5B5B64D0"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2ED5F2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68645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F0DB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1EF036"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F23EA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194277C6"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C3763F7"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5402E3DB"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0DEC1C5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CA_n41A-n77A</w:t>
            </w:r>
          </w:p>
          <w:p w14:paraId="36079F3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CA_n41C </w:t>
            </w:r>
          </w:p>
          <w:p w14:paraId="5D735B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96372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F491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9338A04"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7F34A37E" w14:textId="77777777" w:rsidTr="00FC411A">
        <w:trPr>
          <w:trHeight w:val="29"/>
        </w:trPr>
        <w:tc>
          <w:tcPr>
            <w:tcW w:w="2067" w:type="dxa"/>
            <w:tcBorders>
              <w:top w:val="nil"/>
              <w:left w:val="single" w:sz="4" w:space="0" w:color="auto"/>
              <w:bottom w:val="nil"/>
              <w:right w:val="single" w:sz="4" w:space="0" w:color="auto"/>
            </w:tcBorders>
            <w:vAlign w:val="center"/>
          </w:tcPr>
          <w:p w14:paraId="25F9A2E0"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4EA2AD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A4E2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15E6B2"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C40060B"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43463D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21710E43"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3CF2F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294C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33B7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1DFB09"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6E63B47"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8E6BADE"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569BC45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30C83AD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0C85050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CA_n41C </w:t>
            </w:r>
          </w:p>
          <w:p w14:paraId="661F5BC6"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10A08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EB66F0"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5D8BD62"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0DBA7C9" w14:textId="77777777" w:rsidTr="00FC411A">
        <w:trPr>
          <w:trHeight w:val="29"/>
        </w:trPr>
        <w:tc>
          <w:tcPr>
            <w:tcW w:w="2067" w:type="dxa"/>
            <w:tcBorders>
              <w:top w:val="nil"/>
              <w:left w:val="single" w:sz="4" w:space="0" w:color="auto"/>
              <w:bottom w:val="nil"/>
              <w:right w:val="single" w:sz="4" w:space="0" w:color="auto"/>
            </w:tcBorders>
            <w:vAlign w:val="center"/>
          </w:tcPr>
          <w:p w14:paraId="797D1B76"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9363B2"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477CE"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5195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4BAE478"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1D340AF"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5C09BD8"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276E6F"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45E4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2C934"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8CD94D4"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F77F87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0657834"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lastRenderedPageBreak/>
              <w:t>CA_n41(A-C)-n71A-n77A</w:t>
            </w:r>
          </w:p>
        </w:tc>
        <w:tc>
          <w:tcPr>
            <w:tcW w:w="1829" w:type="dxa"/>
            <w:tcBorders>
              <w:top w:val="single" w:sz="4" w:space="0" w:color="auto"/>
              <w:left w:val="single" w:sz="4" w:space="0" w:color="auto"/>
              <w:bottom w:val="nil"/>
              <w:right w:val="single" w:sz="4" w:space="0" w:color="auto"/>
            </w:tcBorders>
            <w:vAlign w:val="center"/>
          </w:tcPr>
          <w:p w14:paraId="5FC13BD4"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n41</w:t>
            </w:r>
            <w:r w:rsidRPr="000F69D6">
              <w:rPr>
                <w:rFonts w:ascii="Arial" w:hAnsi="Arial"/>
                <w:sz w:val="18"/>
                <w:vertAlign w:val="superscript"/>
                <w:lang w:val="en-US" w:eastAsia="zh-CN"/>
              </w:rPr>
              <w:t>7,9</w:t>
            </w:r>
          </w:p>
          <w:p w14:paraId="13212529" w14:textId="77777777" w:rsidR="000F69D6" w:rsidRPr="000F69D6" w:rsidRDefault="000F69D6" w:rsidP="000F69D6">
            <w:pPr>
              <w:keepNext/>
              <w:keepLines/>
              <w:spacing w:after="0"/>
              <w:jc w:val="center"/>
              <w:rPr>
                <w:rFonts w:ascii="Arial" w:hAnsi="Arial"/>
                <w:sz w:val="18"/>
                <w:vertAlign w:val="superscript"/>
                <w:lang w:val="en-US" w:eastAsia="zh-CN"/>
              </w:rPr>
            </w:pPr>
            <w:r w:rsidRPr="000F69D6">
              <w:rPr>
                <w:rFonts w:ascii="Arial" w:hAnsi="Arial"/>
                <w:sz w:val="18"/>
                <w:lang w:val="en-US" w:eastAsia="zh-CN"/>
              </w:rPr>
              <w:t>n77</w:t>
            </w:r>
            <w:r w:rsidRPr="000F69D6">
              <w:rPr>
                <w:rFonts w:ascii="Arial" w:hAnsi="Arial"/>
                <w:sz w:val="18"/>
                <w:vertAlign w:val="superscript"/>
                <w:lang w:val="en-US" w:eastAsia="zh-CN"/>
              </w:rPr>
              <w:t>7,9</w:t>
            </w:r>
          </w:p>
          <w:p w14:paraId="799B540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CA_n41A-n71A</w:t>
            </w:r>
            <w:r w:rsidRPr="000F69D6">
              <w:rPr>
                <w:rFonts w:ascii="Arial" w:hAnsi="Arial"/>
                <w:sz w:val="18"/>
                <w:vertAlign w:val="superscript"/>
                <w:lang w:val="en-US" w:eastAsia="zh-CN"/>
              </w:rPr>
              <w:t>7</w:t>
            </w:r>
            <w:r w:rsidRPr="000F69D6">
              <w:rPr>
                <w:rFonts w:ascii="Arial" w:hAnsi="Arial"/>
                <w:sz w:val="18"/>
                <w:lang w:val="en-US" w:eastAsia="zh-CN"/>
              </w:rPr>
              <w:t>CA_n41A-n77A</w:t>
            </w:r>
            <w:r w:rsidRPr="000F69D6">
              <w:rPr>
                <w:rFonts w:ascii="Arial" w:hAnsi="Arial"/>
                <w:sz w:val="18"/>
                <w:vertAlign w:val="superscript"/>
                <w:lang w:val="en-US" w:eastAsia="zh-CN"/>
              </w:rPr>
              <w:t>7</w:t>
            </w:r>
          </w:p>
          <w:p w14:paraId="56F2C0D1"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hint="eastAsia"/>
                <w:sz w:val="18"/>
                <w:lang w:val="en-US" w:eastAsia="zh-CN"/>
              </w:rPr>
              <w:t>C</w:t>
            </w:r>
            <w:r w:rsidRPr="000F69D6">
              <w:rPr>
                <w:rFonts w:ascii="Arial" w:hAnsi="Arial"/>
                <w:sz w:val="18"/>
                <w:lang w:val="en-US" w:eastAsia="zh-CN"/>
              </w:rPr>
              <w:t>A_n41C</w:t>
            </w:r>
            <w:r w:rsidRPr="000F69D6">
              <w:rPr>
                <w:rFonts w:ascii="Arial" w:hAnsi="Arial"/>
                <w:sz w:val="18"/>
                <w:vertAlign w:val="superscript"/>
                <w:lang w:val="en-US" w:eastAsia="zh-CN"/>
              </w:rPr>
              <w:t>7</w:t>
            </w:r>
          </w:p>
          <w:p w14:paraId="39DC07F0"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r w:rsidRPr="000F69D6">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95F40"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E4A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24BC2AC"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046FA469" w14:textId="77777777" w:rsidTr="00FC411A">
        <w:trPr>
          <w:trHeight w:val="29"/>
        </w:trPr>
        <w:tc>
          <w:tcPr>
            <w:tcW w:w="2067" w:type="dxa"/>
            <w:tcBorders>
              <w:top w:val="nil"/>
              <w:left w:val="single" w:sz="4" w:space="0" w:color="auto"/>
              <w:bottom w:val="nil"/>
              <w:right w:val="single" w:sz="4" w:space="0" w:color="auto"/>
            </w:tcBorders>
            <w:vAlign w:val="center"/>
          </w:tcPr>
          <w:p w14:paraId="48836E4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2A887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1FB91"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DCEEAC"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5BD2635"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78183CF3"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A030BD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EAEE34"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147A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7FC15"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EA6F7"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FE0F32E"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54E733B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4B7834A"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4F34943C"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2F27A048"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CA_n41C </w:t>
            </w:r>
          </w:p>
          <w:p w14:paraId="1E3CC5D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7FBC14"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5F0A5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81D1CA7"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45A80084" w14:textId="77777777" w:rsidTr="00FC411A">
        <w:trPr>
          <w:trHeight w:val="29"/>
        </w:trPr>
        <w:tc>
          <w:tcPr>
            <w:tcW w:w="2067" w:type="dxa"/>
            <w:tcBorders>
              <w:top w:val="nil"/>
              <w:left w:val="single" w:sz="4" w:space="0" w:color="auto"/>
              <w:bottom w:val="nil"/>
              <w:right w:val="single" w:sz="4" w:space="0" w:color="auto"/>
            </w:tcBorders>
            <w:vAlign w:val="center"/>
          </w:tcPr>
          <w:p w14:paraId="03DE149D"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C989E6"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C259B"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FB7843"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1416ABA"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437DE38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5928A27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EDA4B9"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4F97D"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7417AA"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BC93C6"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265B5E0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4F8F8325" w14:textId="77777777" w:rsidR="000F69D6" w:rsidRPr="000F69D6" w:rsidRDefault="000F69D6" w:rsidP="000F69D6">
            <w:pPr>
              <w:keepNext/>
              <w:keepLines/>
              <w:spacing w:after="0"/>
              <w:jc w:val="center"/>
              <w:rPr>
                <w:rFonts w:ascii="Arial" w:hAnsi="Arial"/>
                <w:sz w:val="18"/>
                <w:lang w:val="en-US"/>
              </w:rPr>
            </w:pPr>
            <w:r w:rsidRPr="000F69D6">
              <w:rPr>
                <w:rFonts w:ascii="Arial" w:hAnsi="Arial"/>
                <w:sz w:val="18"/>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4FA703FF"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CA_n41A-n71A </w:t>
            </w:r>
          </w:p>
          <w:p w14:paraId="55513A82"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CA_n41A-n77A </w:t>
            </w:r>
          </w:p>
          <w:p w14:paraId="283E6425"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 xml:space="preserve">CA_n41C </w:t>
            </w:r>
          </w:p>
          <w:p w14:paraId="7C94ADE3" w14:textId="77777777" w:rsidR="000F69D6" w:rsidRPr="000F69D6" w:rsidRDefault="000F69D6" w:rsidP="000F69D6">
            <w:pPr>
              <w:keepNext/>
              <w:keepLines/>
              <w:spacing w:after="0"/>
              <w:jc w:val="center"/>
              <w:rPr>
                <w:rFonts w:ascii="Arial" w:hAnsi="Arial"/>
                <w:sz w:val="18"/>
                <w:lang w:val="en-US" w:eastAsia="zh-CN"/>
              </w:rPr>
            </w:pPr>
            <w:r w:rsidRPr="000F69D6">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DFE47C"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4D4F2D"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6E33B01" w14:textId="77777777" w:rsidR="000F69D6" w:rsidRPr="000F69D6" w:rsidRDefault="000F69D6" w:rsidP="000F69D6">
            <w:pPr>
              <w:keepNext/>
              <w:keepLines/>
              <w:spacing w:after="0"/>
              <w:jc w:val="center"/>
              <w:rPr>
                <w:rFonts w:ascii="Arial" w:hAnsi="Arial"/>
                <w:sz w:val="18"/>
                <w:szCs w:val="22"/>
                <w:lang w:val="en-US" w:eastAsia="zh-CN"/>
              </w:rPr>
            </w:pPr>
            <w:r w:rsidRPr="000F69D6">
              <w:rPr>
                <w:rFonts w:ascii="Arial" w:hAnsi="Arial"/>
                <w:sz w:val="18"/>
                <w:szCs w:val="22"/>
                <w:lang w:val="en-US" w:eastAsia="zh-CN"/>
              </w:rPr>
              <w:t>4 and 5</w:t>
            </w:r>
          </w:p>
        </w:tc>
      </w:tr>
      <w:tr w:rsidR="000F69D6" w:rsidRPr="000F69D6" w14:paraId="518F40F4" w14:textId="77777777" w:rsidTr="00FC411A">
        <w:trPr>
          <w:trHeight w:val="29"/>
        </w:trPr>
        <w:tc>
          <w:tcPr>
            <w:tcW w:w="2067" w:type="dxa"/>
            <w:tcBorders>
              <w:top w:val="nil"/>
              <w:left w:val="single" w:sz="4" w:space="0" w:color="auto"/>
              <w:bottom w:val="nil"/>
              <w:right w:val="single" w:sz="4" w:space="0" w:color="auto"/>
            </w:tcBorders>
            <w:vAlign w:val="center"/>
          </w:tcPr>
          <w:p w14:paraId="1A33AD2E"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8787BD"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F492F"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75CA7"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B8A3E93"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0A198EC8"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7FBBA947" w14:textId="77777777" w:rsidR="000F69D6" w:rsidRPr="000F69D6" w:rsidRDefault="000F69D6" w:rsidP="000F69D6">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5A046C" w14:textId="77777777" w:rsidR="000F69D6" w:rsidRPr="000F69D6" w:rsidRDefault="000F69D6" w:rsidP="000F69D6">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89858" w14:textId="77777777" w:rsidR="000F69D6" w:rsidRPr="000F69D6" w:rsidRDefault="000F69D6" w:rsidP="000F69D6">
            <w:pPr>
              <w:keepNext/>
              <w:keepLines/>
              <w:spacing w:after="0"/>
              <w:jc w:val="center"/>
              <w:rPr>
                <w:rFonts w:ascii="Arial" w:hAnsi="Arial"/>
                <w:sz w:val="18"/>
                <w:szCs w:val="22"/>
                <w:lang w:val="en-US"/>
              </w:rPr>
            </w:pPr>
            <w:r w:rsidRPr="000F69D6">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96481" w14:textId="77777777" w:rsidR="000F69D6" w:rsidRPr="000F69D6" w:rsidRDefault="000F69D6" w:rsidP="000F69D6">
            <w:pPr>
              <w:keepNext/>
              <w:keepLines/>
              <w:spacing w:after="0"/>
              <w:jc w:val="center"/>
              <w:rPr>
                <w:rFonts w:ascii="Arial" w:hAnsi="Arial"/>
                <w:sz w:val="18"/>
                <w:lang w:val="en-US" w:eastAsia="zh-CN" w:bidi="ar"/>
              </w:rPr>
            </w:pPr>
            <w:r w:rsidRPr="000F69D6">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8157FE" w14:textId="77777777" w:rsidR="000F69D6" w:rsidRPr="000F69D6" w:rsidRDefault="000F69D6" w:rsidP="000F69D6">
            <w:pPr>
              <w:keepNext/>
              <w:keepLines/>
              <w:spacing w:after="0"/>
              <w:jc w:val="center"/>
              <w:rPr>
                <w:rFonts w:ascii="Arial" w:hAnsi="Arial"/>
                <w:sz w:val="18"/>
                <w:szCs w:val="22"/>
                <w:lang w:val="en-US" w:eastAsia="zh-CN"/>
              </w:rPr>
            </w:pPr>
          </w:p>
        </w:tc>
      </w:tr>
      <w:tr w:rsidR="000F69D6" w:rsidRPr="000F69D6" w14:paraId="614CBF95"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11874A8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0E42D58B"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CA_n41A-n71A</w:t>
            </w:r>
          </w:p>
          <w:p w14:paraId="3506E753"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64E52CF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6FB33C8"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E6C01"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4822ED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0</w:t>
            </w:r>
          </w:p>
        </w:tc>
      </w:tr>
      <w:tr w:rsidR="000F69D6" w:rsidRPr="000F69D6" w14:paraId="764CED5B" w14:textId="77777777" w:rsidTr="00FC411A">
        <w:trPr>
          <w:trHeight w:val="29"/>
        </w:trPr>
        <w:tc>
          <w:tcPr>
            <w:tcW w:w="2067" w:type="dxa"/>
            <w:tcBorders>
              <w:top w:val="nil"/>
              <w:left w:val="single" w:sz="4" w:space="0" w:color="auto"/>
              <w:bottom w:val="nil"/>
              <w:right w:val="single" w:sz="4" w:space="0" w:color="auto"/>
            </w:tcBorders>
            <w:vAlign w:val="center"/>
          </w:tcPr>
          <w:p w14:paraId="585E952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8D448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AA17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615BCC"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00B8DD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0930BB7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03AB91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7DC6D84"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254F2"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6190AB"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F7D84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0B5F0FE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2D957DE2"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等线" w:hAnsi="Arial"/>
                <w:kern w:val="2"/>
                <w:sz w:val="18"/>
                <w:szCs w:val="22"/>
                <w:lang w:val="en-US"/>
              </w:rPr>
              <w:t>CA_n41A-n71A-n78</w:t>
            </w:r>
            <w:r w:rsidRPr="000F69D6">
              <w:rPr>
                <w:rFonts w:ascii="Arial" w:eastAsia="等线"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5B0B07E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CA_n41A-n71A</w:t>
            </w:r>
          </w:p>
          <w:p w14:paraId="513B7A6B"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CA_n41A-n78A</w:t>
            </w:r>
          </w:p>
          <w:p w14:paraId="71D42F9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433849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722D5B"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242E52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eastAsia="宋体" w:hAnsi="Arial"/>
                <w:kern w:val="2"/>
                <w:sz w:val="18"/>
                <w:szCs w:val="22"/>
                <w:lang w:val="en-US" w:eastAsia="zh-CN"/>
              </w:rPr>
              <w:t>0</w:t>
            </w:r>
          </w:p>
        </w:tc>
      </w:tr>
      <w:tr w:rsidR="000F69D6" w:rsidRPr="000F69D6" w14:paraId="24ACEC8A" w14:textId="77777777" w:rsidTr="00FC411A">
        <w:trPr>
          <w:trHeight w:val="29"/>
        </w:trPr>
        <w:tc>
          <w:tcPr>
            <w:tcW w:w="2067" w:type="dxa"/>
            <w:tcBorders>
              <w:top w:val="nil"/>
              <w:left w:val="single" w:sz="4" w:space="0" w:color="auto"/>
              <w:bottom w:val="nil"/>
              <w:right w:val="single" w:sz="4" w:space="0" w:color="auto"/>
            </w:tcBorders>
            <w:vAlign w:val="center"/>
          </w:tcPr>
          <w:p w14:paraId="58F28E19"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C424C37"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2D2D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0F5B7F"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E35E55C"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4E911A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18FB363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85A90E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76A47F"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91723A" w14:textId="77777777" w:rsidR="000F69D6" w:rsidRPr="000F69D6" w:rsidRDefault="000F69D6" w:rsidP="000F69D6">
            <w:pPr>
              <w:keepNext/>
              <w:keepLines/>
              <w:spacing w:after="0"/>
              <w:jc w:val="center"/>
              <w:rPr>
                <w:rFonts w:ascii="Calibri" w:eastAsia="等线" w:hAnsi="Calibri"/>
                <w:kern w:val="2"/>
                <w:sz w:val="21"/>
                <w:szCs w:val="22"/>
                <w:lang w:val="en-US" w:eastAsia="zh-CN"/>
              </w:rPr>
            </w:pPr>
            <w:r w:rsidRPr="000F69D6">
              <w:rPr>
                <w:rFonts w:ascii="Arial" w:eastAsia="宋体" w:hAnsi="Arial"/>
                <w:sz w:val="18"/>
                <w:lang w:val="en-US" w:eastAsia="zh-CN" w:bidi="ar"/>
              </w:rPr>
              <w:t>CA_n78(2</w:t>
            </w:r>
            <w:proofErr w:type="gramStart"/>
            <w:r w:rsidRPr="000F69D6">
              <w:rPr>
                <w:rFonts w:ascii="Arial" w:eastAsia="宋体" w:hAnsi="Arial"/>
                <w:sz w:val="18"/>
                <w:lang w:val="en-US" w:eastAsia="zh-CN" w:bidi="ar"/>
              </w:rPr>
              <w:t>A)_</w:t>
            </w:r>
            <w:proofErr w:type="gramEnd"/>
            <w:r w:rsidRPr="000F69D6">
              <w:rPr>
                <w:rFonts w:ascii="Arial" w:eastAsia="宋体" w:hAnsi="Arial"/>
                <w:sz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DD80FF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70B19A11"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C562F59"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宋体"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1632559"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en-US"/>
              </w:rPr>
              <w:t>A-</w:t>
            </w:r>
            <w:r w:rsidRPr="000F69D6">
              <w:rPr>
                <w:rFonts w:ascii="Arial" w:hAnsi="Arial" w:hint="eastAsia"/>
                <w:sz w:val="18"/>
                <w:lang w:eastAsia="zh-CN"/>
              </w:rPr>
              <w:t>n</w:t>
            </w:r>
            <w:r w:rsidRPr="000F69D6">
              <w:rPr>
                <w:rFonts w:ascii="Arial" w:hAnsi="Arial"/>
                <w:sz w:val="18"/>
                <w:lang w:eastAsia="zh-CN"/>
              </w:rPr>
              <w:t>71</w:t>
            </w:r>
            <w:r w:rsidRPr="000F69D6">
              <w:rPr>
                <w:rFonts w:ascii="Arial" w:hAnsi="Arial"/>
                <w:sz w:val="18"/>
                <w:lang w:val="en-US"/>
              </w:rPr>
              <w:t>A</w:t>
            </w:r>
          </w:p>
          <w:p w14:paraId="339CB421" w14:textId="77777777" w:rsidR="000F69D6" w:rsidRPr="000F69D6" w:rsidRDefault="000F69D6" w:rsidP="000F69D6">
            <w:pPr>
              <w:keepNext/>
              <w:keepLines/>
              <w:spacing w:after="0"/>
              <w:jc w:val="center"/>
              <w:rPr>
                <w:rFonts w:ascii="Arial" w:hAnsi="Arial"/>
                <w:sz w:val="18"/>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en-US"/>
              </w:rPr>
              <w:t>A-</w:t>
            </w:r>
            <w:r w:rsidRPr="000F69D6">
              <w:rPr>
                <w:rFonts w:ascii="Arial" w:hAnsi="Arial" w:hint="eastAsia"/>
                <w:sz w:val="18"/>
                <w:lang w:eastAsia="zh-CN"/>
              </w:rPr>
              <w:t>n85</w:t>
            </w:r>
            <w:r w:rsidRPr="000F69D6">
              <w:rPr>
                <w:rFonts w:ascii="Arial" w:hAnsi="Arial"/>
                <w:sz w:val="18"/>
                <w:lang w:val="en-US"/>
              </w:rPr>
              <w:t>A</w:t>
            </w:r>
          </w:p>
          <w:p w14:paraId="1DB725F0"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3AC3"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604C2" w14:textId="77777777" w:rsidR="000F69D6" w:rsidRPr="000F69D6" w:rsidRDefault="000F69D6" w:rsidP="000F69D6">
            <w:pPr>
              <w:keepNext/>
              <w:keepLines/>
              <w:spacing w:after="0"/>
              <w:jc w:val="center"/>
              <w:rPr>
                <w:rFonts w:ascii="Arial" w:hAnsi="Arial"/>
                <w:sz w:val="18"/>
              </w:rPr>
            </w:pPr>
            <w:r w:rsidRPr="000F69D6">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30816FF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4 and 5</w:t>
            </w:r>
          </w:p>
        </w:tc>
      </w:tr>
      <w:tr w:rsidR="000F69D6" w:rsidRPr="000F69D6" w14:paraId="37D6CE97" w14:textId="77777777" w:rsidTr="00FC411A">
        <w:trPr>
          <w:trHeight w:val="29"/>
        </w:trPr>
        <w:tc>
          <w:tcPr>
            <w:tcW w:w="2067" w:type="dxa"/>
            <w:tcBorders>
              <w:top w:val="nil"/>
              <w:left w:val="single" w:sz="4" w:space="0" w:color="auto"/>
              <w:bottom w:val="nil"/>
              <w:right w:val="single" w:sz="4" w:space="0" w:color="auto"/>
            </w:tcBorders>
            <w:vAlign w:val="center"/>
          </w:tcPr>
          <w:p w14:paraId="68706C9E"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03DFB6"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A1BAF"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50F38" w14:textId="77777777" w:rsidR="000F69D6" w:rsidRPr="000F69D6" w:rsidRDefault="000F69D6" w:rsidP="000F69D6">
            <w:pPr>
              <w:keepNext/>
              <w:keepLines/>
              <w:spacing w:after="0"/>
              <w:jc w:val="center"/>
              <w:rPr>
                <w:rFonts w:ascii="Arial" w:hAnsi="Arial"/>
                <w:sz w:val="18"/>
              </w:rPr>
            </w:pPr>
            <w:r w:rsidRPr="000F69D6">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F55C0EC"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0F01111E"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46C03AD1"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79D3419"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48A8F"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EA463DF" w14:textId="77777777" w:rsidR="000F69D6" w:rsidRPr="000F69D6" w:rsidRDefault="000F69D6" w:rsidP="000F69D6">
            <w:pPr>
              <w:keepNext/>
              <w:keepLines/>
              <w:spacing w:after="0"/>
              <w:jc w:val="center"/>
              <w:rPr>
                <w:rFonts w:ascii="Arial" w:hAnsi="Arial"/>
                <w:sz w:val="18"/>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3982645"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43024B0C"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6FA5C87"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3DBC7C76"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CA_n41A-n71A</w:t>
            </w:r>
          </w:p>
          <w:p w14:paraId="02FF9768"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26030C6"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BD40D"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542E97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4 and 5</w:t>
            </w:r>
          </w:p>
        </w:tc>
      </w:tr>
      <w:tr w:rsidR="000F69D6" w:rsidRPr="000F69D6" w14:paraId="671BFBB0" w14:textId="77777777" w:rsidTr="00FC411A">
        <w:trPr>
          <w:trHeight w:val="29"/>
        </w:trPr>
        <w:tc>
          <w:tcPr>
            <w:tcW w:w="2067" w:type="dxa"/>
            <w:tcBorders>
              <w:top w:val="nil"/>
              <w:left w:val="single" w:sz="4" w:space="0" w:color="auto"/>
              <w:bottom w:val="nil"/>
              <w:right w:val="single" w:sz="4" w:space="0" w:color="auto"/>
            </w:tcBorders>
            <w:vAlign w:val="center"/>
          </w:tcPr>
          <w:p w14:paraId="4A05F1A3"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113D1BB"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1D2C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DF8F41"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14:paraId="42879997"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2B26C764"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9373DE"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ED0D8D3"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AF3F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0D1D7F"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316CC6"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470466AB" w14:textId="77777777" w:rsidTr="00FC411A">
        <w:trPr>
          <w:trHeight w:val="300"/>
        </w:trPr>
        <w:tc>
          <w:tcPr>
            <w:tcW w:w="2067" w:type="dxa"/>
            <w:tcBorders>
              <w:top w:val="single" w:sz="4" w:space="0" w:color="auto"/>
              <w:left w:val="single" w:sz="4" w:space="0" w:color="auto"/>
              <w:bottom w:val="nil"/>
              <w:right w:val="single" w:sz="4" w:space="0" w:color="auto"/>
            </w:tcBorders>
            <w:vAlign w:val="center"/>
          </w:tcPr>
          <w:p w14:paraId="09BC0A8B"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0DED275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CA_n41A-n71A</w:t>
            </w:r>
          </w:p>
          <w:p w14:paraId="5E0B6BA7"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72DDC34"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659E5E"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79502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4 and 5</w:t>
            </w:r>
          </w:p>
        </w:tc>
      </w:tr>
      <w:tr w:rsidR="000F69D6" w:rsidRPr="000F69D6" w14:paraId="48269E28" w14:textId="77777777" w:rsidTr="00FC411A">
        <w:trPr>
          <w:trHeight w:val="29"/>
        </w:trPr>
        <w:tc>
          <w:tcPr>
            <w:tcW w:w="2067" w:type="dxa"/>
            <w:tcBorders>
              <w:top w:val="nil"/>
              <w:left w:val="single" w:sz="4" w:space="0" w:color="auto"/>
              <w:bottom w:val="nil"/>
              <w:right w:val="single" w:sz="4" w:space="0" w:color="auto"/>
            </w:tcBorders>
            <w:vAlign w:val="center"/>
          </w:tcPr>
          <w:p w14:paraId="0EE3960D"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C0021BA"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AAE78"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A3F986"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14:paraId="3BA871E8"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10B813A1"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0C8E4C4F" w14:textId="77777777" w:rsidR="000F69D6" w:rsidRPr="000F69D6" w:rsidRDefault="000F69D6" w:rsidP="000F69D6">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123C21" w14:textId="77777777" w:rsidR="000F69D6" w:rsidRPr="000F69D6" w:rsidRDefault="000F69D6" w:rsidP="000F69D6">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9982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6DF12B" w14:textId="77777777" w:rsidR="000F69D6" w:rsidRPr="000F69D6" w:rsidRDefault="000F69D6" w:rsidP="000F69D6">
            <w:pPr>
              <w:keepNext/>
              <w:keepLines/>
              <w:spacing w:after="0"/>
              <w:jc w:val="center"/>
              <w:rPr>
                <w:rFonts w:ascii="Arial" w:hAnsi="Arial" w:cs="Arial"/>
                <w:color w:val="000000"/>
                <w:sz w:val="18"/>
                <w:szCs w:val="18"/>
              </w:rPr>
            </w:pPr>
            <w:r w:rsidRPr="000F69D6">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FC9EDE4" w14:textId="77777777" w:rsidR="000F69D6" w:rsidRPr="000F69D6" w:rsidRDefault="000F69D6" w:rsidP="000F69D6">
            <w:pPr>
              <w:keepNext/>
              <w:keepLines/>
              <w:spacing w:after="0"/>
              <w:jc w:val="center"/>
              <w:rPr>
                <w:rFonts w:ascii="Arial" w:hAnsi="Arial"/>
                <w:sz w:val="18"/>
                <w:lang w:eastAsia="zh-CN"/>
              </w:rPr>
            </w:pPr>
          </w:p>
        </w:tc>
      </w:tr>
      <w:tr w:rsidR="000F69D6" w:rsidRPr="000F69D6" w14:paraId="4AC7B74D"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00D5CC20"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504A9CA"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CA_n41A-n77A</w:t>
            </w:r>
          </w:p>
          <w:p w14:paraId="3EF26CC5" w14:textId="77777777" w:rsidR="000F69D6" w:rsidRPr="000F69D6" w:rsidRDefault="000F69D6" w:rsidP="000F69D6">
            <w:pPr>
              <w:keepNext/>
              <w:keepLines/>
              <w:spacing w:after="0"/>
              <w:jc w:val="center"/>
              <w:rPr>
                <w:rFonts w:ascii="Arial" w:eastAsia="宋体" w:hAnsi="Arial"/>
                <w:kern w:val="2"/>
                <w:sz w:val="18"/>
                <w:szCs w:val="18"/>
                <w:lang w:val="en-US" w:eastAsia="zh-CN"/>
              </w:rPr>
            </w:pPr>
            <w:r w:rsidRPr="000F69D6">
              <w:rPr>
                <w:rFonts w:ascii="Arial" w:eastAsia="宋体" w:hAnsi="Arial"/>
                <w:kern w:val="2"/>
                <w:sz w:val="18"/>
                <w:szCs w:val="18"/>
                <w:lang w:val="en-US" w:eastAsia="zh-CN"/>
              </w:rPr>
              <w:t>CA_n41A-n79A</w:t>
            </w:r>
          </w:p>
          <w:p w14:paraId="7543A45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F053709"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1D3766"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sz w:val="18"/>
              </w:rPr>
              <w:t>1</w:t>
            </w:r>
            <w:r w:rsidRPr="000F69D6">
              <w:rPr>
                <w:rFonts w:ascii="Arial"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69E329CE"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hint="eastAsia"/>
                <w:sz w:val="18"/>
                <w:lang w:eastAsia="zh-CN"/>
              </w:rPr>
              <w:t>0</w:t>
            </w:r>
          </w:p>
        </w:tc>
      </w:tr>
      <w:tr w:rsidR="000F69D6" w:rsidRPr="000F69D6" w14:paraId="6154032A" w14:textId="77777777" w:rsidTr="00FC411A">
        <w:trPr>
          <w:trHeight w:val="29"/>
        </w:trPr>
        <w:tc>
          <w:tcPr>
            <w:tcW w:w="2067" w:type="dxa"/>
            <w:tcBorders>
              <w:top w:val="nil"/>
              <w:left w:val="single" w:sz="4" w:space="0" w:color="auto"/>
              <w:bottom w:val="nil"/>
              <w:right w:val="single" w:sz="4" w:space="0" w:color="auto"/>
            </w:tcBorders>
            <w:vAlign w:val="center"/>
          </w:tcPr>
          <w:p w14:paraId="6ACFDB4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1C895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C9D67"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BF3C0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sz w:val="18"/>
              </w:rPr>
              <w:t>1</w:t>
            </w:r>
            <w:r w:rsidRPr="000F69D6">
              <w:rPr>
                <w:rFonts w:ascii="Arial" w:hAnsi="Arial"/>
                <w:sz w:val="18"/>
              </w:rPr>
              <w:t>0, 15, 20, 40, 50, 60, 80, 90, 100</w:t>
            </w:r>
          </w:p>
        </w:tc>
        <w:tc>
          <w:tcPr>
            <w:tcW w:w="1610" w:type="dxa"/>
            <w:tcBorders>
              <w:top w:val="nil"/>
              <w:left w:val="single" w:sz="4" w:space="0" w:color="auto"/>
              <w:bottom w:val="nil"/>
              <w:right w:val="single" w:sz="4" w:space="0" w:color="auto"/>
            </w:tcBorders>
            <w:vAlign w:val="center"/>
          </w:tcPr>
          <w:p w14:paraId="6F6DC60E"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7CFA06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6F0A5AA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B4527F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BF50C"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eastAsia="等线"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9482A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hint="eastAsia"/>
                <w:sz w:val="18"/>
                <w:lang w:bidi="ar"/>
              </w:rPr>
              <w:t>4</w:t>
            </w:r>
            <w:r w:rsidRPr="000F69D6">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3A646050"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E042272" w14:textId="77777777" w:rsidTr="00FC411A">
        <w:trPr>
          <w:trHeight w:val="29"/>
        </w:trPr>
        <w:tc>
          <w:tcPr>
            <w:tcW w:w="2067" w:type="dxa"/>
            <w:tcBorders>
              <w:top w:val="single" w:sz="4" w:space="0" w:color="auto"/>
              <w:left w:val="single" w:sz="4" w:space="0" w:color="auto"/>
              <w:bottom w:val="nil"/>
              <w:right w:val="single" w:sz="4" w:space="0" w:color="auto"/>
            </w:tcBorders>
            <w:vAlign w:val="center"/>
          </w:tcPr>
          <w:p w14:paraId="334A346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n77(2</w:t>
            </w:r>
            <w:r w:rsidRPr="000F69D6">
              <w:rPr>
                <w:rFonts w:ascii="Arial" w:hAnsi="Arial" w:cs="Arial"/>
                <w:sz w:val="18"/>
                <w:szCs w:val="18"/>
                <w:lang w:val="sv-SE"/>
              </w:rPr>
              <w:t>A)</w:t>
            </w:r>
            <w:r w:rsidRPr="000F69D6">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40C89C0C" w14:textId="77777777" w:rsidR="000F69D6" w:rsidRPr="000F69D6" w:rsidRDefault="000F69D6" w:rsidP="000F69D6">
            <w:pPr>
              <w:keepNext/>
              <w:keepLines/>
              <w:spacing w:after="0"/>
              <w:jc w:val="center"/>
              <w:rPr>
                <w:rFonts w:ascii="Arial" w:hAnsi="Arial" w:cs="Arial"/>
                <w:sz w:val="18"/>
                <w:szCs w:val="18"/>
                <w:lang w:val="sv-SE"/>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n77</w:t>
            </w:r>
            <w:r w:rsidRPr="000F69D6">
              <w:rPr>
                <w:rFonts w:ascii="Arial" w:hAnsi="Arial" w:cs="Arial"/>
                <w:sz w:val="18"/>
                <w:szCs w:val="18"/>
                <w:lang w:val="sv-SE"/>
              </w:rPr>
              <w:t>A</w:t>
            </w:r>
          </w:p>
          <w:p w14:paraId="6B174948" w14:textId="77777777" w:rsidR="000F69D6" w:rsidRPr="000F69D6" w:rsidRDefault="000F69D6" w:rsidP="000F69D6">
            <w:pPr>
              <w:keepNext/>
              <w:keepLines/>
              <w:spacing w:after="0"/>
              <w:jc w:val="center"/>
              <w:rPr>
                <w:rFonts w:ascii="Arial" w:hAnsi="Arial" w:cs="Arial"/>
                <w:sz w:val="18"/>
                <w:szCs w:val="18"/>
                <w:lang w:val="sv-SE"/>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n79</w:t>
            </w:r>
            <w:r w:rsidRPr="000F69D6">
              <w:rPr>
                <w:rFonts w:ascii="Arial" w:hAnsi="Arial" w:cs="Arial"/>
                <w:sz w:val="18"/>
                <w:szCs w:val="18"/>
                <w:lang w:val="sv-SE"/>
              </w:rPr>
              <w:t>A</w:t>
            </w:r>
          </w:p>
          <w:p w14:paraId="77632F96"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n77</w:t>
            </w:r>
            <w:r w:rsidRPr="000F69D6">
              <w:rPr>
                <w:rFonts w:ascii="Arial" w:hAnsi="Arial" w:cs="Arial"/>
                <w:sz w:val="18"/>
                <w:szCs w:val="18"/>
                <w:lang w:val="sv-SE"/>
              </w:rPr>
              <w:t>A-</w:t>
            </w:r>
            <w:r w:rsidRPr="000F69D6">
              <w:rPr>
                <w:rFonts w:ascii="Arial" w:hAnsi="Arial" w:cs="Arial"/>
                <w:sz w:val="18"/>
                <w:szCs w:val="18"/>
                <w:lang w:eastAsia="zh-CN"/>
              </w:rPr>
              <w:t>n79</w:t>
            </w:r>
            <w:r w:rsidRPr="000F69D6">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3258501" w14:textId="77777777" w:rsidR="000F69D6" w:rsidRPr="000F69D6" w:rsidRDefault="000F69D6" w:rsidP="000F69D6">
            <w:pPr>
              <w:keepNext/>
              <w:keepLines/>
              <w:spacing w:after="0"/>
              <w:jc w:val="center"/>
              <w:rPr>
                <w:rFonts w:ascii="Arial" w:eastAsia="等线" w:hAnsi="Arial" w:cs="Arial"/>
                <w:kern w:val="2"/>
                <w:sz w:val="18"/>
                <w:szCs w:val="18"/>
                <w:lang w:val="en-US" w:eastAsia="zh-CN"/>
              </w:rPr>
            </w:pPr>
            <w:r w:rsidRPr="000F69D6">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C466A"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1D61C2F"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r w:rsidRPr="000F69D6">
              <w:rPr>
                <w:rFonts w:ascii="Arial" w:hAnsi="Arial" w:cs="Arial"/>
                <w:sz w:val="18"/>
                <w:szCs w:val="18"/>
                <w:lang w:eastAsia="zh-CN"/>
              </w:rPr>
              <w:t>0</w:t>
            </w:r>
          </w:p>
        </w:tc>
      </w:tr>
      <w:tr w:rsidR="000F69D6" w:rsidRPr="000F69D6" w14:paraId="12E6B639" w14:textId="77777777" w:rsidTr="00FC411A">
        <w:trPr>
          <w:trHeight w:val="29"/>
        </w:trPr>
        <w:tc>
          <w:tcPr>
            <w:tcW w:w="2067" w:type="dxa"/>
            <w:tcBorders>
              <w:top w:val="nil"/>
              <w:left w:val="single" w:sz="4" w:space="0" w:color="auto"/>
              <w:bottom w:val="nil"/>
              <w:right w:val="single" w:sz="4" w:space="0" w:color="auto"/>
            </w:tcBorders>
            <w:vAlign w:val="center"/>
          </w:tcPr>
          <w:p w14:paraId="3FAA547E"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047840E4"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1983" w14:textId="77777777" w:rsidR="000F69D6" w:rsidRPr="000F69D6" w:rsidRDefault="000F69D6" w:rsidP="000F69D6">
            <w:pPr>
              <w:keepNext/>
              <w:keepLines/>
              <w:spacing w:after="0"/>
              <w:jc w:val="center"/>
              <w:rPr>
                <w:rFonts w:ascii="Arial" w:eastAsia="等线" w:hAnsi="Arial" w:cs="Arial"/>
                <w:kern w:val="2"/>
                <w:sz w:val="18"/>
                <w:szCs w:val="18"/>
                <w:lang w:val="en-US" w:eastAsia="zh-CN"/>
              </w:rPr>
            </w:pPr>
            <w:r w:rsidRPr="000F69D6">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057048"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sz w:val="18"/>
                <w:szCs w:val="18"/>
              </w:rPr>
              <w:t>CA_n77(2</w:t>
            </w:r>
            <w:proofErr w:type="gramStart"/>
            <w:r w:rsidRPr="000F69D6">
              <w:rPr>
                <w:rFonts w:ascii="Arial" w:hAnsi="Arial" w:cs="Arial"/>
                <w:sz w:val="18"/>
                <w:szCs w:val="18"/>
              </w:rPr>
              <w:t>A)_</w:t>
            </w:r>
            <w:proofErr w:type="gramEnd"/>
            <w:r w:rsidRPr="000F69D6">
              <w:rPr>
                <w:rFonts w:ascii="Arial" w:hAnsi="Arial" w:cs="Arial"/>
                <w:sz w:val="18"/>
                <w:szCs w:val="18"/>
              </w:rPr>
              <w:t>BCS0</w:t>
            </w:r>
          </w:p>
        </w:tc>
        <w:tc>
          <w:tcPr>
            <w:tcW w:w="1610" w:type="dxa"/>
            <w:tcBorders>
              <w:top w:val="nil"/>
              <w:left w:val="single" w:sz="4" w:space="0" w:color="auto"/>
              <w:bottom w:val="nil"/>
              <w:right w:val="single" w:sz="4" w:space="0" w:color="auto"/>
            </w:tcBorders>
            <w:vAlign w:val="center"/>
          </w:tcPr>
          <w:p w14:paraId="60B1751D"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6C0D127D" w14:textId="77777777" w:rsidTr="00FC411A">
        <w:trPr>
          <w:trHeight w:val="29"/>
        </w:trPr>
        <w:tc>
          <w:tcPr>
            <w:tcW w:w="2067" w:type="dxa"/>
            <w:tcBorders>
              <w:top w:val="nil"/>
              <w:left w:val="single" w:sz="4" w:space="0" w:color="auto"/>
              <w:bottom w:val="single" w:sz="4" w:space="0" w:color="auto"/>
              <w:right w:val="single" w:sz="4" w:space="0" w:color="auto"/>
            </w:tcBorders>
            <w:vAlign w:val="center"/>
          </w:tcPr>
          <w:p w14:paraId="37E976A2"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78FB19"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5A42E" w14:textId="77777777" w:rsidR="000F69D6" w:rsidRPr="000F69D6" w:rsidRDefault="000F69D6" w:rsidP="000F69D6">
            <w:pPr>
              <w:keepNext/>
              <w:keepLines/>
              <w:spacing w:after="0"/>
              <w:jc w:val="center"/>
              <w:rPr>
                <w:rFonts w:ascii="Arial" w:eastAsia="等线" w:hAnsi="Arial" w:cs="Arial"/>
                <w:kern w:val="2"/>
                <w:sz w:val="18"/>
                <w:szCs w:val="18"/>
                <w:lang w:val="en-US" w:eastAsia="zh-CN"/>
              </w:rPr>
            </w:pPr>
            <w:r w:rsidRPr="000F69D6">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B85817"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53187353" w14:textId="77777777" w:rsidR="000F69D6" w:rsidRPr="000F69D6" w:rsidRDefault="000F69D6" w:rsidP="000F69D6">
            <w:pPr>
              <w:keepNext/>
              <w:keepLines/>
              <w:spacing w:after="0"/>
              <w:jc w:val="center"/>
              <w:rPr>
                <w:rFonts w:ascii="Arial" w:eastAsia="宋体" w:hAnsi="Arial" w:cs="Arial"/>
                <w:kern w:val="2"/>
                <w:sz w:val="18"/>
                <w:szCs w:val="18"/>
                <w:lang w:val="en-US" w:eastAsia="zh-CN"/>
              </w:rPr>
            </w:pPr>
          </w:p>
        </w:tc>
      </w:tr>
      <w:tr w:rsidR="000F69D6" w:rsidRPr="000F69D6" w14:paraId="7052386E"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8B2F5C"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n77(3</w:t>
            </w:r>
            <w:r w:rsidRPr="000F69D6">
              <w:rPr>
                <w:rFonts w:ascii="Arial" w:hAnsi="Arial" w:cs="Arial"/>
                <w:sz w:val="18"/>
                <w:szCs w:val="18"/>
                <w:lang w:val="sv-SE"/>
              </w:rPr>
              <w:t>A)</w:t>
            </w:r>
            <w:r w:rsidRPr="000F69D6">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A4B045" w14:textId="77777777" w:rsidR="000F69D6" w:rsidRPr="000F69D6" w:rsidRDefault="000F69D6" w:rsidP="000F69D6">
            <w:pPr>
              <w:keepNext/>
              <w:keepLines/>
              <w:spacing w:after="0"/>
              <w:jc w:val="center"/>
              <w:rPr>
                <w:rFonts w:ascii="Arial" w:hAnsi="Arial" w:cs="Arial"/>
                <w:sz w:val="18"/>
                <w:szCs w:val="18"/>
                <w:lang w:val="sv-SE"/>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n77</w:t>
            </w:r>
            <w:r w:rsidRPr="000F69D6">
              <w:rPr>
                <w:rFonts w:ascii="Arial" w:hAnsi="Arial" w:cs="Arial"/>
                <w:sz w:val="18"/>
                <w:szCs w:val="18"/>
                <w:lang w:val="sv-SE"/>
              </w:rPr>
              <w:t>A</w:t>
            </w:r>
          </w:p>
          <w:p w14:paraId="530B045B" w14:textId="77777777" w:rsidR="000F69D6" w:rsidRPr="000F69D6" w:rsidRDefault="000F69D6" w:rsidP="000F69D6">
            <w:pPr>
              <w:keepNext/>
              <w:keepLines/>
              <w:spacing w:after="0"/>
              <w:jc w:val="center"/>
              <w:rPr>
                <w:rFonts w:ascii="Arial" w:hAnsi="Arial" w:cs="Arial"/>
                <w:sz w:val="18"/>
                <w:szCs w:val="18"/>
                <w:lang w:val="sv-SE"/>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n41</w:t>
            </w:r>
            <w:r w:rsidRPr="000F69D6">
              <w:rPr>
                <w:rFonts w:ascii="Arial" w:hAnsi="Arial" w:cs="Arial"/>
                <w:sz w:val="18"/>
                <w:szCs w:val="18"/>
                <w:lang w:val="sv-SE"/>
              </w:rPr>
              <w:t>A-</w:t>
            </w:r>
            <w:r w:rsidRPr="000F69D6">
              <w:rPr>
                <w:rFonts w:ascii="Arial" w:hAnsi="Arial" w:cs="Arial"/>
                <w:sz w:val="18"/>
                <w:szCs w:val="18"/>
                <w:lang w:eastAsia="zh-CN"/>
              </w:rPr>
              <w:t>n79</w:t>
            </w:r>
            <w:r w:rsidRPr="000F69D6">
              <w:rPr>
                <w:rFonts w:ascii="Arial" w:hAnsi="Arial" w:cs="Arial"/>
                <w:sz w:val="18"/>
                <w:szCs w:val="18"/>
                <w:lang w:val="sv-SE"/>
              </w:rPr>
              <w:t>A</w:t>
            </w:r>
          </w:p>
          <w:p w14:paraId="68B30739"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cs="Arial"/>
                <w:sz w:val="18"/>
                <w:szCs w:val="18"/>
                <w:lang w:eastAsia="zh-CN"/>
              </w:rPr>
              <w:t>CA</w:t>
            </w:r>
            <w:r w:rsidRPr="000F69D6">
              <w:rPr>
                <w:rFonts w:ascii="Arial" w:hAnsi="Arial" w:cs="Arial"/>
                <w:sz w:val="18"/>
                <w:szCs w:val="18"/>
              </w:rPr>
              <w:t>_</w:t>
            </w:r>
            <w:r w:rsidRPr="000F69D6">
              <w:rPr>
                <w:rFonts w:ascii="Arial" w:hAnsi="Arial" w:cs="Arial"/>
                <w:sz w:val="18"/>
                <w:szCs w:val="18"/>
                <w:lang w:eastAsia="zh-CN"/>
              </w:rPr>
              <w:t>n77</w:t>
            </w:r>
            <w:r w:rsidRPr="000F69D6">
              <w:rPr>
                <w:rFonts w:ascii="Arial" w:hAnsi="Arial" w:cs="Arial"/>
                <w:sz w:val="18"/>
                <w:szCs w:val="18"/>
                <w:lang w:val="sv-SE"/>
              </w:rPr>
              <w:t>A-</w:t>
            </w:r>
            <w:r w:rsidRPr="000F69D6">
              <w:rPr>
                <w:rFonts w:ascii="Arial" w:hAnsi="Arial" w:cs="Arial"/>
                <w:sz w:val="18"/>
                <w:szCs w:val="18"/>
                <w:lang w:eastAsia="zh-CN"/>
              </w:rPr>
              <w:t>n79</w:t>
            </w:r>
            <w:r w:rsidRPr="000F69D6">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2912B0"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BEC2E1"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46FC84"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cs="Arial"/>
                <w:sz w:val="18"/>
                <w:szCs w:val="18"/>
                <w:lang w:eastAsia="zh-CN"/>
              </w:rPr>
              <w:t>0</w:t>
            </w:r>
          </w:p>
        </w:tc>
      </w:tr>
      <w:tr w:rsidR="000F69D6" w:rsidRPr="000F69D6" w14:paraId="1994DAC9"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1D4BC40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EAD1CBB"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4355B"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EFD4FA"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rPr>
              <w:t>CA_n77(3</w:t>
            </w:r>
            <w:proofErr w:type="gramStart"/>
            <w:r w:rsidRPr="000F69D6">
              <w:rPr>
                <w:rFonts w:ascii="Arial" w:hAnsi="Arial" w:cs="Arial"/>
                <w:sz w:val="18"/>
                <w:szCs w:val="18"/>
              </w:rPr>
              <w:t>A)_</w:t>
            </w:r>
            <w:proofErr w:type="gramEnd"/>
            <w:r w:rsidRPr="000F69D6">
              <w:rPr>
                <w:rFonts w:ascii="Arial" w:hAnsi="Arial" w:cs="Arial"/>
                <w:sz w:val="18"/>
                <w:szCs w:val="18"/>
              </w:rPr>
              <w:t>BCS0</w:t>
            </w:r>
          </w:p>
        </w:tc>
        <w:tc>
          <w:tcPr>
            <w:tcW w:w="1610" w:type="dxa"/>
            <w:tcBorders>
              <w:top w:val="nil"/>
              <w:left w:val="single" w:sz="4" w:space="0" w:color="auto"/>
              <w:bottom w:val="nil"/>
              <w:right w:val="single" w:sz="4" w:space="0" w:color="auto"/>
            </w:tcBorders>
            <w:shd w:val="clear" w:color="auto" w:fill="auto"/>
            <w:vAlign w:val="center"/>
          </w:tcPr>
          <w:p w14:paraId="06CA4A66"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0458760D"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9A1F8A"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B8FF1E"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02A31" w14:textId="77777777" w:rsidR="000F69D6" w:rsidRPr="000F69D6" w:rsidRDefault="000F69D6" w:rsidP="000F69D6">
            <w:pPr>
              <w:keepNext/>
              <w:keepLines/>
              <w:spacing w:after="0"/>
              <w:jc w:val="center"/>
              <w:rPr>
                <w:rFonts w:ascii="Arial" w:eastAsia="等线" w:hAnsi="Arial"/>
                <w:kern w:val="2"/>
                <w:sz w:val="18"/>
                <w:szCs w:val="22"/>
                <w:lang w:val="en-US" w:eastAsia="zh-CN"/>
              </w:rPr>
            </w:pPr>
            <w:r w:rsidRPr="000F69D6">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FF8339" w14:textId="77777777" w:rsidR="000F69D6" w:rsidRPr="000F69D6" w:rsidRDefault="000F69D6" w:rsidP="000F69D6">
            <w:pPr>
              <w:keepNext/>
              <w:keepLines/>
              <w:spacing w:after="0"/>
              <w:jc w:val="center"/>
              <w:rPr>
                <w:rFonts w:ascii="Arial" w:eastAsia="宋体" w:hAnsi="Arial"/>
                <w:sz w:val="18"/>
                <w:lang w:val="en-US" w:eastAsia="zh-CN" w:bidi="ar"/>
              </w:rPr>
            </w:pPr>
            <w:r w:rsidRPr="000F69D6">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5A115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54102EE6"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B587C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eastAsia="宋体"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2763FD"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n77</w:t>
            </w:r>
            <w:r w:rsidRPr="000F69D6">
              <w:rPr>
                <w:rFonts w:ascii="Arial" w:hAnsi="Arial"/>
                <w:sz w:val="18"/>
                <w:lang w:val="sv-SE"/>
              </w:rPr>
              <w:t>A</w:t>
            </w:r>
          </w:p>
          <w:p w14:paraId="0533DAAC" w14:textId="77777777" w:rsidR="000F69D6" w:rsidRPr="000F69D6" w:rsidRDefault="000F69D6" w:rsidP="000F69D6">
            <w:pPr>
              <w:keepNext/>
              <w:keepLines/>
              <w:spacing w:after="0"/>
              <w:jc w:val="center"/>
              <w:rPr>
                <w:rFonts w:ascii="Arial" w:hAnsi="Arial"/>
                <w:sz w:val="18"/>
                <w:lang w:val="sv-SE"/>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n41</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p w14:paraId="3158B25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hint="eastAsia"/>
                <w:sz w:val="18"/>
                <w:lang w:eastAsia="zh-CN"/>
              </w:rPr>
              <w:t>CA</w:t>
            </w:r>
            <w:r w:rsidRPr="000F69D6">
              <w:rPr>
                <w:rFonts w:ascii="Arial" w:hAnsi="Arial"/>
                <w:sz w:val="18"/>
              </w:rPr>
              <w:t>_</w:t>
            </w:r>
            <w:r w:rsidRPr="000F69D6">
              <w:rPr>
                <w:rFonts w:ascii="Arial" w:hAnsi="Arial" w:hint="eastAsia"/>
                <w:sz w:val="18"/>
                <w:lang w:eastAsia="zh-CN"/>
              </w:rPr>
              <w:t>n77</w:t>
            </w:r>
            <w:r w:rsidRPr="000F69D6">
              <w:rPr>
                <w:rFonts w:ascii="Arial" w:hAnsi="Arial"/>
                <w:sz w:val="18"/>
                <w:lang w:val="sv-SE"/>
              </w:rPr>
              <w:t>A-</w:t>
            </w:r>
            <w:r w:rsidRPr="000F69D6">
              <w:rPr>
                <w:rFonts w:ascii="Arial" w:hAnsi="Arial" w:hint="eastAsia"/>
                <w:sz w:val="18"/>
                <w:lang w:eastAsia="zh-CN"/>
              </w:rPr>
              <w:t>n85</w:t>
            </w:r>
            <w:r w:rsidRPr="000F69D6">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E230C" w14:textId="77777777" w:rsidR="000F69D6" w:rsidRPr="000F69D6" w:rsidRDefault="000F69D6" w:rsidP="000F69D6">
            <w:pPr>
              <w:keepNext/>
              <w:keepLines/>
              <w:spacing w:after="0"/>
              <w:jc w:val="center"/>
              <w:rPr>
                <w:rFonts w:ascii="Arial" w:hAnsi="Arial" w:cs="Arial"/>
                <w:sz w:val="18"/>
                <w:szCs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5357BB"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5968A3"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eastAsia="zh-CN"/>
              </w:rPr>
              <w:t>4 and 5</w:t>
            </w:r>
          </w:p>
        </w:tc>
      </w:tr>
      <w:tr w:rsidR="000F69D6" w:rsidRPr="000F69D6" w14:paraId="3D58E255"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0BE406CC"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5E5806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B9D0D" w14:textId="77777777" w:rsidR="000F69D6" w:rsidRPr="000F69D6" w:rsidRDefault="000F69D6" w:rsidP="000F69D6">
            <w:pPr>
              <w:keepNext/>
              <w:keepLines/>
              <w:spacing w:after="0"/>
              <w:jc w:val="center"/>
              <w:rPr>
                <w:rFonts w:ascii="Arial" w:hAnsi="Arial" w:cs="Arial"/>
                <w:sz w:val="18"/>
                <w:szCs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44C6F3"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6914033"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224E8C79"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EFAFD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738D61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92EA8" w14:textId="77777777" w:rsidR="000F69D6" w:rsidRPr="000F69D6" w:rsidRDefault="000F69D6" w:rsidP="000F69D6">
            <w:pPr>
              <w:keepNext/>
              <w:keepLines/>
              <w:spacing w:after="0"/>
              <w:jc w:val="center"/>
              <w:rPr>
                <w:rFonts w:ascii="Arial" w:hAnsi="Arial" w:cs="Arial"/>
                <w:sz w:val="18"/>
                <w:szCs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FFACC3" w14:textId="77777777" w:rsidR="000F69D6" w:rsidRPr="000F69D6" w:rsidRDefault="000F69D6" w:rsidP="000F69D6">
            <w:pPr>
              <w:keepNext/>
              <w:keepLines/>
              <w:spacing w:after="0"/>
              <w:jc w:val="center"/>
              <w:rPr>
                <w:rFonts w:ascii="Arial" w:hAnsi="Arial" w:cs="Arial"/>
                <w:sz w:val="18"/>
                <w:szCs w:val="18"/>
                <w:lang w:bidi="ar"/>
              </w:rPr>
            </w:pPr>
            <w:r w:rsidRPr="000F69D6">
              <w:rPr>
                <w:rFonts w:ascii="Arial"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C93847D"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E052007"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6FC85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66596B"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CA_n41A-n77A</w:t>
            </w:r>
            <w:r w:rsidRPr="000F69D6">
              <w:rPr>
                <w:rFonts w:ascii="Arial" w:hAnsi="Arial"/>
                <w:sz w:val="18"/>
              </w:rPr>
              <w:br/>
              <w:t>CA_n41A-n85A</w:t>
            </w:r>
            <w:r w:rsidRPr="000F69D6">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816293"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AF48E4"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8C2219"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eastAsia="zh-CN"/>
              </w:rPr>
              <w:t>4 and 5</w:t>
            </w:r>
          </w:p>
        </w:tc>
      </w:tr>
      <w:tr w:rsidR="000F69D6" w:rsidRPr="000F69D6" w14:paraId="3B7CA12F"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65AA8BA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ABB6638"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4D5E2A"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2259B5"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9D85689"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16D21BA"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4052A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AEBA10"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24CDE7"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FC0BC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5DC575"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1DDF7143"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B398BD"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F75F07"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CA_n41A-n77A</w:t>
            </w:r>
            <w:r w:rsidRPr="000F69D6">
              <w:rPr>
                <w:rFonts w:ascii="Arial" w:hAnsi="Arial"/>
                <w:sz w:val="18"/>
              </w:rPr>
              <w:br/>
              <w:t>CA_n41A-n85A</w:t>
            </w:r>
            <w:r w:rsidRPr="000F69D6">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057D9D"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B0C35C"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43534C"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eastAsia="zh-CN"/>
              </w:rPr>
              <w:t>4 and 5</w:t>
            </w:r>
          </w:p>
        </w:tc>
      </w:tr>
      <w:tr w:rsidR="000F69D6" w:rsidRPr="000F69D6" w14:paraId="22DCA1E4"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2008EB56"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1390D79"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69C8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6F71AE"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68691878"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7612F240"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3B69B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52782D"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93E20"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311B0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E7C23A"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302AC3E9" w14:textId="77777777" w:rsidTr="00FC411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E47085"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BD6E1E" w14:textId="77777777" w:rsidR="000F69D6" w:rsidRPr="000F69D6" w:rsidRDefault="000F69D6" w:rsidP="000F69D6">
            <w:pPr>
              <w:keepNext/>
              <w:keepLines/>
              <w:spacing w:after="0"/>
              <w:jc w:val="center"/>
              <w:rPr>
                <w:rFonts w:ascii="Arial" w:eastAsia="宋体" w:hAnsi="Arial"/>
                <w:kern w:val="2"/>
                <w:sz w:val="18"/>
                <w:szCs w:val="22"/>
                <w:lang w:val="en-US"/>
              </w:rPr>
            </w:pPr>
            <w:r w:rsidRPr="000F69D6">
              <w:rPr>
                <w:rFonts w:ascii="Arial" w:hAnsi="Arial"/>
                <w:sz w:val="18"/>
              </w:rPr>
              <w:t>CA_n41A-n77A</w:t>
            </w:r>
            <w:r w:rsidRPr="000F69D6">
              <w:rPr>
                <w:rFonts w:ascii="Arial" w:hAnsi="Arial"/>
                <w:sz w:val="18"/>
              </w:rPr>
              <w:br/>
              <w:t>CA_n41A-n85A</w:t>
            </w:r>
            <w:r w:rsidRPr="000F69D6">
              <w:rPr>
                <w:rFonts w:ascii="Arial" w:hAnsi="Arial"/>
                <w:sz w:val="18"/>
              </w:rPr>
              <w:br/>
              <w:t>CA_n41C</w:t>
            </w:r>
            <w:r w:rsidRPr="000F69D6">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63988"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9FEEF" w14:textId="77777777" w:rsidR="000F69D6" w:rsidRPr="000F69D6" w:rsidRDefault="000F69D6" w:rsidP="000F69D6">
            <w:pPr>
              <w:keepNext/>
              <w:keepLines/>
              <w:spacing w:after="0"/>
              <w:jc w:val="center"/>
              <w:rPr>
                <w:rFonts w:ascii="Arial" w:hAnsi="Arial"/>
                <w:sz w:val="18"/>
              </w:rPr>
            </w:pPr>
            <w:r w:rsidRPr="000F69D6">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C5D936" w14:textId="77777777" w:rsidR="000F69D6" w:rsidRPr="000F69D6" w:rsidRDefault="000F69D6" w:rsidP="000F69D6">
            <w:pPr>
              <w:keepNext/>
              <w:keepLines/>
              <w:spacing w:after="0"/>
              <w:jc w:val="center"/>
              <w:rPr>
                <w:rFonts w:ascii="Arial" w:eastAsia="宋体" w:hAnsi="Arial"/>
                <w:kern w:val="2"/>
                <w:sz w:val="18"/>
                <w:szCs w:val="22"/>
                <w:lang w:val="en-US" w:eastAsia="zh-CN"/>
              </w:rPr>
            </w:pPr>
            <w:r w:rsidRPr="000F69D6">
              <w:rPr>
                <w:rFonts w:ascii="Arial" w:hAnsi="Arial"/>
                <w:sz w:val="18"/>
                <w:lang w:eastAsia="zh-CN"/>
              </w:rPr>
              <w:t>4 and 5</w:t>
            </w:r>
          </w:p>
        </w:tc>
      </w:tr>
      <w:tr w:rsidR="000F69D6" w:rsidRPr="000F69D6" w14:paraId="10D9AE84" w14:textId="77777777" w:rsidTr="00FC411A">
        <w:trPr>
          <w:trHeight w:val="29"/>
        </w:trPr>
        <w:tc>
          <w:tcPr>
            <w:tcW w:w="2067" w:type="dxa"/>
            <w:tcBorders>
              <w:top w:val="nil"/>
              <w:left w:val="single" w:sz="4" w:space="0" w:color="auto"/>
              <w:bottom w:val="nil"/>
              <w:right w:val="single" w:sz="4" w:space="0" w:color="auto"/>
            </w:tcBorders>
            <w:shd w:val="clear" w:color="auto" w:fill="auto"/>
            <w:vAlign w:val="center"/>
          </w:tcPr>
          <w:p w14:paraId="73AA8C92"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0DFAF74"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5ADD11"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DFAC9E"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7EE0243"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r w:rsidR="000F69D6" w:rsidRPr="000F69D6" w14:paraId="472A7C69" w14:textId="77777777" w:rsidTr="00FC411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08C031"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C1E129" w14:textId="77777777" w:rsidR="000F69D6" w:rsidRPr="000F69D6" w:rsidRDefault="000F69D6" w:rsidP="000F69D6">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E78EB5" w14:textId="77777777" w:rsidR="000F69D6" w:rsidRPr="000F69D6" w:rsidRDefault="000F69D6" w:rsidP="000F69D6">
            <w:pPr>
              <w:keepNext/>
              <w:keepLines/>
              <w:spacing w:after="0"/>
              <w:jc w:val="center"/>
              <w:rPr>
                <w:rFonts w:ascii="Arial" w:hAnsi="Arial"/>
                <w:sz w:val="18"/>
                <w:lang w:eastAsia="zh-CN"/>
              </w:rPr>
            </w:pPr>
            <w:r w:rsidRPr="000F69D6">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5A5AB2" w14:textId="77777777" w:rsidR="000F69D6" w:rsidRPr="000F69D6" w:rsidRDefault="000F69D6" w:rsidP="000F69D6">
            <w:pPr>
              <w:keepNext/>
              <w:keepLines/>
              <w:spacing w:after="0"/>
              <w:jc w:val="center"/>
              <w:rPr>
                <w:rFonts w:ascii="Arial" w:hAnsi="Arial"/>
                <w:sz w:val="18"/>
              </w:rPr>
            </w:pPr>
            <w:r w:rsidRPr="000F69D6">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562732" w14:textId="77777777" w:rsidR="000F69D6" w:rsidRPr="000F69D6" w:rsidRDefault="000F69D6" w:rsidP="000F69D6">
            <w:pPr>
              <w:keepNext/>
              <w:keepLines/>
              <w:spacing w:after="0"/>
              <w:jc w:val="center"/>
              <w:rPr>
                <w:rFonts w:ascii="Arial" w:eastAsia="宋体" w:hAnsi="Arial"/>
                <w:kern w:val="2"/>
                <w:sz w:val="18"/>
                <w:szCs w:val="22"/>
                <w:lang w:val="en-US" w:eastAsia="zh-CN"/>
              </w:rPr>
            </w:pPr>
          </w:p>
        </w:tc>
      </w:tr>
    </w:tbl>
    <w:p w14:paraId="645AE581" w14:textId="77777777" w:rsidR="00176014" w:rsidRPr="001A5B6A" w:rsidRDefault="00176014"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26770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A4F8" w14:textId="77777777" w:rsidR="000D4A65" w:rsidRDefault="000D4A65">
      <w:r>
        <w:separator/>
      </w:r>
    </w:p>
  </w:endnote>
  <w:endnote w:type="continuationSeparator" w:id="0">
    <w:p w14:paraId="2606B369" w14:textId="77777777" w:rsidR="000D4A65" w:rsidRDefault="000D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08C6A" w14:textId="77777777" w:rsidR="000D4A65" w:rsidRDefault="000D4A65">
      <w:r>
        <w:separator/>
      </w:r>
    </w:p>
  </w:footnote>
  <w:footnote w:type="continuationSeparator" w:id="0">
    <w:p w14:paraId="119D43F6" w14:textId="77777777" w:rsidR="000D4A65" w:rsidRDefault="000D4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7"/>
  </w:num>
  <w:num w:numId="4">
    <w:abstractNumId w:val="27"/>
  </w:num>
  <w:num w:numId="5">
    <w:abstractNumId w:val="19"/>
  </w:num>
  <w:num w:numId="6">
    <w:abstractNumId w:val="35"/>
  </w:num>
  <w:num w:numId="7">
    <w:abstractNumId w:val="38"/>
  </w:num>
  <w:num w:numId="8">
    <w:abstractNumId w:val="21"/>
  </w:num>
  <w:num w:numId="9">
    <w:abstractNumId w:val="39"/>
  </w:num>
  <w:num w:numId="10">
    <w:abstractNumId w:val="15"/>
  </w:num>
  <w:num w:numId="11">
    <w:abstractNumId w:val="8"/>
  </w:num>
  <w:num w:numId="12">
    <w:abstractNumId w:val="20"/>
  </w:num>
  <w:num w:numId="13">
    <w:abstractNumId w:val="22"/>
  </w:num>
  <w:num w:numId="14">
    <w:abstractNumId w:val="17"/>
  </w:num>
  <w:num w:numId="15">
    <w:abstractNumId w:val="5"/>
  </w:num>
  <w:num w:numId="16">
    <w:abstractNumId w:val="3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9"/>
  </w:num>
  <w:num w:numId="22">
    <w:abstractNumId w:val="23"/>
  </w:num>
  <w:num w:numId="23">
    <w:abstractNumId w:val="16"/>
  </w:num>
  <w:num w:numId="24">
    <w:abstractNumId w:val="24"/>
  </w:num>
  <w:num w:numId="25">
    <w:abstractNumId w:val="10"/>
  </w:num>
  <w:num w:numId="26">
    <w:abstractNumId w:val="40"/>
  </w:num>
  <w:num w:numId="27">
    <w:abstractNumId w:val="26"/>
  </w:num>
  <w:num w:numId="28">
    <w:abstractNumId w:val="41"/>
  </w:num>
  <w:num w:numId="29">
    <w:abstractNumId w:val="32"/>
  </w:num>
  <w:num w:numId="30">
    <w:abstractNumId w:val="6"/>
  </w:num>
  <w:num w:numId="31">
    <w:abstractNumId w:val="25"/>
  </w:num>
  <w:num w:numId="32">
    <w:abstractNumId w:val="0"/>
  </w:num>
  <w:num w:numId="33">
    <w:abstractNumId w:val="4"/>
  </w:num>
  <w:num w:numId="34">
    <w:abstractNumId w:val="2"/>
  </w:num>
  <w:num w:numId="35">
    <w:abstractNumId w:val="1"/>
  </w:num>
  <w:num w:numId="36">
    <w:abstractNumId w:val="13"/>
  </w:num>
  <w:num w:numId="37">
    <w:abstractNumId w:val="30"/>
  </w:num>
  <w:num w:numId="38">
    <w:abstractNumId w:val="3"/>
  </w:num>
  <w:num w:numId="39">
    <w:abstractNumId w:val="11"/>
  </w:num>
  <w:num w:numId="40">
    <w:abstractNumId w:val="36"/>
  </w:num>
  <w:num w:numId="41">
    <w:abstractNumId w:val="31"/>
  </w:num>
  <w:num w:numId="42">
    <w:abstractNumId w:val="18"/>
  </w:num>
  <w:num w:numId="43">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382"/>
    <w:rsid w:val="000248C5"/>
    <w:rsid w:val="00025642"/>
    <w:rsid w:val="00027810"/>
    <w:rsid w:val="00027AB0"/>
    <w:rsid w:val="00027AC3"/>
    <w:rsid w:val="00030E7E"/>
    <w:rsid w:val="00031ACE"/>
    <w:rsid w:val="00032268"/>
    <w:rsid w:val="00033397"/>
    <w:rsid w:val="000333EE"/>
    <w:rsid w:val="000334B2"/>
    <w:rsid w:val="00034383"/>
    <w:rsid w:val="00035A7C"/>
    <w:rsid w:val="000363F8"/>
    <w:rsid w:val="00037DB1"/>
    <w:rsid w:val="00040095"/>
    <w:rsid w:val="00040BAD"/>
    <w:rsid w:val="00040F0A"/>
    <w:rsid w:val="000420B5"/>
    <w:rsid w:val="00042310"/>
    <w:rsid w:val="000442BA"/>
    <w:rsid w:val="00044C19"/>
    <w:rsid w:val="00044D5C"/>
    <w:rsid w:val="00047C1E"/>
    <w:rsid w:val="000509CD"/>
    <w:rsid w:val="00050F89"/>
    <w:rsid w:val="00051834"/>
    <w:rsid w:val="000521FF"/>
    <w:rsid w:val="00054A22"/>
    <w:rsid w:val="00055EE7"/>
    <w:rsid w:val="00056CDE"/>
    <w:rsid w:val="00060EE1"/>
    <w:rsid w:val="00062023"/>
    <w:rsid w:val="00062862"/>
    <w:rsid w:val="00063650"/>
    <w:rsid w:val="0006383A"/>
    <w:rsid w:val="00063DF1"/>
    <w:rsid w:val="000655A6"/>
    <w:rsid w:val="00065EC5"/>
    <w:rsid w:val="00071D8B"/>
    <w:rsid w:val="00072410"/>
    <w:rsid w:val="0007381A"/>
    <w:rsid w:val="00074961"/>
    <w:rsid w:val="00075F94"/>
    <w:rsid w:val="00080512"/>
    <w:rsid w:val="000808D0"/>
    <w:rsid w:val="000812ED"/>
    <w:rsid w:val="0008256D"/>
    <w:rsid w:val="0008433E"/>
    <w:rsid w:val="000844D2"/>
    <w:rsid w:val="0008454C"/>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3AE"/>
    <w:rsid w:val="000D4514"/>
    <w:rsid w:val="000D4A65"/>
    <w:rsid w:val="000D58AB"/>
    <w:rsid w:val="000E201D"/>
    <w:rsid w:val="000E21D1"/>
    <w:rsid w:val="000E3AB7"/>
    <w:rsid w:val="000E6696"/>
    <w:rsid w:val="000E7547"/>
    <w:rsid w:val="000E7A7B"/>
    <w:rsid w:val="000F0085"/>
    <w:rsid w:val="000F2434"/>
    <w:rsid w:val="000F3384"/>
    <w:rsid w:val="000F69D6"/>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E97"/>
    <w:rsid w:val="00125FCC"/>
    <w:rsid w:val="0012795B"/>
    <w:rsid w:val="00127C09"/>
    <w:rsid w:val="00131326"/>
    <w:rsid w:val="001334B4"/>
    <w:rsid w:val="00133525"/>
    <w:rsid w:val="00133F4E"/>
    <w:rsid w:val="001342D9"/>
    <w:rsid w:val="001343C0"/>
    <w:rsid w:val="00134F7C"/>
    <w:rsid w:val="00137B9C"/>
    <w:rsid w:val="00140CA9"/>
    <w:rsid w:val="001475F8"/>
    <w:rsid w:val="001478E3"/>
    <w:rsid w:val="00147C95"/>
    <w:rsid w:val="00152549"/>
    <w:rsid w:val="001526C4"/>
    <w:rsid w:val="00153474"/>
    <w:rsid w:val="001556B0"/>
    <w:rsid w:val="00156BFF"/>
    <w:rsid w:val="00157136"/>
    <w:rsid w:val="00157266"/>
    <w:rsid w:val="001579F2"/>
    <w:rsid w:val="00161E58"/>
    <w:rsid w:val="00162F83"/>
    <w:rsid w:val="0016336F"/>
    <w:rsid w:val="00165924"/>
    <w:rsid w:val="00165944"/>
    <w:rsid w:val="00170B96"/>
    <w:rsid w:val="00172891"/>
    <w:rsid w:val="00172E9C"/>
    <w:rsid w:val="00174554"/>
    <w:rsid w:val="00174BE7"/>
    <w:rsid w:val="00175292"/>
    <w:rsid w:val="00176014"/>
    <w:rsid w:val="00177B96"/>
    <w:rsid w:val="0018078F"/>
    <w:rsid w:val="00180AF9"/>
    <w:rsid w:val="00182DE6"/>
    <w:rsid w:val="00182F21"/>
    <w:rsid w:val="00183F32"/>
    <w:rsid w:val="00184807"/>
    <w:rsid w:val="001852AD"/>
    <w:rsid w:val="00185F90"/>
    <w:rsid w:val="00187FD7"/>
    <w:rsid w:val="00190AD7"/>
    <w:rsid w:val="00191B4B"/>
    <w:rsid w:val="00191CC2"/>
    <w:rsid w:val="001952CA"/>
    <w:rsid w:val="00197D08"/>
    <w:rsid w:val="001A0B48"/>
    <w:rsid w:val="001A2541"/>
    <w:rsid w:val="001A497E"/>
    <w:rsid w:val="001A4C42"/>
    <w:rsid w:val="001A5B6A"/>
    <w:rsid w:val="001A7420"/>
    <w:rsid w:val="001A7E6B"/>
    <w:rsid w:val="001B0132"/>
    <w:rsid w:val="001B06E6"/>
    <w:rsid w:val="001B1711"/>
    <w:rsid w:val="001B2D51"/>
    <w:rsid w:val="001B6435"/>
    <w:rsid w:val="001B6637"/>
    <w:rsid w:val="001C0061"/>
    <w:rsid w:val="001C0118"/>
    <w:rsid w:val="001C08EB"/>
    <w:rsid w:val="001C1880"/>
    <w:rsid w:val="001C21C3"/>
    <w:rsid w:val="001C4EB9"/>
    <w:rsid w:val="001C66CB"/>
    <w:rsid w:val="001C6D19"/>
    <w:rsid w:val="001C7EFC"/>
    <w:rsid w:val="001D00A9"/>
    <w:rsid w:val="001D02C2"/>
    <w:rsid w:val="001D2C2F"/>
    <w:rsid w:val="001D4D1D"/>
    <w:rsid w:val="001D5236"/>
    <w:rsid w:val="001D5593"/>
    <w:rsid w:val="001D6429"/>
    <w:rsid w:val="001E0E4C"/>
    <w:rsid w:val="001E197B"/>
    <w:rsid w:val="001E7334"/>
    <w:rsid w:val="001F0C1D"/>
    <w:rsid w:val="001F1132"/>
    <w:rsid w:val="001F168B"/>
    <w:rsid w:val="001F3595"/>
    <w:rsid w:val="001F5022"/>
    <w:rsid w:val="001F58B0"/>
    <w:rsid w:val="001F591D"/>
    <w:rsid w:val="001F5AF0"/>
    <w:rsid w:val="001F5CEC"/>
    <w:rsid w:val="001F66B8"/>
    <w:rsid w:val="0020037C"/>
    <w:rsid w:val="00200830"/>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47A2"/>
    <w:rsid w:val="002363B6"/>
    <w:rsid w:val="00237FAD"/>
    <w:rsid w:val="002424DB"/>
    <w:rsid w:val="00245960"/>
    <w:rsid w:val="00245FEA"/>
    <w:rsid w:val="002469D1"/>
    <w:rsid w:val="00250FDF"/>
    <w:rsid w:val="00253B7F"/>
    <w:rsid w:val="0025419E"/>
    <w:rsid w:val="00254D39"/>
    <w:rsid w:val="00257260"/>
    <w:rsid w:val="002603E7"/>
    <w:rsid w:val="00260A17"/>
    <w:rsid w:val="0026175C"/>
    <w:rsid w:val="002619E7"/>
    <w:rsid w:val="00262F69"/>
    <w:rsid w:val="00264880"/>
    <w:rsid w:val="0026512E"/>
    <w:rsid w:val="002675F0"/>
    <w:rsid w:val="00267702"/>
    <w:rsid w:val="00270A8A"/>
    <w:rsid w:val="00270B9F"/>
    <w:rsid w:val="00270C16"/>
    <w:rsid w:val="00271400"/>
    <w:rsid w:val="002727A5"/>
    <w:rsid w:val="0027503D"/>
    <w:rsid w:val="00276E2E"/>
    <w:rsid w:val="002773E9"/>
    <w:rsid w:val="0028164A"/>
    <w:rsid w:val="00290004"/>
    <w:rsid w:val="002905DE"/>
    <w:rsid w:val="00292524"/>
    <w:rsid w:val="00293749"/>
    <w:rsid w:val="002A2A3C"/>
    <w:rsid w:val="002A2E89"/>
    <w:rsid w:val="002A588F"/>
    <w:rsid w:val="002A6025"/>
    <w:rsid w:val="002B6339"/>
    <w:rsid w:val="002B7B70"/>
    <w:rsid w:val="002C2B7C"/>
    <w:rsid w:val="002C4057"/>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3E4C"/>
    <w:rsid w:val="002F5061"/>
    <w:rsid w:val="002F62C3"/>
    <w:rsid w:val="002F68B5"/>
    <w:rsid w:val="00301F3F"/>
    <w:rsid w:val="00302918"/>
    <w:rsid w:val="00303BB4"/>
    <w:rsid w:val="00305A57"/>
    <w:rsid w:val="003065DF"/>
    <w:rsid w:val="00307D83"/>
    <w:rsid w:val="00310808"/>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83F"/>
    <w:rsid w:val="003454EB"/>
    <w:rsid w:val="00350C61"/>
    <w:rsid w:val="003512CD"/>
    <w:rsid w:val="0035462D"/>
    <w:rsid w:val="00355195"/>
    <w:rsid w:val="00355775"/>
    <w:rsid w:val="00357E55"/>
    <w:rsid w:val="00364F44"/>
    <w:rsid w:val="00366155"/>
    <w:rsid w:val="00370DE6"/>
    <w:rsid w:val="0037410E"/>
    <w:rsid w:val="003765B8"/>
    <w:rsid w:val="00376840"/>
    <w:rsid w:val="00377D0D"/>
    <w:rsid w:val="00377F48"/>
    <w:rsid w:val="00380AF8"/>
    <w:rsid w:val="00384FC7"/>
    <w:rsid w:val="003907DB"/>
    <w:rsid w:val="00390AFE"/>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4E21"/>
    <w:rsid w:val="003E5C01"/>
    <w:rsid w:val="003F1C7A"/>
    <w:rsid w:val="003F2FF1"/>
    <w:rsid w:val="003F7E5C"/>
    <w:rsid w:val="00400B77"/>
    <w:rsid w:val="00401E58"/>
    <w:rsid w:val="00402D32"/>
    <w:rsid w:val="004036CA"/>
    <w:rsid w:val="00405180"/>
    <w:rsid w:val="00405C84"/>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9FC"/>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212"/>
    <w:rsid w:val="00475FC1"/>
    <w:rsid w:val="00477013"/>
    <w:rsid w:val="00481047"/>
    <w:rsid w:val="00481C69"/>
    <w:rsid w:val="004830FF"/>
    <w:rsid w:val="00484FC9"/>
    <w:rsid w:val="004858F4"/>
    <w:rsid w:val="00486A6B"/>
    <w:rsid w:val="00487C3B"/>
    <w:rsid w:val="00487D87"/>
    <w:rsid w:val="00490073"/>
    <w:rsid w:val="00490AC7"/>
    <w:rsid w:val="00491E73"/>
    <w:rsid w:val="00492D15"/>
    <w:rsid w:val="0049308A"/>
    <w:rsid w:val="00495D2E"/>
    <w:rsid w:val="004A5496"/>
    <w:rsid w:val="004A62BA"/>
    <w:rsid w:val="004A6F44"/>
    <w:rsid w:val="004B0829"/>
    <w:rsid w:val="004B3653"/>
    <w:rsid w:val="004B527C"/>
    <w:rsid w:val="004B6E69"/>
    <w:rsid w:val="004B77BA"/>
    <w:rsid w:val="004C12D0"/>
    <w:rsid w:val="004C2574"/>
    <w:rsid w:val="004C3496"/>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4F76A4"/>
    <w:rsid w:val="00501F25"/>
    <w:rsid w:val="00502F62"/>
    <w:rsid w:val="00503985"/>
    <w:rsid w:val="005041C5"/>
    <w:rsid w:val="005055EB"/>
    <w:rsid w:val="00505852"/>
    <w:rsid w:val="00505879"/>
    <w:rsid w:val="00505B9E"/>
    <w:rsid w:val="00505F1B"/>
    <w:rsid w:val="00510636"/>
    <w:rsid w:val="00512C26"/>
    <w:rsid w:val="0051497B"/>
    <w:rsid w:val="00515E7A"/>
    <w:rsid w:val="00522B71"/>
    <w:rsid w:val="005253F3"/>
    <w:rsid w:val="00525854"/>
    <w:rsid w:val="0052767C"/>
    <w:rsid w:val="005277BA"/>
    <w:rsid w:val="0053388B"/>
    <w:rsid w:val="00535773"/>
    <w:rsid w:val="0053687D"/>
    <w:rsid w:val="005378E9"/>
    <w:rsid w:val="0054003C"/>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456E"/>
    <w:rsid w:val="00565087"/>
    <w:rsid w:val="005658DD"/>
    <w:rsid w:val="00566192"/>
    <w:rsid w:val="00571960"/>
    <w:rsid w:val="00571ED0"/>
    <w:rsid w:val="00574360"/>
    <w:rsid w:val="00574F82"/>
    <w:rsid w:val="00575738"/>
    <w:rsid w:val="0058231D"/>
    <w:rsid w:val="00583DA6"/>
    <w:rsid w:val="00584939"/>
    <w:rsid w:val="00592085"/>
    <w:rsid w:val="00594474"/>
    <w:rsid w:val="00595739"/>
    <w:rsid w:val="00597B11"/>
    <w:rsid w:val="005A0EDA"/>
    <w:rsid w:val="005A4D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44F9"/>
    <w:rsid w:val="005D6110"/>
    <w:rsid w:val="005D65DB"/>
    <w:rsid w:val="005D6732"/>
    <w:rsid w:val="005D7526"/>
    <w:rsid w:val="005E0382"/>
    <w:rsid w:val="005E2190"/>
    <w:rsid w:val="005E2712"/>
    <w:rsid w:val="005E4BB2"/>
    <w:rsid w:val="005F185C"/>
    <w:rsid w:val="005F252E"/>
    <w:rsid w:val="005F32EE"/>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01F9"/>
    <w:rsid w:val="00631559"/>
    <w:rsid w:val="0063199B"/>
    <w:rsid w:val="0063239C"/>
    <w:rsid w:val="00633FCE"/>
    <w:rsid w:val="0063468C"/>
    <w:rsid w:val="00634AC9"/>
    <w:rsid w:val="0063543D"/>
    <w:rsid w:val="0063650C"/>
    <w:rsid w:val="0063665D"/>
    <w:rsid w:val="00640DF6"/>
    <w:rsid w:val="006425C8"/>
    <w:rsid w:val="00643124"/>
    <w:rsid w:val="00646024"/>
    <w:rsid w:val="00647114"/>
    <w:rsid w:val="00647772"/>
    <w:rsid w:val="00650A83"/>
    <w:rsid w:val="00651662"/>
    <w:rsid w:val="00651F63"/>
    <w:rsid w:val="006536AA"/>
    <w:rsid w:val="00653B6F"/>
    <w:rsid w:val="0065555E"/>
    <w:rsid w:val="00661253"/>
    <w:rsid w:val="00661EB8"/>
    <w:rsid w:val="006627B7"/>
    <w:rsid w:val="00666932"/>
    <w:rsid w:val="00670333"/>
    <w:rsid w:val="006720B3"/>
    <w:rsid w:val="00674090"/>
    <w:rsid w:val="00674F57"/>
    <w:rsid w:val="00677E31"/>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9C2"/>
    <w:rsid w:val="006A4AC2"/>
    <w:rsid w:val="006A6C84"/>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0958"/>
    <w:rsid w:val="00701116"/>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1AD1"/>
    <w:rsid w:val="0073229A"/>
    <w:rsid w:val="00734A5B"/>
    <w:rsid w:val="007351C5"/>
    <w:rsid w:val="00736979"/>
    <w:rsid w:val="007370F8"/>
    <w:rsid w:val="0074026F"/>
    <w:rsid w:val="0074143C"/>
    <w:rsid w:val="0074178E"/>
    <w:rsid w:val="007429F6"/>
    <w:rsid w:val="00742FB7"/>
    <w:rsid w:val="00744E76"/>
    <w:rsid w:val="0074559A"/>
    <w:rsid w:val="007506A3"/>
    <w:rsid w:val="007528CC"/>
    <w:rsid w:val="0075443C"/>
    <w:rsid w:val="00757176"/>
    <w:rsid w:val="00761EE2"/>
    <w:rsid w:val="007623D9"/>
    <w:rsid w:val="00763EF8"/>
    <w:rsid w:val="00767A50"/>
    <w:rsid w:val="00773F04"/>
    <w:rsid w:val="0077467A"/>
    <w:rsid w:val="00774DA4"/>
    <w:rsid w:val="00774F74"/>
    <w:rsid w:val="00781F0F"/>
    <w:rsid w:val="00782CD8"/>
    <w:rsid w:val="00783144"/>
    <w:rsid w:val="00786C43"/>
    <w:rsid w:val="00794957"/>
    <w:rsid w:val="007964E8"/>
    <w:rsid w:val="00796549"/>
    <w:rsid w:val="00796827"/>
    <w:rsid w:val="00797107"/>
    <w:rsid w:val="007A0116"/>
    <w:rsid w:val="007A063D"/>
    <w:rsid w:val="007A1601"/>
    <w:rsid w:val="007A1785"/>
    <w:rsid w:val="007A256E"/>
    <w:rsid w:val="007A501A"/>
    <w:rsid w:val="007A5082"/>
    <w:rsid w:val="007A6764"/>
    <w:rsid w:val="007B0250"/>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6353"/>
    <w:rsid w:val="00836664"/>
    <w:rsid w:val="00837470"/>
    <w:rsid w:val="00837DB0"/>
    <w:rsid w:val="008412B4"/>
    <w:rsid w:val="00842A10"/>
    <w:rsid w:val="008507C6"/>
    <w:rsid w:val="0085096F"/>
    <w:rsid w:val="00851E1B"/>
    <w:rsid w:val="00851EB7"/>
    <w:rsid w:val="00855461"/>
    <w:rsid w:val="00856012"/>
    <w:rsid w:val="008624D2"/>
    <w:rsid w:val="00862CE5"/>
    <w:rsid w:val="00863192"/>
    <w:rsid w:val="00863A57"/>
    <w:rsid w:val="00864AE3"/>
    <w:rsid w:val="00864D83"/>
    <w:rsid w:val="0086691D"/>
    <w:rsid w:val="00866D3D"/>
    <w:rsid w:val="00870374"/>
    <w:rsid w:val="008710D7"/>
    <w:rsid w:val="008768CA"/>
    <w:rsid w:val="00882978"/>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2E45"/>
    <w:rsid w:val="008B4CCC"/>
    <w:rsid w:val="008B775E"/>
    <w:rsid w:val="008B7C7F"/>
    <w:rsid w:val="008B7DFC"/>
    <w:rsid w:val="008C1134"/>
    <w:rsid w:val="008C219F"/>
    <w:rsid w:val="008C2286"/>
    <w:rsid w:val="008C2672"/>
    <w:rsid w:val="008C2731"/>
    <w:rsid w:val="008C384C"/>
    <w:rsid w:val="008C5E79"/>
    <w:rsid w:val="008D1E3C"/>
    <w:rsid w:val="008D2726"/>
    <w:rsid w:val="008D286D"/>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29A1"/>
    <w:rsid w:val="0091348E"/>
    <w:rsid w:val="0091561A"/>
    <w:rsid w:val="00917CCB"/>
    <w:rsid w:val="00921C7A"/>
    <w:rsid w:val="009303C2"/>
    <w:rsid w:val="00931960"/>
    <w:rsid w:val="00931CD7"/>
    <w:rsid w:val="00932A1C"/>
    <w:rsid w:val="0093653A"/>
    <w:rsid w:val="009373CC"/>
    <w:rsid w:val="009373D0"/>
    <w:rsid w:val="00937ADD"/>
    <w:rsid w:val="00941310"/>
    <w:rsid w:val="00942EC2"/>
    <w:rsid w:val="00943699"/>
    <w:rsid w:val="009440F2"/>
    <w:rsid w:val="00946729"/>
    <w:rsid w:val="00946FCA"/>
    <w:rsid w:val="009470EC"/>
    <w:rsid w:val="00947DCE"/>
    <w:rsid w:val="009514B7"/>
    <w:rsid w:val="00951BC7"/>
    <w:rsid w:val="009558F5"/>
    <w:rsid w:val="009604A3"/>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A47B7"/>
    <w:rsid w:val="009A6995"/>
    <w:rsid w:val="009B189D"/>
    <w:rsid w:val="009B1D9F"/>
    <w:rsid w:val="009B36E9"/>
    <w:rsid w:val="009B41D1"/>
    <w:rsid w:val="009B47DC"/>
    <w:rsid w:val="009B52DA"/>
    <w:rsid w:val="009B5E1B"/>
    <w:rsid w:val="009B6AEE"/>
    <w:rsid w:val="009B705A"/>
    <w:rsid w:val="009B7989"/>
    <w:rsid w:val="009C0033"/>
    <w:rsid w:val="009C0581"/>
    <w:rsid w:val="009C0ED3"/>
    <w:rsid w:val="009C14EF"/>
    <w:rsid w:val="009C15B0"/>
    <w:rsid w:val="009C21C8"/>
    <w:rsid w:val="009C578A"/>
    <w:rsid w:val="009C5D3A"/>
    <w:rsid w:val="009C7A7B"/>
    <w:rsid w:val="009D09A0"/>
    <w:rsid w:val="009D189C"/>
    <w:rsid w:val="009D1948"/>
    <w:rsid w:val="009D73DD"/>
    <w:rsid w:val="009E0116"/>
    <w:rsid w:val="009E3411"/>
    <w:rsid w:val="009E4B4C"/>
    <w:rsid w:val="009E6320"/>
    <w:rsid w:val="009E6CB8"/>
    <w:rsid w:val="009E700A"/>
    <w:rsid w:val="009E751B"/>
    <w:rsid w:val="009F0FC0"/>
    <w:rsid w:val="009F37B7"/>
    <w:rsid w:val="009F3E25"/>
    <w:rsid w:val="009F475E"/>
    <w:rsid w:val="009F562B"/>
    <w:rsid w:val="009F6C28"/>
    <w:rsid w:val="009F7FE0"/>
    <w:rsid w:val="00A049E7"/>
    <w:rsid w:val="00A10F02"/>
    <w:rsid w:val="00A1115A"/>
    <w:rsid w:val="00A119CF"/>
    <w:rsid w:val="00A11FA9"/>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371"/>
    <w:rsid w:val="00A53724"/>
    <w:rsid w:val="00A539E6"/>
    <w:rsid w:val="00A5420F"/>
    <w:rsid w:val="00A56066"/>
    <w:rsid w:val="00A566BC"/>
    <w:rsid w:val="00A6431B"/>
    <w:rsid w:val="00A66C33"/>
    <w:rsid w:val="00A70DA1"/>
    <w:rsid w:val="00A7164E"/>
    <w:rsid w:val="00A71FA1"/>
    <w:rsid w:val="00A722A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903"/>
    <w:rsid w:val="00A92BA1"/>
    <w:rsid w:val="00A97899"/>
    <w:rsid w:val="00AA0A3D"/>
    <w:rsid w:val="00AA3B91"/>
    <w:rsid w:val="00AA4228"/>
    <w:rsid w:val="00AA622B"/>
    <w:rsid w:val="00AA6551"/>
    <w:rsid w:val="00AA65E1"/>
    <w:rsid w:val="00AA7FAB"/>
    <w:rsid w:val="00AB206A"/>
    <w:rsid w:val="00AB2767"/>
    <w:rsid w:val="00AB2784"/>
    <w:rsid w:val="00AB5BD9"/>
    <w:rsid w:val="00AB6059"/>
    <w:rsid w:val="00AB7E43"/>
    <w:rsid w:val="00AC0C13"/>
    <w:rsid w:val="00AC339D"/>
    <w:rsid w:val="00AC3403"/>
    <w:rsid w:val="00AC430B"/>
    <w:rsid w:val="00AC49EF"/>
    <w:rsid w:val="00AC4B21"/>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4217"/>
    <w:rsid w:val="00B14E53"/>
    <w:rsid w:val="00B15449"/>
    <w:rsid w:val="00B1598C"/>
    <w:rsid w:val="00B15A54"/>
    <w:rsid w:val="00B22444"/>
    <w:rsid w:val="00B2377C"/>
    <w:rsid w:val="00B25E31"/>
    <w:rsid w:val="00B3225C"/>
    <w:rsid w:val="00B322F7"/>
    <w:rsid w:val="00B33B71"/>
    <w:rsid w:val="00B34C07"/>
    <w:rsid w:val="00B36688"/>
    <w:rsid w:val="00B426B9"/>
    <w:rsid w:val="00B43CD1"/>
    <w:rsid w:val="00B452C4"/>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77F24"/>
    <w:rsid w:val="00B878C4"/>
    <w:rsid w:val="00B87D0E"/>
    <w:rsid w:val="00B914B8"/>
    <w:rsid w:val="00B93086"/>
    <w:rsid w:val="00B94316"/>
    <w:rsid w:val="00B9756D"/>
    <w:rsid w:val="00BA156A"/>
    <w:rsid w:val="00BA1804"/>
    <w:rsid w:val="00BA19ED"/>
    <w:rsid w:val="00BA1BC7"/>
    <w:rsid w:val="00BA1C65"/>
    <w:rsid w:val="00BA241A"/>
    <w:rsid w:val="00BA412B"/>
    <w:rsid w:val="00BA4B8D"/>
    <w:rsid w:val="00BA5682"/>
    <w:rsid w:val="00BA7F7D"/>
    <w:rsid w:val="00BB0027"/>
    <w:rsid w:val="00BB00AB"/>
    <w:rsid w:val="00BB062C"/>
    <w:rsid w:val="00BB0AA2"/>
    <w:rsid w:val="00BB492F"/>
    <w:rsid w:val="00BB5480"/>
    <w:rsid w:val="00BB54B6"/>
    <w:rsid w:val="00BB750A"/>
    <w:rsid w:val="00BC0F7D"/>
    <w:rsid w:val="00BC447D"/>
    <w:rsid w:val="00BC50D3"/>
    <w:rsid w:val="00BC725D"/>
    <w:rsid w:val="00BC7BDC"/>
    <w:rsid w:val="00BD1600"/>
    <w:rsid w:val="00BD687C"/>
    <w:rsid w:val="00BD7A18"/>
    <w:rsid w:val="00BD7D31"/>
    <w:rsid w:val="00BE0707"/>
    <w:rsid w:val="00BE08C7"/>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069"/>
    <w:rsid w:val="00C2473C"/>
    <w:rsid w:val="00C24BA5"/>
    <w:rsid w:val="00C24C8F"/>
    <w:rsid w:val="00C24E65"/>
    <w:rsid w:val="00C2780A"/>
    <w:rsid w:val="00C310D8"/>
    <w:rsid w:val="00C33079"/>
    <w:rsid w:val="00C338A2"/>
    <w:rsid w:val="00C35D69"/>
    <w:rsid w:val="00C4289C"/>
    <w:rsid w:val="00C43DC9"/>
    <w:rsid w:val="00C43FBA"/>
    <w:rsid w:val="00C44B83"/>
    <w:rsid w:val="00C45231"/>
    <w:rsid w:val="00C476D7"/>
    <w:rsid w:val="00C47A87"/>
    <w:rsid w:val="00C51310"/>
    <w:rsid w:val="00C51516"/>
    <w:rsid w:val="00C51BCE"/>
    <w:rsid w:val="00C5482D"/>
    <w:rsid w:val="00C55064"/>
    <w:rsid w:val="00C567D8"/>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048B"/>
    <w:rsid w:val="00C93F40"/>
    <w:rsid w:val="00C97D6F"/>
    <w:rsid w:val="00C97DAE"/>
    <w:rsid w:val="00CA3AEA"/>
    <w:rsid w:val="00CA3D0C"/>
    <w:rsid w:val="00CA56B5"/>
    <w:rsid w:val="00CA575B"/>
    <w:rsid w:val="00CA5CB2"/>
    <w:rsid w:val="00CA6F2B"/>
    <w:rsid w:val="00CA72A9"/>
    <w:rsid w:val="00CA7AA8"/>
    <w:rsid w:val="00CA7AD4"/>
    <w:rsid w:val="00CA7C34"/>
    <w:rsid w:val="00CB116D"/>
    <w:rsid w:val="00CB17F5"/>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2FC3"/>
    <w:rsid w:val="00CE65FB"/>
    <w:rsid w:val="00CE660B"/>
    <w:rsid w:val="00CF0C86"/>
    <w:rsid w:val="00CF0D65"/>
    <w:rsid w:val="00CF2583"/>
    <w:rsid w:val="00CF44A5"/>
    <w:rsid w:val="00CF6029"/>
    <w:rsid w:val="00D002B1"/>
    <w:rsid w:val="00D02BFD"/>
    <w:rsid w:val="00D0447F"/>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43F2"/>
    <w:rsid w:val="00D5505F"/>
    <w:rsid w:val="00D5650F"/>
    <w:rsid w:val="00D56FB7"/>
    <w:rsid w:val="00D56FC1"/>
    <w:rsid w:val="00D573F7"/>
    <w:rsid w:val="00D57972"/>
    <w:rsid w:val="00D60F40"/>
    <w:rsid w:val="00D61243"/>
    <w:rsid w:val="00D63064"/>
    <w:rsid w:val="00D64B61"/>
    <w:rsid w:val="00D64D19"/>
    <w:rsid w:val="00D6733E"/>
    <w:rsid w:val="00D675A9"/>
    <w:rsid w:val="00D71194"/>
    <w:rsid w:val="00D721C9"/>
    <w:rsid w:val="00D72D7B"/>
    <w:rsid w:val="00D738D6"/>
    <w:rsid w:val="00D73B20"/>
    <w:rsid w:val="00D7408D"/>
    <w:rsid w:val="00D755EB"/>
    <w:rsid w:val="00D76048"/>
    <w:rsid w:val="00D7685F"/>
    <w:rsid w:val="00D7717C"/>
    <w:rsid w:val="00D81725"/>
    <w:rsid w:val="00D84AB7"/>
    <w:rsid w:val="00D850AE"/>
    <w:rsid w:val="00D87E00"/>
    <w:rsid w:val="00D9134D"/>
    <w:rsid w:val="00D9195B"/>
    <w:rsid w:val="00D91F89"/>
    <w:rsid w:val="00D940A5"/>
    <w:rsid w:val="00D9680F"/>
    <w:rsid w:val="00D96CE4"/>
    <w:rsid w:val="00DA1D1C"/>
    <w:rsid w:val="00DA3494"/>
    <w:rsid w:val="00DA3855"/>
    <w:rsid w:val="00DA3B3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C58"/>
    <w:rsid w:val="00DF2B1F"/>
    <w:rsid w:val="00DF33FB"/>
    <w:rsid w:val="00DF62CD"/>
    <w:rsid w:val="00E04F76"/>
    <w:rsid w:val="00E064D3"/>
    <w:rsid w:val="00E06F9B"/>
    <w:rsid w:val="00E10152"/>
    <w:rsid w:val="00E16509"/>
    <w:rsid w:val="00E2007C"/>
    <w:rsid w:val="00E20760"/>
    <w:rsid w:val="00E22AE6"/>
    <w:rsid w:val="00E22C9C"/>
    <w:rsid w:val="00E22CEB"/>
    <w:rsid w:val="00E248FC"/>
    <w:rsid w:val="00E2601C"/>
    <w:rsid w:val="00E27A05"/>
    <w:rsid w:val="00E30296"/>
    <w:rsid w:val="00E33BFA"/>
    <w:rsid w:val="00E3419D"/>
    <w:rsid w:val="00E35DDF"/>
    <w:rsid w:val="00E4141F"/>
    <w:rsid w:val="00E42D72"/>
    <w:rsid w:val="00E443B0"/>
    <w:rsid w:val="00E44582"/>
    <w:rsid w:val="00E45E41"/>
    <w:rsid w:val="00E45EA5"/>
    <w:rsid w:val="00E4684D"/>
    <w:rsid w:val="00E51E69"/>
    <w:rsid w:val="00E529C8"/>
    <w:rsid w:val="00E53402"/>
    <w:rsid w:val="00E537D2"/>
    <w:rsid w:val="00E5758B"/>
    <w:rsid w:val="00E61B90"/>
    <w:rsid w:val="00E623AB"/>
    <w:rsid w:val="00E62897"/>
    <w:rsid w:val="00E62D33"/>
    <w:rsid w:val="00E62FC0"/>
    <w:rsid w:val="00E63398"/>
    <w:rsid w:val="00E64395"/>
    <w:rsid w:val="00E702A8"/>
    <w:rsid w:val="00E72F57"/>
    <w:rsid w:val="00E77645"/>
    <w:rsid w:val="00E8137D"/>
    <w:rsid w:val="00E82AB5"/>
    <w:rsid w:val="00E82F1D"/>
    <w:rsid w:val="00E834DF"/>
    <w:rsid w:val="00E85BD0"/>
    <w:rsid w:val="00E871DD"/>
    <w:rsid w:val="00E87831"/>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10215"/>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4D02"/>
    <w:rsid w:val="00F751E4"/>
    <w:rsid w:val="00F758DD"/>
    <w:rsid w:val="00F779A3"/>
    <w:rsid w:val="00F8308B"/>
    <w:rsid w:val="00F834EF"/>
    <w:rsid w:val="00F84B3F"/>
    <w:rsid w:val="00F85D1C"/>
    <w:rsid w:val="00F85E03"/>
    <w:rsid w:val="00F867AB"/>
    <w:rsid w:val="00F86C70"/>
    <w:rsid w:val="00F9008D"/>
    <w:rsid w:val="00F904DB"/>
    <w:rsid w:val="00F911FB"/>
    <w:rsid w:val="00F91E84"/>
    <w:rsid w:val="00F943B3"/>
    <w:rsid w:val="00F958F2"/>
    <w:rsid w:val="00F95EA1"/>
    <w:rsid w:val="00F970E6"/>
    <w:rsid w:val="00F97C84"/>
    <w:rsid w:val="00FA1266"/>
    <w:rsid w:val="00FA248D"/>
    <w:rsid w:val="00FA2879"/>
    <w:rsid w:val="00FA3F7F"/>
    <w:rsid w:val="00FB0EA8"/>
    <w:rsid w:val="00FB0EF8"/>
    <w:rsid w:val="00FB1537"/>
    <w:rsid w:val="00FB177A"/>
    <w:rsid w:val="00FB1B91"/>
    <w:rsid w:val="00FB71E0"/>
    <w:rsid w:val="00FB7C0B"/>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AE"/>
    <w:rsid w:val="00FE1EEE"/>
    <w:rsid w:val="00FE5E8D"/>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98</Pages>
  <Words>25303</Words>
  <Characters>144230</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291</cp:revision>
  <cp:lastPrinted>2019-02-25T14:05:00Z</cp:lastPrinted>
  <dcterms:created xsi:type="dcterms:W3CDTF">2022-09-30T02:40:00Z</dcterms:created>
  <dcterms:modified xsi:type="dcterms:W3CDTF">2024-04-07T09:25:00Z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